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14AB9" w14:textId="77777777"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#92</w:t>
      </w:r>
      <w:r w:rsidR="007F22C1">
        <w:rPr>
          <w:b/>
          <w:noProof/>
          <w:sz w:val="24"/>
        </w:rPr>
        <w:t>Bis</w:t>
      </w:r>
      <w:r>
        <w:rPr>
          <w:b/>
          <w:i/>
          <w:noProof/>
          <w:sz w:val="28"/>
        </w:rPr>
        <w:tab/>
      </w:r>
      <w:r w:rsidR="007F22C1" w:rsidRPr="007F22C1">
        <w:rPr>
          <w:b/>
          <w:i/>
          <w:noProof/>
          <w:sz w:val="28"/>
        </w:rPr>
        <w:t>R4-1910914</w:t>
      </w:r>
    </w:p>
    <w:p w14:paraId="3AFC3F53" w14:textId="77777777" w:rsidR="001E41F3" w:rsidRDefault="007F22C1" w:rsidP="005E2C44">
      <w:pPr>
        <w:pStyle w:val="CRCoverPage"/>
        <w:outlineLvl w:val="0"/>
        <w:rPr>
          <w:b/>
          <w:noProof/>
          <w:sz w:val="24"/>
        </w:rPr>
      </w:pPr>
      <w:r w:rsidRPr="007F22C1">
        <w:rPr>
          <w:b/>
          <w:noProof/>
          <w:sz w:val="24"/>
        </w:rPr>
        <w:t>Chongqing, China, 14</w:t>
      </w:r>
      <w:r w:rsidRPr="007F22C1">
        <w:rPr>
          <w:b/>
          <w:noProof/>
          <w:sz w:val="24"/>
          <w:vertAlign w:val="superscript"/>
        </w:rPr>
        <w:t>th</w:t>
      </w:r>
      <w:r w:rsidRPr="007F22C1">
        <w:rPr>
          <w:b/>
          <w:noProof/>
          <w:sz w:val="24"/>
        </w:rPr>
        <w:t xml:space="preserve"> – 18</w:t>
      </w:r>
      <w:r w:rsidRPr="007F22C1">
        <w:rPr>
          <w:b/>
          <w:noProof/>
          <w:sz w:val="24"/>
          <w:vertAlign w:val="superscript"/>
        </w:rPr>
        <w:t>th</w:t>
      </w:r>
      <w:r w:rsidRPr="007F22C1">
        <w:rPr>
          <w:b/>
          <w:noProof/>
          <w:sz w:val="24"/>
        </w:rPr>
        <w:t xml:space="preserve"> Oct.,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3D2B2" w14:textId="77777777" w:rsidTr="00547111">
        <w:tc>
          <w:tcPr>
            <w:tcW w:w="9641" w:type="dxa"/>
            <w:gridSpan w:val="9"/>
            <w:tcBorders>
              <w:top w:val="single" w:sz="4" w:space="0" w:color="auto"/>
              <w:left w:val="single" w:sz="4" w:space="0" w:color="auto"/>
              <w:right w:val="single" w:sz="4" w:space="0" w:color="auto"/>
            </w:tcBorders>
          </w:tcPr>
          <w:p w14:paraId="7A161BC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1005A3A" w14:textId="77777777" w:rsidTr="00547111">
        <w:tc>
          <w:tcPr>
            <w:tcW w:w="9641" w:type="dxa"/>
            <w:gridSpan w:val="9"/>
            <w:tcBorders>
              <w:left w:val="single" w:sz="4" w:space="0" w:color="auto"/>
              <w:right w:val="single" w:sz="4" w:space="0" w:color="auto"/>
            </w:tcBorders>
          </w:tcPr>
          <w:p w14:paraId="0826BBD4" w14:textId="77777777" w:rsidR="001E41F3" w:rsidRDefault="001E41F3">
            <w:pPr>
              <w:pStyle w:val="CRCoverPage"/>
              <w:spacing w:after="0"/>
              <w:jc w:val="center"/>
              <w:rPr>
                <w:noProof/>
              </w:rPr>
            </w:pPr>
            <w:r>
              <w:rPr>
                <w:b/>
                <w:noProof/>
                <w:sz w:val="32"/>
              </w:rPr>
              <w:t>CHANGE REQUEST</w:t>
            </w:r>
          </w:p>
        </w:tc>
      </w:tr>
      <w:tr w:rsidR="001E41F3" w14:paraId="29E09E28" w14:textId="77777777" w:rsidTr="00547111">
        <w:tc>
          <w:tcPr>
            <w:tcW w:w="9641" w:type="dxa"/>
            <w:gridSpan w:val="9"/>
            <w:tcBorders>
              <w:left w:val="single" w:sz="4" w:space="0" w:color="auto"/>
              <w:right w:val="single" w:sz="4" w:space="0" w:color="auto"/>
            </w:tcBorders>
          </w:tcPr>
          <w:p w14:paraId="15925557" w14:textId="77777777" w:rsidR="001E41F3" w:rsidRDefault="001E41F3">
            <w:pPr>
              <w:pStyle w:val="CRCoverPage"/>
              <w:spacing w:after="0"/>
              <w:rPr>
                <w:noProof/>
                <w:sz w:val="8"/>
                <w:szCs w:val="8"/>
              </w:rPr>
            </w:pPr>
          </w:p>
        </w:tc>
      </w:tr>
      <w:tr w:rsidR="001E41F3" w14:paraId="4D1E40D3" w14:textId="77777777" w:rsidTr="00547111">
        <w:tc>
          <w:tcPr>
            <w:tcW w:w="142" w:type="dxa"/>
            <w:tcBorders>
              <w:left w:val="single" w:sz="4" w:space="0" w:color="auto"/>
            </w:tcBorders>
          </w:tcPr>
          <w:p w14:paraId="29203D2C" w14:textId="77777777" w:rsidR="001E41F3" w:rsidRDefault="001E41F3">
            <w:pPr>
              <w:pStyle w:val="CRCoverPage"/>
              <w:spacing w:after="0"/>
              <w:jc w:val="right"/>
              <w:rPr>
                <w:noProof/>
              </w:rPr>
            </w:pPr>
          </w:p>
        </w:tc>
        <w:tc>
          <w:tcPr>
            <w:tcW w:w="1559" w:type="dxa"/>
            <w:shd w:val="pct30" w:color="FFFF00" w:fill="auto"/>
          </w:tcPr>
          <w:p w14:paraId="54D79640" w14:textId="77777777" w:rsidR="001E41F3" w:rsidRPr="00410371" w:rsidRDefault="00581444" w:rsidP="005119AB">
            <w:pPr>
              <w:pStyle w:val="CRCoverPage"/>
              <w:spacing w:after="0"/>
              <w:jc w:val="center"/>
              <w:rPr>
                <w:b/>
                <w:noProof/>
                <w:sz w:val="28"/>
              </w:rPr>
            </w:pPr>
            <w:r>
              <w:fldChar w:fldCharType="begin"/>
            </w:r>
            <w:r>
              <w:instrText xml:space="preserve"> DOCPROPERTY  Spec#  \* MERGEFORMAT </w:instrText>
            </w:r>
            <w:r>
              <w:fldChar w:fldCharType="separate"/>
            </w:r>
            <w:r w:rsidR="0098782F">
              <w:rPr>
                <w:b/>
                <w:noProof/>
                <w:sz w:val="28"/>
              </w:rPr>
              <w:t>38.133</w:t>
            </w:r>
            <w:r>
              <w:rPr>
                <w:b/>
                <w:noProof/>
                <w:sz w:val="28"/>
              </w:rPr>
              <w:fldChar w:fldCharType="end"/>
            </w:r>
          </w:p>
        </w:tc>
        <w:tc>
          <w:tcPr>
            <w:tcW w:w="709" w:type="dxa"/>
          </w:tcPr>
          <w:p w14:paraId="6DAC0A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10A835" w14:textId="77777777" w:rsidR="001E41F3" w:rsidRPr="00410371" w:rsidRDefault="0098782F" w:rsidP="0098782F">
            <w:pPr>
              <w:pStyle w:val="CRCoverPage"/>
              <w:spacing w:after="0"/>
              <w:jc w:val="center"/>
              <w:rPr>
                <w:noProof/>
              </w:rPr>
            </w:pPr>
            <w:r w:rsidRPr="00F568E0">
              <w:rPr>
                <w:b/>
                <w:noProof/>
                <w:sz w:val="28"/>
              </w:rPr>
              <w:t>-</w:t>
            </w:r>
          </w:p>
        </w:tc>
        <w:tc>
          <w:tcPr>
            <w:tcW w:w="709" w:type="dxa"/>
          </w:tcPr>
          <w:p w14:paraId="2611FD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314887" w14:textId="77777777" w:rsidR="001E41F3" w:rsidRPr="00410371" w:rsidRDefault="00581444" w:rsidP="0098782F">
            <w:pPr>
              <w:pStyle w:val="CRCoverPage"/>
              <w:spacing w:after="0"/>
              <w:jc w:val="center"/>
              <w:rPr>
                <w:b/>
                <w:noProof/>
              </w:rPr>
            </w:pPr>
            <w:r>
              <w:fldChar w:fldCharType="begin"/>
            </w:r>
            <w:r>
              <w:instrText xml:space="preserve"> DOCPROPERTY  Revision  \* MERGEFORMAT </w:instrText>
            </w:r>
            <w:r>
              <w:fldChar w:fldCharType="separate"/>
            </w:r>
            <w:r w:rsidR="0098782F" w:rsidRPr="00F568E0">
              <w:rPr>
                <w:b/>
                <w:noProof/>
                <w:sz w:val="28"/>
              </w:rPr>
              <w:t>-</w:t>
            </w:r>
            <w:r>
              <w:rPr>
                <w:b/>
                <w:noProof/>
                <w:sz w:val="28"/>
              </w:rPr>
              <w:fldChar w:fldCharType="end"/>
            </w:r>
          </w:p>
        </w:tc>
        <w:tc>
          <w:tcPr>
            <w:tcW w:w="2410" w:type="dxa"/>
          </w:tcPr>
          <w:p w14:paraId="4CB82C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03752" w14:textId="77777777" w:rsidR="001E41F3" w:rsidRPr="00410371" w:rsidRDefault="00581444" w:rsidP="0098782F">
            <w:pPr>
              <w:pStyle w:val="CRCoverPage"/>
              <w:spacing w:after="0"/>
              <w:jc w:val="center"/>
              <w:rPr>
                <w:noProof/>
                <w:sz w:val="28"/>
              </w:rPr>
            </w:pPr>
            <w:r>
              <w:fldChar w:fldCharType="begin"/>
            </w:r>
            <w:r>
              <w:instrText xml:space="preserve"> DOCPROPERTY  Version  \* MERGEFORMAT </w:instrText>
            </w:r>
            <w:r>
              <w:fldChar w:fldCharType="separate"/>
            </w:r>
            <w:r w:rsidR="0098782F">
              <w:rPr>
                <w:b/>
                <w:noProof/>
                <w:sz w:val="28"/>
              </w:rPr>
              <w:t>15.</w:t>
            </w:r>
            <w:r w:rsidR="007F22C1">
              <w:rPr>
                <w:b/>
                <w:noProof/>
                <w:sz w:val="28"/>
              </w:rPr>
              <w:t>7</w:t>
            </w:r>
            <w:r w:rsidR="0098782F">
              <w:rPr>
                <w:b/>
                <w:noProof/>
                <w:sz w:val="28"/>
              </w:rPr>
              <w:t>.0</w:t>
            </w:r>
            <w:r>
              <w:rPr>
                <w:b/>
                <w:noProof/>
                <w:sz w:val="28"/>
              </w:rPr>
              <w:fldChar w:fldCharType="end"/>
            </w:r>
          </w:p>
        </w:tc>
        <w:tc>
          <w:tcPr>
            <w:tcW w:w="143" w:type="dxa"/>
            <w:tcBorders>
              <w:right w:val="single" w:sz="4" w:space="0" w:color="auto"/>
            </w:tcBorders>
          </w:tcPr>
          <w:p w14:paraId="2D77199C" w14:textId="77777777" w:rsidR="001E41F3" w:rsidRDefault="001E41F3">
            <w:pPr>
              <w:pStyle w:val="CRCoverPage"/>
              <w:spacing w:after="0"/>
              <w:rPr>
                <w:noProof/>
              </w:rPr>
            </w:pPr>
          </w:p>
        </w:tc>
      </w:tr>
      <w:tr w:rsidR="001E41F3" w14:paraId="37289F29" w14:textId="77777777" w:rsidTr="00547111">
        <w:tc>
          <w:tcPr>
            <w:tcW w:w="9641" w:type="dxa"/>
            <w:gridSpan w:val="9"/>
            <w:tcBorders>
              <w:left w:val="single" w:sz="4" w:space="0" w:color="auto"/>
              <w:right w:val="single" w:sz="4" w:space="0" w:color="auto"/>
            </w:tcBorders>
          </w:tcPr>
          <w:p w14:paraId="1CA9BF9D" w14:textId="77777777" w:rsidR="001E41F3" w:rsidRDefault="001E41F3">
            <w:pPr>
              <w:pStyle w:val="CRCoverPage"/>
              <w:spacing w:after="0"/>
              <w:rPr>
                <w:noProof/>
              </w:rPr>
            </w:pPr>
          </w:p>
        </w:tc>
      </w:tr>
      <w:tr w:rsidR="001E41F3" w14:paraId="2ECC0953" w14:textId="77777777" w:rsidTr="00547111">
        <w:tc>
          <w:tcPr>
            <w:tcW w:w="9641" w:type="dxa"/>
            <w:gridSpan w:val="9"/>
            <w:tcBorders>
              <w:top w:val="single" w:sz="4" w:space="0" w:color="auto"/>
            </w:tcBorders>
          </w:tcPr>
          <w:p w14:paraId="2C6EB9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B8F1DC4" w14:textId="77777777" w:rsidTr="00547111">
        <w:tc>
          <w:tcPr>
            <w:tcW w:w="9641" w:type="dxa"/>
            <w:gridSpan w:val="9"/>
          </w:tcPr>
          <w:p w14:paraId="648E8B9E" w14:textId="77777777" w:rsidR="001E41F3" w:rsidRDefault="001E41F3">
            <w:pPr>
              <w:pStyle w:val="CRCoverPage"/>
              <w:spacing w:after="0"/>
              <w:rPr>
                <w:noProof/>
                <w:sz w:val="8"/>
                <w:szCs w:val="8"/>
              </w:rPr>
            </w:pPr>
          </w:p>
        </w:tc>
      </w:tr>
    </w:tbl>
    <w:p w14:paraId="4C75BB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67AECB" w14:textId="77777777" w:rsidTr="00A7671C">
        <w:tc>
          <w:tcPr>
            <w:tcW w:w="2835" w:type="dxa"/>
          </w:tcPr>
          <w:p w14:paraId="5B9C5D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B962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031B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3D98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0E4B5" w14:textId="77777777" w:rsidR="00F25D98" w:rsidRDefault="00F25D98" w:rsidP="001E41F3">
            <w:pPr>
              <w:pStyle w:val="CRCoverPage"/>
              <w:spacing w:after="0"/>
              <w:jc w:val="center"/>
              <w:rPr>
                <w:b/>
                <w:caps/>
                <w:noProof/>
              </w:rPr>
            </w:pPr>
          </w:p>
        </w:tc>
        <w:tc>
          <w:tcPr>
            <w:tcW w:w="2126" w:type="dxa"/>
          </w:tcPr>
          <w:p w14:paraId="24529D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8054F" w14:textId="77777777" w:rsidR="00F25D98" w:rsidRDefault="00F25D98" w:rsidP="001E41F3">
            <w:pPr>
              <w:pStyle w:val="CRCoverPage"/>
              <w:spacing w:after="0"/>
              <w:jc w:val="center"/>
              <w:rPr>
                <w:b/>
                <w:caps/>
                <w:noProof/>
              </w:rPr>
            </w:pPr>
          </w:p>
        </w:tc>
        <w:tc>
          <w:tcPr>
            <w:tcW w:w="1418" w:type="dxa"/>
            <w:tcBorders>
              <w:left w:val="nil"/>
            </w:tcBorders>
          </w:tcPr>
          <w:p w14:paraId="01A065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BECCA" w14:textId="77777777" w:rsidR="00F25D98" w:rsidRDefault="00F25D98" w:rsidP="001E41F3">
            <w:pPr>
              <w:pStyle w:val="CRCoverPage"/>
              <w:spacing w:after="0"/>
              <w:jc w:val="center"/>
              <w:rPr>
                <w:b/>
                <w:bCs/>
                <w:caps/>
                <w:noProof/>
              </w:rPr>
            </w:pPr>
          </w:p>
        </w:tc>
      </w:tr>
    </w:tbl>
    <w:p w14:paraId="38A96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74496F" w14:textId="77777777" w:rsidTr="00547111">
        <w:tc>
          <w:tcPr>
            <w:tcW w:w="9640" w:type="dxa"/>
            <w:gridSpan w:val="11"/>
          </w:tcPr>
          <w:p w14:paraId="555D9D9C" w14:textId="77777777" w:rsidR="001E41F3" w:rsidRDefault="001E41F3">
            <w:pPr>
              <w:pStyle w:val="CRCoverPage"/>
              <w:spacing w:after="0"/>
              <w:rPr>
                <w:noProof/>
                <w:sz w:val="8"/>
                <w:szCs w:val="8"/>
              </w:rPr>
            </w:pPr>
          </w:p>
        </w:tc>
      </w:tr>
      <w:tr w:rsidR="001E41F3" w14:paraId="09B6A52E" w14:textId="77777777" w:rsidTr="00547111">
        <w:tc>
          <w:tcPr>
            <w:tcW w:w="1843" w:type="dxa"/>
            <w:tcBorders>
              <w:top w:val="single" w:sz="4" w:space="0" w:color="auto"/>
              <w:left w:val="single" w:sz="4" w:space="0" w:color="auto"/>
            </w:tcBorders>
          </w:tcPr>
          <w:p w14:paraId="1F31E0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6CF317" w14:textId="77777777" w:rsidR="001E41F3" w:rsidRDefault="0098782F">
            <w:pPr>
              <w:pStyle w:val="CRCoverPage"/>
              <w:spacing w:after="0"/>
              <w:ind w:left="100"/>
              <w:rPr>
                <w:noProof/>
              </w:rPr>
            </w:pPr>
            <w:r w:rsidRPr="0098782F">
              <w:t>CR on TS38.133 E-UTRAN – NR inter-RAT measurements test case with FR1 target cell and FR2 target cell (Section A.8.5.2)</w:t>
            </w:r>
          </w:p>
        </w:tc>
      </w:tr>
      <w:tr w:rsidR="001E41F3" w14:paraId="6B7E5C3D" w14:textId="77777777" w:rsidTr="00547111">
        <w:tc>
          <w:tcPr>
            <w:tcW w:w="1843" w:type="dxa"/>
            <w:tcBorders>
              <w:left w:val="single" w:sz="4" w:space="0" w:color="auto"/>
            </w:tcBorders>
          </w:tcPr>
          <w:p w14:paraId="3EEB97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2B4EE3" w14:textId="77777777" w:rsidR="001E41F3" w:rsidRDefault="001E41F3">
            <w:pPr>
              <w:pStyle w:val="CRCoverPage"/>
              <w:spacing w:after="0"/>
              <w:rPr>
                <w:noProof/>
                <w:sz w:val="8"/>
                <w:szCs w:val="8"/>
              </w:rPr>
            </w:pPr>
          </w:p>
        </w:tc>
      </w:tr>
      <w:tr w:rsidR="001E41F3" w14:paraId="2AB10D12" w14:textId="77777777" w:rsidTr="00547111">
        <w:tc>
          <w:tcPr>
            <w:tcW w:w="1843" w:type="dxa"/>
            <w:tcBorders>
              <w:left w:val="single" w:sz="4" w:space="0" w:color="auto"/>
            </w:tcBorders>
          </w:tcPr>
          <w:p w14:paraId="69A581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55ABEB" w14:textId="77777777" w:rsidR="001E41F3" w:rsidRDefault="0098782F">
            <w:pPr>
              <w:pStyle w:val="CRCoverPage"/>
              <w:spacing w:after="0"/>
              <w:ind w:left="100"/>
              <w:rPr>
                <w:noProof/>
              </w:rPr>
            </w:pPr>
            <w:r w:rsidRPr="0098782F">
              <w:rPr>
                <w:noProof/>
              </w:rPr>
              <w:t>Mediatek Inc.</w:t>
            </w:r>
          </w:p>
        </w:tc>
      </w:tr>
      <w:tr w:rsidR="001E41F3" w14:paraId="53006D8E" w14:textId="77777777" w:rsidTr="00547111">
        <w:tc>
          <w:tcPr>
            <w:tcW w:w="1843" w:type="dxa"/>
            <w:tcBorders>
              <w:left w:val="single" w:sz="4" w:space="0" w:color="auto"/>
            </w:tcBorders>
          </w:tcPr>
          <w:p w14:paraId="654F35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5468E" w14:textId="77777777" w:rsidR="001E41F3" w:rsidRDefault="0098782F" w:rsidP="00547111">
            <w:pPr>
              <w:pStyle w:val="CRCoverPage"/>
              <w:spacing w:after="0"/>
              <w:ind w:left="100"/>
              <w:rPr>
                <w:noProof/>
              </w:rPr>
            </w:pPr>
            <w:r w:rsidRPr="0098782F">
              <w:rPr>
                <w:noProof/>
              </w:rPr>
              <w:t>R4</w:t>
            </w:r>
          </w:p>
        </w:tc>
      </w:tr>
      <w:tr w:rsidR="001E41F3" w14:paraId="65569514" w14:textId="77777777" w:rsidTr="00547111">
        <w:tc>
          <w:tcPr>
            <w:tcW w:w="1843" w:type="dxa"/>
            <w:tcBorders>
              <w:left w:val="single" w:sz="4" w:space="0" w:color="auto"/>
            </w:tcBorders>
          </w:tcPr>
          <w:p w14:paraId="5277D4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28ABE0" w14:textId="77777777" w:rsidR="001E41F3" w:rsidRDefault="001E41F3">
            <w:pPr>
              <w:pStyle w:val="CRCoverPage"/>
              <w:spacing w:after="0"/>
              <w:rPr>
                <w:noProof/>
                <w:sz w:val="8"/>
                <w:szCs w:val="8"/>
              </w:rPr>
            </w:pPr>
          </w:p>
        </w:tc>
      </w:tr>
      <w:tr w:rsidR="001E41F3" w14:paraId="292D77E8" w14:textId="77777777" w:rsidTr="00547111">
        <w:tc>
          <w:tcPr>
            <w:tcW w:w="1843" w:type="dxa"/>
            <w:tcBorders>
              <w:left w:val="single" w:sz="4" w:space="0" w:color="auto"/>
            </w:tcBorders>
          </w:tcPr>
          <w:p w14:paraId="45A1FE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BCA733" w14:textId="77777777" w:rsidR="001E41F3" w:rsidRDefault="00581444" w:rsidP="0098782F">
            <w:pPr>
              <w:pStyle w:val="CRCoverPage"/>
              <w:spacing w:after="0"/>
              <w:ind w:left="100"/>
              <w:rPr>
                <w:noProof/>
              </w:rPr>
            </w:pPr>
            <w:r>
              <w:fldChar w:fldCharType="begin"/>
            </w:r>
            <w:r>
              <w:instrText xml:space="preserve"> DOCPROPERTY  RelatedWis  \* MERGEFORMAT </w:instrText>
            </w:r>
            <w:r>
              <w:fldChar w:fldCharType="separate"/>
            </w:r>
            <w:r w:rsidR="0098782F" w:rsidRPr="0098782F">
              <w:rPr>
                <w:noProof/>
              </w:rPr>
              <w:t xml:space="preserve">NR_newRAT-Perf </w:t>
            </w:r>
            <w:r>
              <w:rPr>
                <w:noProof/>
              </w:rPr>
              <w:fldChar w:fldCharType="end"/>
            </w:r>
          </w:p>
        </w:tc>
        <w:tc>
          <w:tcPr>
            <w:tcW w:w="567" w:type="dxa"/>
            <w:tcBorders>
              <w:left w:val="nil"/>
            </w:tcBorders>
          </w:tcPr>
          <w:p w14:paraId="4A675413" w14:textId="77777777" w:rsidR="001E41F3" w:rsidRDefault="001E41F3">
            <w:pPr>
              <w:pStyle w:val="CRCoverPage"/>
              <w:spacing w:after="0"/>
              <w:ind w:right="100"/>
              <w:rPr>
                <w:noProof/>
              </w:rPr>
            </w:pPr>
          </w:p>
        </w:tc>
        <w:tc>
          <w:tcPr>
            <w:tcW w:w="1417" w:type="dxa"/>
            <w:gridSpan w:val="3"/>
            <w:tcBorders>
              <w:left w:val="nil"/>
            </w:tcBorders>
          </w:tcPr>
          <w:p w14:paraId="7911432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4B133B" w14:textId="77777777" w:rsidR="001E41F3" w:rsidRDefault="00581444" w:rsidP="007F22C1">
            <w:pPr>
              <w:pStyle w:val="CRCoverPage"/>
              <w:spacing w:after="0"/>
              <w:ind w:left="100"/>
              <w:rPr>
                <w:noProof/>
              </w:rPr>
            </w:pPr>
            <w:r>
              <w:fldChar w:fldCharType="begin"/>
            </w:r>
            <w:r>
              <w:instrText xml:space="preserve"> DOCPROPERTY  ResDate  \* MERGEFORMAT </w:instrText>
            </w:r>
            <w:r>
              <w:fldChar w:fldCharType="separate"/>
            </w:r>
            <w:r w:rsidR="0098782F">
              <w:rPr>
                <w:noProof/>
              </w:rPr>
              <w:t>2019-</w:t>
            </w:r>
            <w:r w:rsidR="007F22C1">
              <w:rPr>
                <w:noProof/>
              </w:rPr>
              <w:t>10</w:t>
            </w:r>
            <w:r w:rsidR="0098782F">
              <w:rPr>
                <w:noProof/>
              </w:rPr>
              <w:t>-</w:t>
            </w:r>
            <w:r w:rsidR="007F22C1">
              <w:rPr>
                <w:noProof/>
              </w:rPr>
              <w:t>04</w:t>
            </w:r>
            <w:r>
              <w:rPr>
                <w:noProof/>
              </w:rPr>
              <w:fldChar w:fldCharType="end"/>
            </w:r>
          </w:p>
        </w:tc>
      </w:tr>
      <w:tr w:rsidR="001E41F3" w14:paraId="6E5C6439" w14:textId="77777777" w:rsidTr="00547111">
        <w:tc>
          <w:tcPr>
            <w:tcW w:w="1843" w:type="dxa"/>
            <w:tcBorders>
              <w:left w:val="single" w:sz="4" w:space="0" w:color="auto"/>
            </w:tcBorders>
          </w:tcPr>
          <w:p w14:paraId="505DBEF8" w14:textId="77777777" w:rsidR="001E41F3" w:rsidRDefault="001E41F3">
            <w:pPr>
              <w:pStyle w:val="CRCoverPage"/>
              <w:spacing w:after="0"/>
              <w:rPr>
                <w:b/>
                <w:i/>
                <w:noProof/>
                <w:sz w:val="8"/>
                <w:szCs w:val="8"/>
              </w:rPr>
            </w:pPr>
          </w:p>
        </w:tc>
        <w:tc>
          <w:tcPr>
            <w:tcW w:w="1986" w:type="dxa"/>
            <w:gridSpan w:val="4"/>
          </w:tcPr>
          <w:p w14:paraId="37741912" w14:textId="77777777" w:rsidR="001E41F3" w:rsidRDefault="001E41F3">
            <w:pPr>
              <w:pStyle w:val="CRCoverPage"/>
              <w:spacing w:after="0"/>
              <w:rPr>
                <w:noProof/>
                <w:sz w:val="8"/>
                <w:szCs w:val="8"/>
              </w:rPr>
            </w:pPr>
          </w:p>
        </w:tc>
        <w:tc>
          <w:tcPr>
            <w:tcW w:w="2267" w:type="dxa"/>
            <w:gridSpan w:val="2"/>
          </w:tcPr>
          <w:p w14:paraId="7BF28D5E" w14:textId="77777777" w:rsidR="001E41F3" w:rsidRDefault="001E41F3">
            <w:pPr>
              <w:pStyle w:val="CRCoverPage"/>
              <w:spacing w:after="0"/>
              <w:rPr>
                <w:noProof/>
                <w:sz w:val="8"/>
                <w:szCs w:val="8"/>
              </w:rPr>
            </w:pPr>
          </w:p>
        </w:tc>
        <w:tc>
          <w:tcPr>
            <w:tcW w:w="1417" w:type="dxa"/>
            <w:gridSpan w:val="3"/>
          </w:tcPr>
          <w:p w14:paraId="23265A71" w14:textId="77777777" w:rsidR="001E41F3" w:rsidRDefault="001E41F3">
            <w:pPr>
              <w:pStyle w:val="CRCoverPage"/>
              <w:spacing w:after="0"/>
              <w:rPr>
                <w:noProof/>
                <w:sz w:val="8"/>
                <w:szCs w:val="8"/>
              </w:rPr>
            </w:pPr>
          </w:p>
        </w:tc>
        <w:tc>
          <w:tcPr>
            <w:tcW w:w="2127" w:type="dxa"/>
            <w:tcBorders>
              <w:right w:val="single" w:sz="4" w:space="0" w:color="auto"/>
            </w:tcBorders>
          </w:tcPr>
          <w:p w14:paraId="11686E4E" w14:textId="77777777" w:rsidR="001E41F3" w:rsidRDefault="001E41F3">
            <w:pPr>
              <w:pStyle w:val="CRCoverPage"/>
              <w:spacing w:after="0"/>
              <w:rPr>
                <w:noProof/>
                <w:sz w:val="8"/>
                <w:szCs w:val="8"/>
              </w:rPr>
            </w:pPr>
          </w:p>
        </w:tc>
      </w:tr>
      <w:tr w:rsidR="001E41F3" w14:paraId="3FC5FA66" w14:textId="77777777" w:rsidTr="00547111">
        <w:trPr>
          <w:cantSplit/>
        </w:trPr>
        <w:tc>
          <w:tcPr>
            <w:tcW w:w="1843" w:type="dxa"/>
            <w:tcBorders>
              <w:left w:val="single" w:sz="4" w:space="0" w:color="auto"/>
            </w:tcBorders>
          </w:tcPr>
          <w:p w14:paraId="697DE04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112011" w14:textId="77777777" w:rsidR="001E41F3" w:rsidRDefault="00581444" w:rsidP="0098782F">
            <w:pPr>
              <w:pStyle w:val="CRCoverPage"/>
              <w:spacing w:after="0"/>
              <w:ind w:left="100" w:right="-609"/>
              <w:rPr>
                <w:b/>
                <w:noProof/>
              </w:rPr>
            </w:pPr>
            <w:r>
              <w:fldChar w:fldCharType="begin"/>
            </w:r>
            <w:r>
              <w:instrText xml:space="preserve"> DOCPROPERTY  Cat  \* MERGEFORMAT </w:instrText>
            </w:r>
            <w:r>
              <w:fldChar w:fldCharType="separate"/>
            </w:r>
            <w:r w:rsidR="0098782F">
              <w:rPr>
                <w:b/>
                <w:noProof/>
              </w:rPr>
              <w:t>F</w:t>
            </w:r>
            <w:r>
              <w:rPr>
                <w:b/>
                <w:noProof/>
              </w:rPr>
              <w:fldChar w:fldCharType="end"/>
            </w:r>
          </w:p>
        </w:tc>
        <w:tc>
          <w:tcPr>
            <w:tcW w:w="3402" w:type="dxa"/>
            <w:gridSpan w:val="5"/>
            <w:tcBorders>
              <w:left w:val="nil"/>
            </w:tcBorders>
          </w:tcPr>
          <w:p w14:paraId="3507E8B8" w14:textId="77777777" w:rsidR="001E41F3" w:rsidRDefault="001E41F3">
            <w:pPr>
              <w:pStyle w:val="CRCoverPage"/>
              <w:spacing w:after="0"/>
              <w:rPr>
                <w:noProof/>
              </w:rPr>
            </w:pPr>
          </w:p>
        </w:tc>
        <w:tc>
          <w:tcPr>
            <w:tcW w:w="1417" w:type="dxa"/>
            <w:gridSpan w:val="3"/>
            <w:tcBorders>
              <w:left w:val="nil"/>
            </w:tcBorders>
          </w:tcPr>
          <w:p w14:paraId="0B77ABB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27EC5" w14:textId="77777777" w:rsidR="001E41F3" w:rsidRDefault="00581444" w:rsidP="0098782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8782F">
              <w:rPr>
                <w:noProof/>
              </w:rPr>
              <w:t>-15</w:t>
            </w:r>
            <w:r>
              <w:rPr>
                <w:noProof/>
              </w:rPr>
              <w:fldChar w:fldCharType="end"/>
            </w:r>
          </w:p>
        </w:tc>
      </w:tr>
      <w:tr w:rsidR="001E41F3" w14:paraId="6AAAF1FD" w14:textId="77777777" w:rsidTr="00547111">
        <w:tc>
          <w:tcPr>
            <w:tcW w:w="1843" w:type="dxa"/>
            <w:tcBorders>
              <w:left w:val="single" w:sz="4" w:space="0" w:color="auto"/>
              <w:bottom w:val="single" w:sz="4" w:space="0" w:color="auto"/>
            </w:tcBorders>
          </w:tcPr>
          <w:p w14:paraId="2923E2B0" w14:textId="77777777" w:rsidR="001E41F3" w:rsidRDefault="001E41F3">
            <w:pPr>
              <w:pStyle w:val="CRCoverPage"/>
              <w:spacing w:after="0"/>
              <w:rPr>
                <w:b/>
                <w:i/>
                <w:noProof/>
              </w:rPr>
            </w:pPr>
          </w:p>
        </w:tc>
        <w:tc>
          <w:tcPr>
            <w:tcW w:w="4677" w:type="dxa"/>
            <w:gridSpan w:val="8"/>
            <w:tcBorders>
              <w:bottom w:val="single" w:sz="4" w:space="0" w:color="auto"/>
            </w:tcBorders>
          </w:tcPr>
          <w:p w14:paraId="60BC46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E1623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82CA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4CAE1" w14:textId="77777777" w:rsidTr="00547111">
        <w:tc>
          <w:tcPr>
            <w:tcW w:w="1843" w:type="dxa"/>
          </w:tcPr>
          <w:p w14:paraId="3B1256BE" w14:textId="77777777" w:rsidR="001E41F3" w:rsidRDefault="001E41F3">
            <w:pPr>
              <w:pStyle w:val="CRCoverPage"/>
              <w:spacing w:after="0"/>
              <w:rPr>
                <w:b/>
                <w:i/>
                <w:noProof/>
                <w:sz w:val="8"/>
                <w:szCs w:val="8"/>
              </w:rPr>
            </w:pPr>
          </w:p>
        </w:tc>
        <w:tc>
          <w:tcPr>
            <w:tcW w:w="7797" w:type="dxa"/>
            <w:gridSpan w:val="10"/>
          </w:tcPr>
          <w:p w14:paraId="49969D13" w14:textId="77777777" w:rsidR="001E41F3" w:rsidRDefault="001E41F3">
            <w:pPr>
              <w:pStyle w:val="CRCoverPage"/>
              <w:spacing w:after="0"/>
              <w:rPr>
                <w:noProof/>
                <w:sz w:val="8"/>
                <w:szCs w:val="8"/>
              </w:rPr>
            </w:pPr>
          </w:p>
        </w:tc>
      </w:tr>
      <w:tr w:rsidR="001E41F3" w14:paraId="43129F45" w14:textId="77777777" w:rsidTr="00547111">
        <w:tc>
          <w:tcPr>
            <w:tcW w:w="2694" w:type="dxa"/>
            <w:gridSpan w:val="2"/>
            <w:tcBorders>
              <w:top w:val="single" w:sz="4" w:space="0" w:color="auto"/>
              <w:left w:val="single" w:sz="4" w:space="0" w:color="auto"/>
            </w:tcBorders>
          </w:tcPr>
          <w:p w14:paraId="62B7DF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8C8F8" w14:textId="77777777" w:rsidR="001E41F3" w:rsidRDefault="007F22C1" w:rsidP="0098782F">
            <w:pPr>
              <w:pStyle w:val="CRCoverPage"/>
              <w:spacing w:after="0"/>
              <w:ind w:left="100"/>
              <w:rPr>
                <w:noProof/>
              </w:rPr>
            </w:pPr>
            <w:r w:rsidRPr="007F22C1">
              <w:rPr>
                <w:noProof/>
              </w:rPr>
              <w:t>Modify the test case</w:t>
            </w:r>
            <w:r>
              <w:rPr>
                <w:noProof/>
              </w:rPr>
              <w:t>s</w:t>
            </w:r>
            <w:r w:rsidRPr="007F22C1">
              <w:rPr>
                <w:noProof/>
              </w:rPr>
              <w:t xml:space="preserve"> to reduce the Io value (below -50dBm)</w:t>
            </w:r>
          </w:p>
        </w:tc>
      </w:tr>
      <w:tr w:rsidR="001E41F3" w14:paraId="78795CFF" w14:textId="77777777" w:rsidTr="00547111">
        <w:tc>
          <w:tcPr>
            <w:tcW w:w="2694" w:type="dxa"/>
            <w:gridSpan w:val="2"/>
            <w:tcBorders>
              <w:left w:val="single" w:sz="4" w:space="0" w:color="auto"/>
            </w:tcBorders>
          </w:tcPr>
          <w:p w14:paraId="3C74F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21700" w14:textId="77777777" w:rsidR="001E41F3" w:rsidRDefault="001E41F3">
            <w:pPr>
              <w:pStyle w:val="CRCoverPage"/>
              <w:spacing w:after="0"/>
              <w:rPr>
                <w:noProof/>
                <w:sz w:val="8"/>
                <w:szCs w:val="8"/>
              </w:rPr>
            </w:pPr>
          </w:p>
        </w:tc>
      </w:tr>
      <w:tr w:rsidR="001E41F3" w14:paraId="40409B40" w14:textId="77777777" w:rsidTr="00547111">
        <w:tc>
          <w:tcPr>
            <w:tcW w:w="2694" w:type="dxa"/>
            <w:gridSpan w:val="2"/>
            <w:tcBorders>
              <w:left w:val="single" w:sz="4" w:space="0" w:color="auto"/>
            </w:tcBorders>
          </w:tcPr>
          <w:p w14:paraId="62F1A8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DB5A05" w14:textId="77777777" w:rsidR="00D63309" w:rsidRDefault="00D63309" w:rsidP="00D61EFA">
            <w:pPr>
              <w:pStyle w:val="ListParagraph"/>
              <w:numPr>
                <w:ilvl w:val="0"/>
                <w:numId w:val="18"/>
              </w:numPr>
              <w:rPr>
                <w:noProof/>
              </w:rPr>
            </w:pPr>
            <w:r w:rsidRPr="00D14515">
              <w:rPr>
                <w:rFonts w:ascii="Arial" w:eastAsia="Times New Roman" w:hAnsi="Arial"/>
                <w:noProof/>
                <w:sz w:val="20"/>
                <w:szCs w:val="20"/>
              </w:rPr>
              <w:t>Modify the Noc and corresponding value to reduce the Io to below -50dBm</w:t>
            </w:r>
            <w:r>
              <w:rPr>
                <w:rFonts w:ascii="Arial" w:eastAsia="Times New Roman" w:hAnsi="Arial"/>
                <w:noProof/>
                <w:sz w:val="20"/>
                <w:szCs w:val="20"/>
              </w:rPr>
              <w:t>.</w:t>
            </w:r>
            <w:r w:rsidRPr="00D14515">
              <w:rPr>
                <w:rFonts w:ascii="Arial" w:eastAsia="Times New Roman" w:hAnsi="Arial"/>
                <w:noProof/>
                <w:sz w:val="20"/>
                <w:szCs w:val="20"/>
              </w:rPr>
              <w:t xml:space="preserve"> </w:t>
            </w:r>
          </w:p>
          <w:p w14:paraId="5919723E" w14:textId="77777777" w:rsidR="001E41F3" w:rsidRPr="00D63309" w:rsidRDefault="00D63309" w:rsidP="00D61EFA">
            <w:pPr>
              <w:pStyle w:val="ListParagraph"/>
              <w:numPr>
                <w:ilvl w:val="0"/>
                <w:numId w:val="18"/>
              </w:numPr>
              <w:rPr>
                <w:noProof/>
              </w:rPr>
            </w:pPr>
            <w:r w:rsidRPr="00C16A6A">
              <w:rPr>
                <w:rFonts w:ascii="Arial" w:eastAsia="Times New Roman" w:hAnsi="Arial"/>
                <w:noProof/>
                <w:sz w:val="20"/>
                <w:szCs w:val="20"/>
              </w:rPr>
              <w:t>Delete the square bracket</w:t>
            </w:r>
            <w:r>
              <w:rPr>
                <w:rFonts w:ascii="Arial" w:eastAsia="Times New Roman" w:hAnsi="Arial"/>
                <w:noProof/>
                <w:sz w:val="20"/>
                <w:szCs w:val="20"/>
              </w:rPr>
              <w:t>.</w:t>
            </w:r>
          </w:p>
        </w:tc>
      </w:tr>
      <w:tr w:rsidR="001E41F3" w14:paraId="70958E4A" w14:textId="77777777" w:rsidTr="00547111">
        <w:tc>
          <w:tcPr>
            <w:tcW w:w="2694" w:type="dxa"/>
            <w:gridSpan w:val="2"/>
            <w:tcBorders>
              <w:left w:val="single" w:sz="4" w:space="0" w:color="auto"/>
            </w:tcBorders>
          </w:tcPr>
          <w:p w14:paraId="0990C1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512217" w14:textId="77777777" w:rsidR="001E41F3" w:rsidRDefault="001E41F3">
            <w:pPr>
              <w:pStyle w:val="CRCoverPage"/>
              <w:spacing w:after="0"/>
              <w:rPr>
                <w:noProof/>
                <w:sz w:val="8"/>
                <w:szCs w:val="8"/>
              </w:rPr>
            </w:pPr>
          </w:p>
        </w:tc>
      </w:tr>
      <w:tr w:rsidR="001E41F3" w14:paraId="2A1179C4" w14:textId="77777777" w:rsidTr="00547111">
        <w:tc>
          <w:tcPr>
            <w:tcW w:w="2694" w:type="dxa"/>
            <w:gridSpan w:val="2"/>
            <w:tcBorders>
              <w:left w:val="single" w:sz="4" w:space="0" w:color="auto"/>
              <w:bottom w:val="single" w:sz="4" w:space="0" w:color="auto"/>
            </w:tcBorders>
          </w:tcPr>
          <w:p w14:paraId="3480A7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70116" w14:textId="77777777" w:rsidR="001E41F3" w:rsidRDefault="007F22C1" w:rsidP="007F22C1">
            <w:pPr>
              <w:pStyle w:val="CRCoverPage"/>
              <w:spacing w:after="0"/>
              <w:ind w:left="100"/>
              <w:rPr>
                <w:noProof/>
              </w:rPr>
            </w:pPr>
            <w:r>
              <w:rPr>
                <w:noProof/>
              </w:rPr>
              <w:t>T</w:t>
            </w:r>
            <w:r w:rsidRPr="007F22C1">
              <w:rPr>
                <w:noProof/>
              </w:rPr>
              <w:t>he Io value exceeds the upper limit that the core reuqirement can cover.</w:t>
            </w:r>
          </w:p>
        </w:tc>
      </w:tr>
      <w:tr w:rsidR="001E41F3" w14:paraId="1938493A" w14:textId="77777777" w:rsidTr="00547111">
        <w:tc>
          <w:tcPr>
            <w:tcW w:w="2694" w:type="dxa"/>
            <w:gridSpan w:val="2"/>
          </w:tcPr>
          <w:p w14:paraId="7B7926B2" w14:textId="77777777" w:rsidR="001E41F3" w:rsidRDefault="001E41F3">
            <w:pPr>
              <w:pStyle w:val="CRCoverPage"/>
              <w:spacing w:after="0"/>
              <w:rPr>
                <w:b/>
                <w:i/>
                <w:noProof/>
                <w:sz w:val="8"/>
                <w:szCs w:val="8"/>
              </w:rPr>
            </w:pPr>
          </w:p>
        </w:tc>
        <w:tc>
          <w:tcPr>
            <w:tcW w:w="6946" w:type="dxa"/>
            <w:gridSpan w:val="9"/>
          </w:tcPr>
          <w:p w14:paraId="71CE7A57" w14:textId="77777777" w:rsidR="001E41F3" w:rsidRDefault="001E41F3">
            <w:pPr>
              <w:pStyle w:val="CRCoverPage"/>
              <w:spacing w:after="0"/>
              <w:rPr>
                <w:noProof/>
                <w:sz w:val="8"/>
                <w:szCs w:val="8"/>
              </w:rPr>
            </w:pPr>
          </w:p>
        </w:tc>
      </w:tr>
      <w:tr w:rsidR="001E41F3" w14:paraId="77F6763F" w14:textId="77777777" w:rsidTr="00547111">
        <w:tc>
          <w:tcPr>
            <w:tcW w:w="2694" w:type="dxa"/>
            <w:gridSpan w:val="2"/>
            <w:tcBorders>
              <w:top w:val="single" w:sz="4" w:space="0" w:color="auto"/>
              <w:left w:val="single" w:sz="4" w:space="0" w:color="auto"/>
            </w:tcBorders>
          </w:tcPr>
          <w:p w14:paraId="1F5E06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19C062" w14:textId="77777777" w:rsidR="001E41F3" w:rsidRDefault="00130B67">
            <w:pPr>
              <w:pStyle w:val="CRCoverPage"/>
              <w:spacing w:after="0"/>
              <w:ind w:left="100"/>
              <w:rPr>
                <w:noProof/>
              </w:rPr>
            </w:pPr>
            <w:r w:rsidRPr="0098782F">
              <w:t>A.8.5.2</w:t>
            </w:r>
          </w:p>
        </w:tc>
      </w:tr>
      <w:tr w:rsidR="001E41F3" w14:paraId="0E0C95D4" w14:textId="77777777" w:rsidTr="00547111">
        <w:tc>
          <w:tcPr>
            <w:tcW w:w="2694" w:type="dxa"/>
            <w:gridSpan w:val="2"/>
            <w:tcBorders>
              <w:left w:val="single" w:sz="4" w:space="0" w:color="auto"/>
            </w:tcBorders>
          </w:tcPr>
          <w:p w14:paraId="452338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39DE28" w14:textId="77777777" w:rsidR="001E41F3" w:rsidRDefault="001E41F3">
            <w:pPr>
              <w:pStyle w:val="CRCoverPage"/>
              <w:spacing w:after="0"/>
              <w:rPr>
                <w:noProof/>
                <w:sz w:val="8"/>
                <w:szCs w:val="8"/>
              </w:rPr>
            </w:pPr>
          </w:p>
        </w:tc>
      </w:tr>
      <w:tr w:rsidR="001E41F3" w14:paraId="09727FDF" w14:textId="77777777" w:rsidTr="00547111">
        <w:tc>
          <w:tcPr>
            <w:tcW w:w="2694" w:type="dxa"/>
            <w:gridSpan w:val="2"/>
            <w:tcBorders>
              <w:left w:val="single" w:sz="4" w:space="0" w:color="auto"/>
            </w:tcBorders>
          </w:tcPr>
          <w:p w14:paraId="13DC8B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8603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C0FAED" w14:textId="77777777" w:rsidR="001E41F3" w:rsidRDefault="001E41F3">
            <w:pPr>
              <w:pStyle w:val="CRCoverPage"/>
              <w:spacing w:after="0"/>
              <w:jc w:val="center"/>
              <w:rPr>
                <w:b/>
                <w:caps/>
                <w:noProof/>
              </w:rPr>
            </w:pPr>
            <w:r>
              <w:rPr>
                <w:b/>
                <w:caps/>
                <w:noProof/>
              </w:rPr>
              <w:t>N</w:t>
            </w:r>
          </w:p>
        </w:tc>
        <w:tc>
          <w:tcPr>
            <w:tcW w:w="2977" w:type="dxa"/>
            <w:gridSpan w:val="4"/>
          </w:tcPr>
          <w:p w14:paraId="1D6705C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5484AC" w14:textId="77777777" w:rsidR="001E41F3" w:rsidRDefault="001E41F3">
            <w:pPr>
              <w:pStyle w:val="CRCoverPage"/>
              <w:spacing w:after="0"/>
              <w:ind w:left="99"/>
              <w:rPr>
                <w:noProof/>
              </w:rPr>
            </w:pPr>
          </w:p>
        </w:tc>
      </w:tr>
      <w:tr w:rsidR="001E41F3" w14:paraId="22850A30" w14:textId="77777777" w:rsidTr="00547111">
        <w:tc>
          <w:tcPr>
            <w:tcW w:w="2694" w:type="dxa"/>
            <w:gridSpan w:val="2"/>
            <w:tcBorders>
              <w:left w:val="single" w:sz="4" w:space="0" w:color="auto"/>
            </w:tcBorders>
          </w:tcPr>
          <w:p w14:paraId="08A0492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25C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271DE" w14:textId="77777777" w:rsidR="001E41F3" w:rsidRDefault="001E41F3">
            <w:pPr>
              <w:pStyle w:val="CRCoverPage"/>
              <w:spacing w:after="0"/>
              <w:jc w:val="center"/>
              <w:rPr>
                <w:b/>
                <w:caps/>
                <w:noProof/>
              </w:rPr>
            </w:pPr>
          </w:p>
        </w:tc>
        <w:tc>
          <w:tcPr>
            <w:tcW w:w="2977" w:type="dxa"/>
            <w:gridSpan w:val="4"/>
          </w:tcPr>
          <w:p w14:paraId="5AE71F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B8E062" w14:textId="77777777" w:rsidR="001E41F3" w:rsidRDefault="00145D43">
            <w:pPr>
              <w:pStyle w:val="CRCoverPage"/>
              <w:spacing w:after="0"/>
              <w:ind w:left="99"/>
              <w:rPr>
                <w:noProof/>
              </w:rPr>
            </w:pPr>
            <w:r>
              <w:rPr>
                <w:noProof/>
              </w:rPr>
              <w:t xml:space="preserve">TS/TR ... CR ... </w:t>
            </w:r>
          </w:p>
        </w:tc>
      </w:tr>
      <w:tr w:rsidR="001E41F3" w14:paraId="769AA7C7" w14:textId="77777777" w:rsidTr="00547111">
        <w:tc>
          <w:tcPr>
            <w:tcW w:w="2694" w:type="dxa"/>
            <w:gridSpan w:val="2"/>
            <w:tcBorders>
              <w:left w:val="single" w:sz="4" w:space="0" w:color="auto"/>
            </w:tcBorders>
          </w:tcPr>
          <w:p w14:paraId="64E48D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A05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DFB6B" w14:textId="77777777" w:rsidR="001E41F3" w:rsidRDefault="001E41F3">
            <w:pPr>
              <w:pStyle w:val="CRCoverPage"/>
              <w:spacing w:after="0"/>
              <w:jc w:val="center"/>
              <w:rPr>
                <w:b/>
                <w:caps/>
                <w:noProof/>
              </w:rPr>
            </w:pPr>
          </w:p>
        </w:tc>
        <w:tc>
          <w:tcPr>
            <w:tcW w:w="2977" w:type="dxa"/>
            <w:gridSpan w:val="4"/>
          </w:tcPr>
          <w:p w14:paraId="17F2FF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3544BB" w14:textId="77777777" w:rsidR="001E41F3" w:rsidRDefault="00145D43">
            <w:pPr>
              <w:pStyle w:val="CRCoverPage"/>
              <w:spacing w:after="0"/>
              <w:ind w:left="99"/>
              <w:rPr>
                <w:noProof/>
              </w:rPr>
            </w:pPr>
            <w:r>
              <w:rPr>
                <w:noProof/>
              </w:rPr>
              <w:t xml:space="preserve">TS/TR ... CR ... </w:t>
            </w:r>
          </w:p>
        </w:tc>
      </w:tr>
      <w:tr w:rsidR="001E41F3" w14:paraId="4C227710" w14:textId="77777777" w:rsidTr="00547111">
        <w:tc>
          <w:tcPr>
            <w:tcW w:w="2694" w:type="dxa"/>
            <w:gridSpan w:val="2"/>
            <w:tcBorders>
              <w:left w:val="single" w:sz="4" w:space="0" w:color="auto"/>
            </w:tcBorders>
          </w:tcPr>
          <w:p w14:paraId="2623621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7632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15479" w14:textId="77777777" w:rsidR="001E41F3" w:rsidRDefault="001E41F3">
            <w:pPr>
              <w:pStyle w:val="CRCoverPage"/>
              <w:spacing w:after="0"/>
              <w:jc w:val="center"/>
              <w:rPr>
                <w:b/>
                <w:caps/>
                <w:noProof/>
              </w:rPr>
            </w:pPr>
          </w:p>
        </w:tc>
        <w:tc>
          <w:tcPr>
            <w:tcW w:w="2977" w:type="dxa"/>
            <w:gridSpan w:val="4"/>
          </w:tcPr>
          <w:p w14:paraId="69C2A6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8443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D3A75D" w14:textId="77777777" w:rsidTr="008863B9">
        <w:tc>
          <w:tcPr>
            <w:tcW w:w="2694" w:type="dxa"/>
            <w:gridSpan w:val="2"/>
            <w:tcBorders>
              <w:left w:val="single" w:sz="4" w:space="0" w:color="auto"/>
            </w:tcBorders>
          </w:tcPr>
          <w:p w14:paraId="613E6E10" w14:textId="77777777" w:rsidR="001E41F3" w:rsidRDefault="001E41F3">
            <w:pPr>
              <w:pStyle w:val="CRCoverPage"/>
              <w:spacing w:after="0"/>
              <w:rPr>
                <w:b/>
                <w:i/>
                <w:noProof/>
              </w:rPr>
            </w:pPr>
          </w:p>
        </w:tc>
        <w:tc>
          <w:tcPr>
            <w:tcW w:w="6946" w:type="dxa"/>
            <w:gridSpan w:val="9"/>
            <w:tcBorders>
              <w:right w:val="single" w:sz="4" w:space="0" w:color="auto"/>
            </w:tcBorders>
          </w:tcPr>
          <w:p w14:paraId="33114011" w14:textId="77777777" w:rsidR="001E41F3" w:rsidRDefault="001E41F3">
            <w:pPr>
              <w:pStyle w:val="CRCoverPage"/>
              <w:spacing w:after="0"/>
              <w:rPr>
                <w:noProof/>
              </w:rPr>
            </w:pPr>
          </w:p>
        </w:tc>
      </w:tr>
      <w:tr w:rsidR="001E41F3" w14:paraId="07AC3D55" w14:textId="77777777" w:rsidTr="008863B9">
        <w:tc>
          <w:tcPr>
            <w:tcW w:w="2694" w:type="dxa"/>
            <w:gridSpan w:val="2"/>
            <w:tcBorders>
              <w:left w:val="single" w:sz="4" w:space="0" w:color="auto"/>
              <w:bottom w:val="single" w:sz="4" w:space="0" w:color="auto"/>
            </w:tcBorders>
          </w:tcPr>
          <w:p w14:paraId="4DC87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24C0C" w14:textId="77777777" w:rsidR="001E41F3" w:rsidRDefault="001E41F3">
            <w:pPr>
              <w:pStyle w:val="CRCoverPage"/>
              <w:spacing w:after="0"/>
              <w:ind w:left="100"/>
              <w:rPr>
                <w:noProof/>
              </w:rPr>
            </w:pPr>
          </w:p>
        </w:tc>
      </w:tr>
      <w:tr w:rsidR="008863B9" w:rsidRPr="008863B9" w14:paraId="2DEB016B" w14:textId="77777777" w:rsidTr="008863B9">
        <w:tc>
          <w:tcPr>
            <w:tcW w:w="2694" w:type="dxa"/>
            <w:gridSpan w:val="2"/>
            <w:tcBorders>
              <w:top w:val="single" w:sz="4" w:space="0" w:color="auto"/>
              <w:bottom w:val="single" w:sz="4" w:space="0" w:color="auto"/>
            </w:tcBorders>
          </w:tcPr>
          <w:p w14:paraId="75B998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204B05" w14:textId="77777777" w:rsidR="008863B9" w:rsidRPr="008863B9" w:rsidRDefault="008863B9">
            <w:pPr>
              <w:pStyle w:val="CRCoverPage"/>
              <w:spacing w:after="0"/>
              <w:ind w:left="100"/>
              <w:rPr>
                <w:noProof/>
                <w:sz w:val="8"/>
                <w:szCs w:val="8"/>
              </w:rPr>
            </w:pPr>
          </w:p>
        </w:tc>
      </w:tr>
      <w:tr w:rsidR="008863B9" w14:paraId="17EF8F14" w14:textId="77777777" w:rsidTr="008863B9">
        <w:tc>
          <w:tcPr>
            <w:tcW w:w="2694" w:type="dxa"/>
            <w:gridSpan w:val="2"/>
            <w:tcBorders>
              <w:top w:val="single" w:sz="4" w:space="0" w:color="auto"/>
              <w:left w:val="single" w:sz="4" w:space="0" w:color="auto"/>
              <w:bottom w:val="single" w:sz="4" w:space="0" w:color="auto"/>
            </w:tcBorders>
          </w:tcPr>
          <w:p w14:paraId="2BA2306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8952D" w14:textId="77777777" w:rsidR="008863B9" w:rsidRDefault="008863B9">
            <w:pPr>
              <w:pStyle w:val="CRCoverPage"/>
              <w:spacing w:after="0"/>
              <w:ind w:left="100"/>
              <w:rPr>
                <w:noProof/>
              </w:rPr>
            </w:pPr>
          </w:p>
        </w:tc>
      </w:tr>
    </w:tbl>
    <w:p w14:paraId="5C50C0CA" w14:textId="77777777" w:rsidR="001E41F3" w:rsidRDefault="001E41F3">
      <w:pPr>
        <w:pStyle w:val="CRCoverPage"/>
        <w:spacing w:after="0"/>
        <w:rPr>
          <w:noProof/>
          <w:sz w:val="8"/>
          <w:szCs w:val="8"/>
        </w:rPr>
      </w:pPr>
    </w:p>
    <w:p w14:paraId="2100ED0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914795" w14:textId="77777777" w:rsidR="0098782F" w:rsidRPr="00FE57D3" w:rsidRDefault="0098782F" w:rsidP="0098782F">
      <w:pPr>
        <w:rPr>
          <w:highlight w:val="yellow"/>
        </w:rPr>
      </w:pPr>
      <w:r w:rsidRPr="00FE57D3">
        <w:rPr>
          <w:highlight w:val="yellow"/>
        </w:rPr>
        <w:lastRenderedPageBreak/>
        <w:t>------------------------------------------------------- Beginning of Change ------------------------------------------------------------</w:t>
      </w:r>
    </w:p>
    <w:p w14:paraId="4F740182" w14:textId="77777777" w:rsidR="00CE73FF" w:rsidRDefault="00CE73FF" w:rsidP="0098782F">
      <w:pPr>
        <w:rPr>
          <w:highlight w:val="yellow"/>
          <w:lang w:val="en-US"/>
        </w:rPr>
      </w:pPr>
    </w:p>
    <w:p w14:paraId="306AC506" w14:textId="77777777" w:rsidR="00E32582" w:rsidRPr="00DF475B" w:rsidRDefault="00E32582" w:rsidP="00E32582">
      <w:pPr>
        <w:keepNext/>
        <w:keepLines/>
        <w:spacing w:before="120"/>
        <w:ind w:left="1134" w:hanging="1134"/>
        <w:outlineLvl w:val="2"/>
        <w:rPr>
          <w:rFonts w:ascii="Arial" w:hAnsi="Arial"/>
          <w:sz w:val="28"/>
        </w:rPr>
      </w:pPr>
      <w:r w:rsidRPr="00DF475B">
        <w:rPr>
          <w:rFonts w:ascii="Arial" w:hAnsi="Arial"/>
          <w:sz w:val="28"/>
        </w:rPr>
        <w:t>A.8.5.2</w:t>
      </w:r>
      <w:r w:rsidRPr="00DF475B">
        <w:rPr>
          <w:rFonts w:ascii="Arial" w:hAnsi="Arial"/>
          <w:sz w:val="28"/>
        </w:rPr>
        <w:tab/>
        <w:t>E-UTRA – NR Inter-RAT Measurement Performance requirements</w:t>
      </w:r>
    </w:p>
    <w:p w14:paraId="0B154722" w14:textId="77777777" w:rsidR="00E32582" w:rsidRPr="00DF475B" w:rsidRDefault="00E32582" w:rsidP="00E32582">
      <w:pPr>
        <w:keepNext/>
        <w:keepLines/>
        <w:spacing w:before="120"/>
        <w:ind w:left="1418" w:hanging="1418"/>
        <w:outlineLvl w:val="3"/>
        <w:rPr>
          <w:rFonts w:ascii="Arial" w:hAnsi="Arial"/>
          <w:snapToGrid w:val="0"/>
        </w:rPr>
      </w:pPr>
      <w:r w:rsidRPr="00DF475B">
        <w:rPr>
          <w:rFonts w:ascii="Arial" w:hAnsi="Arial"/>
          <w:snapToGrid w:val="0"/>
        </w:rPr>
        <w:t>A.8.5.2.1</w:t>
      </w:r>
      <w:r w:rsidRPr="00DF475B">
        <w:rPr>
          <w:rFonts w:ascii="Arial" w:hAnsi="Arial"/>
          <w:snapToGrid w:val="0"/>
        </w:rPr>
        <w:tab/>
        <w:t>SS-RSRP</w:t>
      </w:r>
    </w:p>
    <w:p w14:paraId="4A568F8F" w14:textId="77777777" w:rsidR="00E32582" w:rsidRPr="00DF475B" w:rsidRDefault="00E32582" w:rsidP="00E32582">
      <w:pPr>
        <w:keepNext/>
        <w:keepLines/>
        <w:spacing w:before="120"/>
        <w:ind w:left="1701" w:hanging="1701"/>
        <w:outlineLvl w:val="4"/>
        <w:rPr>
          <w:rFonts w:ascii="Arial" w:hAnsi="Arial"/>
          <w:sz w:val="22"/>
          <w:lang w:eastAsia="zh-CN"/>
        </w:rPr>
      </w:pPr>
      <w:r w:rsidRPr="00DF475B">
        <w:rPr>
          <w:rFonts w:ascii="Arial" w:hAnsi="Arial"/>
          <w:sz w:val="22"/>
          <w:lang w:eastAsia="zh-CN"/>
        </w:rPr>
        <w:t>A.8.5.2.1.1</w:t>
      </w:r>
      <w:r w:rsidRPr="00DF475B">
        <w:rPr>
          <w:rFonts w:ascii="Arial" w:hAnsi="Arial"/>
          <w:sz w:val="22"/>
        </w:rPr>
        <w:tab/>
        <w:t>E-UTRAN – NR inter-RAT measurements with FR1 target cell</w:t>
      </w:r>
    </w:p>
    <w:p w14:paraId="75CE413B" w14:textId="77777777" w:rsidR="00E32582" w:rsidRPr="00DF475B" w:rsidRDefault="00E32582" w:rsidP="00E32582">
      <w:pPr>
        <w:keepNext/>
        <w:keepLines/>
        <w:spacing w:before="120"/>
        <w:ind w:left="1985" w:hanging="1985"/>
        <w:outlineLvl w:val="5"/>
        <w:rPr>
          <w:rFonts w:ascii="Arial" w:hAnsi="Arial"/>
        </w:rPr>
      </w:pPr>
      <w:r w:rsidRPr="00DF475B">
        <w:rPr>
          <w:rFonts w:ascii="Arial" w:hAnsi="Arial"/>
          <w:snapToGrid w:val="0"/>
        </w:rPr>
        <w:t>A.8.5.2.1.1.1</w:t>
      </w:r>
      <w:r w:rsidRPr="00DF475B">
        <w:rPr>
          <w:rFonts w:ascii="Arial" w:hAnsi="Arial"/>
          <w:snapToGrid w:val="0"/>
        </w:rPr>
        <w:tab/>
        <w:t>Test Purpose and Environment</w:t>
      </w:r>
    </w:p>
    <w:p w14:paraId="04A95DF0" w14:textId="77777777" w:rsidR="00E32582" w:rsidRPr="00DF475B" w:rsidRDefault="00E32582" w:rsidP="00E32582">
      <w:pPr>
        <w:rPr>
          <w:lang w:eastAsia="ko-KR"/>
        </w:rPr>
      </w:pPr>
      <w:r w:rsidRPr="00DF475B">
        <w:rPr>
          <w:lang w:eastAsia="ko-KR"/>
        </w:rPr>
        <w:t xml:space="preserve">The purpose of this test is to verify that the SS-RSRP measurement accuracy is within the specified limits. This test will verify the requirements in clause 9.11.1 in TS 36.133 [15] for inter-RAT FR1 SS-RSRP measurements. </w:t>
      </w:r>
    </w:p>
    <w:p w14:paraId="70856A12" w14:textId="77777777" w:rsidR="00E32582" w:rsidRPr="00DF475B" w:rsidRDefault="00E32582" w:rsidP="00E32582">
      <w:pPr>
        <w:keepNext/>
        <w:keepLines/>
        <w:spacing w:before="120"/>
        <w:ind w:left="1985" w:hanging="1985"/>
        <w:outlineLvl w:val="5"/>
        <w:rPr>
          <w:rFonts w:ascii="Arial" w:hAnsi="Arial"/>
        </w:rPr>
      </w:pPr>
      <w:r w:rsidRPr="00DF475B">
        <w:rPr>
          <w:rFonts w:ascii="Arial" w:hAnsi="Arial"/>
          <w:snapToGrid w:val="0"/>
        </w:rPr>
        <w:t>A.8.5.2.1.1.2</w:t>
      </w:r>
      <w:r w:rsidRPr="00DF475B">
        <w:rPr>
          <w:rFonts w:ascii="Arial" w:hAnsi="Arial"/>
          <w:snapToGrid w:val="0"/>
        </w:rPr>
        <w:tab/>
        <w:t>Test Parameters</w:t>
      </w:r>
    </w:p>
    <w:p w14:paraId="494322FC" w14:textId="77777777" w:rsidR="00E32582" w:rsidRPr="00DF475B" w:rsidRDefault="00E32582" w:rsidP="00E32582">
      <w:pPr>
        <w:rPr>
          <w:lang w:eastAsia="ko-KR"/>
        </w:rPr>
      </w:pPr>
      <w:r w:rsidRPr="00DF475B">
        <w:rPr>
          <w:lang w:eastAsia="ko-KR"/>
        </w:rPr>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FA1ED7F" w14:textId="77777777" w:rsidR="00E32582" w:rsidRPr="00DF475B" w:rsidRDefault="00E32582" w:rsidP="00E32582">
      <w:pPr>
        <w:rPr>
          <w:lang w:eastAsia="ko-KR"/>
        </w:rPr>
      </w:pPr>
    </w:p>
    <w:p w14:paraId="7220F3B4" w14:textId="77777777" w:rsidR="00E32582" w:rsidRPr="00DF475B" w:rsidRDefault="00E32582" w:rsidP="00E32582">
      <w:pPr>
        <w:keepNext/>
        <w:keepLines/>
        <w:spacing w:before="60"/>
        <w:jc w:val="center"/>
        <w:rPr>
          <w:rFonts w:ascii="Arial" w:hAnsi="Arial"/>
          <w:b/>
          <w:lang w:eastAsia="ko-KR"/>
        </w:rPr>
      </w:pPr>
      <w:r w:rsidRPr="00DF475B">
        <w:rPr>
          <w:rFonts w:ascii="Arial" w:hAnsi="Arial"/>
          <w:b/>
          <w:lang w:eastAsia="ko-KR"/>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32582" w:rsidRPr="00DF475B" w14:paraId="290BEEC3" w14:textId="77777777" w:rsidTr="00335FB1">
        <w:trPr>
          <w:jc w:val="center"/>
        </w:trPr>
        <w:tc>
          <w:tcPr>
            <w:tcW w:w="2376" w:type="dxa"/>
            <w:tcBorders>
              <w:top w:val="single" w:sz="4" w:space="0" w:color="auto"/>
              <w:left w:val="single" w:sz="4" w:space="0" w:color="auto"/>
              <w:bottom w:val="single" w:sz="4" w:space="0" w:color="auto"/>
              <w:right w:val="single" w:sz="4" w:space="0" w:color="auto"/>
            </w:tcBorders>
            <w:hideMark/>
          </w:tcPr>
          <w:p w14:paraId="75324709" w14:textId="77777777" w:rsidR="00E32582" w:rsidRPr="00DF475B" w:rsidRDefault="00E32582" w:rsidP="00335FB1">
            <w:pPr>
              <w:pStyle w:val="TAH"/>
            </w:pPr>
            <w:proofErr w:type="spellStart"/>
            <w:r w:rsidRPr="00DF475B">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24DC0DD8" w14:textId="77777777" w:rsidR="00E32582" w:rsidRPr="00DF475B" w:rsidRDefault="00E32582" w:rsidP="00335FB1">
            <w:pPr>
              <w:pStyle w:val="TAH"/>
            </w:pPr>
            <w:r w:rsidRPr="00DF475B">
              <w:t>Description</w:t>
            </w:r>
          </w:p>
        </w:tc>
      </w:tr>
      <w:tr w:rsidR="00E32582" w:rsidRPr="00DF475B" w14:paraId="1FE90340" w14:textId="77777777" w:rsidTr="00335FB1">
        <w:trPr>
          <w:jc w:val="center"/>
        </w:trPr>
        <w:tc>
          <w:tcPr>
            <w:tcW w:w="2376" w:type="dxa"/>
            <w:tcBorders>
              <w:top w:val="single" w:sz="4" w:space="0" w:color="auto"/>
              <w:left w:val="single" w:sz="4" w:space="0" w:color="auto"/>
              <w:bottom w:val="single" w:sz="4" w:space="0" w:color="auto"/>
              <w:right w:val="single" w:sz="4" w:space="0" w:color="auto"/>
            </w:tcBorders>
            <w:hideMark/>
          </w:tcPr>
          <w:p w14:paraId="49D379C5" w14:textId="77777777" w:rsidR="00E32582" w:rsidRPr="00DF475B" w:rsidRDefault="00E32582" w:rsidP="00335FB1">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14:paraId="50F3469E" w14:textId="77777777" w:rsidR="00E32582" w:rsidRPr="00DF475B" w:rsidRDefault="00E32582" w:rsidP="00335FB1">
            <w:pPr>
              <w:pStyle w:val="TAC"/>
            </w:pPr>
            <w:r w:rsidRPr="00DF475B">
              <w:t>LTE FDD, NR 15 kHz SSB SCS, 10 MHz bandwidth, FDD duplex mode</w:t>
            </w:r>
          </w:p>
        </w:tc>
      </w:tr>
      <w:tr w:rsidR="00E32582" w:rsidRPr="00DF475B" w14:paraId="5B5743B5" w14:textId="77777777" w:rsidTr="00335FB1">
        <w:trPr>
          <w:jc w:val="center"/>
        </w:trPr>
        <w:tc>
          <w:tcPr>
            <w:tcW w:w="2376" w:type="dxa"/>
            <w:tcBorders>
              <w:top w:val="single" w:sz="4" w:space="0" w:color="auto"/>
              <w:left w:val="single" w:sz="4" w:space="0" w:color="auto"/>
              <w:bottom w:val="single" w:sz="4" w:space="0" w:color="auto"/>
              <w:right w:val="single" w:sz="4" w:space="0" w:color="auto"/>
            </w:tcBorders>
            <w:hideMark/>
          </w:tcPr>
          <w:p w14:paraId="492E7EA6" w14:textId="77777777" w:rsidR="00E32582" w:rsidRPr="00DF475B" w:rsidRDefault="00E32582" w:rsidP="00335FB1">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14:paraId="17BD7C53" w14:textId="77777777" w:rsidR="00E32582" w:rsidRPr="00DF475B" w:rsidRDefault="00E32582" w:rsidP="00335FB1">
            <w:pPr>
              <w:pStyle w:val="TAC"/>
            </w:pPr>
            <w:r w:rsidRPr="00DF475B">
              <w:t>LTE FDD, NR 15 kHz SSB SCS, 10 MHz bandwidth, TDD duplex mode</w:t>
            </w:r>
          </w:p>
        </w:tc>
      </w:tr>
      <w:tr w:rsidR="00E32582" w:rsidRPr="00DF475B" w14:paraId="7DADE815" w14:textId="77777777" w:rsidTr="00335FB1">
        <w:trPr>
          <w:jc w:val="center"/>
        </w:trPr>
        <w:tc>
          <w:tcPr>
            <w:tcW w:w="2376" w:type="dxa"/>
            <w:tcBorders>
              <w:top w:val="single" w:sz="4" w:space="0" w:color="auto"/>
              <w:left w:val="single" w:sz="4" w:space="0" w:color="auto"/>
              <w:bottom w:val="single" w:sz="4" w:space="0" w:color="auto"/>
              <w:right w:val="single" w:sz="4" w:space="0" w:color="auto"/>
            </w:tcBorders>
            <w:hideMark/>
          </w:tcPr>
          <w:p w14:paraId="3DCD6280" w14:textId="77777777" w:rsidR="00E32582" w:rsidRPr="00DF475B" w:rsidRDefault="00E32582" w:rsidP="00335FB1">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14:paraId="0B48A9FC" w14:textId="77777777" w:rsidR="00E32582" w:rsidRPr="00DF475B" w:rsidRDefault="00E32582" w:rsidP="00335FB1">
            <w:pPr>
              <w:pStyle w:val="TAC"/>
            </w:pPr>
            <w:r w:rsidRPr="00DF475B">
              <w:t>LTE FDD, NR 30 kHz SSB SCS, 40 MHz bandwidth, TDD duplex mode</w:t>
            </w:r>
          </w:p>
        </w:tc>
      </w:tr>
      <w:tr w:rsidR="00E32582" w:rsidRPr="00DF475B" w14:paraId="526A883C" w14:textId="77777777" w:rsidTr="00335FB1">
        <w:trPr>
          <w:jc w:val="center"/>
        </w:trPr>
        <w:tc>
          <w:tcPr>
            <w:tcW w:w="2376" w:type="dxa"/>
            <w:tcBorders>
              <w:top w:val="single" w:sz="4" w:space="0" w:color="auto"/>
              <w:left w:val="single" w:sz="4" w:space="0" w:color="auto"/>
              <w:bottom w:val="single" w:sz="4" w:space="0" w:color="auto"/>
              <w:right w:val="single" w:sz="4" w:space="0" w:color="auto"/>
            </w:tcBorders>
            <w:hideMark/>
          </w:tcPr>
          <w:p w14:paraId="13AD6F08" w14:textId="77777777" w:rsidR="00E32582" w:rsidRPr="00DF475B" w:rsidRDefault="00E32582" w:rsidP="00335FB1">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14:paraId="7F89540E" w14:textId="77777777" w:rsidR="00E32582" w:rsidRPr="00DF475B" w:rsidRDefault="00E32582" w:rsidP="00335FB1">
            <w:pPr>
              <w:pStyle w:val="TAC"/>
            </w:pPr>
            <w:r w:rsidRPr="00DF475B">
              <w:t>LTE TDD, NR 15 kHz SSB SCS, 10 MHz bandwidth, FDD duplex mode</w:t>
            </w:r>
          </w:p>
        </w:tc>
      </w:tr>
      <w:tr w:rsidR="00E32582" w:rsidRPr="00DF475B" w14:paraId="16EAE8DA" w14:textId="77777777" w:rsidTr="00335FB1">
        <w:trPr>
          <w:jc w:val="center"/>
        </w:trPr>
        <w:tc>
          <w:tcPr>
            <w:tcW w:w="2376" w:type="dxa"/>
            <w:tcBorders>
              <w:top w:val="single" w:sz="4" w:space="0" w:color="auto"/>
              <w:left w:val="single" w:sz="4" w:space="0" w:color="auto"/>
              <w:bottom w:val="single" w:sz="4" w:space="0" w:color="auto"/>
              <w:right w:val="single" w:sz="4" w:space="0" w:color="auto"/>
            </w:tcBorders>
            <w:hideMark/>
          </w:tcPr>
          <w:p w14:paraId="5BF9360B" w14:textId="77777777" w:rsidR="00E32582" w:rsidRPr="00DF475B" w:rsidRDefault="00E32582" w:rsidP="00335FB1">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14:paraId="029B3272" w14:textId="77777777" w:rsidR="00E32582" w:rsidRPr="00DF475B" w:rsidRDefault="00E32582" w:rsidP="00335FB1">
            <w:pPr>
              <w:pStyle w:val="TAC"/>
            </w:pPr>
            <w:r w:rsidRPr="00DF475B">
              <w:t>LTE TDD, NR 15 kHz SSB SCS, 10 MHz bandwidth, TDD duplex mode</w:t>
            </w:r>
          </w:p>
        </w:tc>
      </w:tr>
      <w:tr w:rsidR="00E32582" w:rsidRPr="00DF475B" w14:paraId="01F2972F" w14:textId="77777777" w:rsidTr="00335FB1">
        <w:trPr>
          <w:jc w:val="center"/>
        </w:trPr>
        <w:tc>
          <w:tcPr>
            <w:tcW w:w="2376" w:type="dxa"/>
            <w:tcBorders>
              <w:top w:val="single" w:sz="4" w:space="0" w:color="auto"/>
              <w:left w:val="single" w:sz="4" w:space="0" w:color="auto"/>
              <w:bottom w:val="single" w:sz="4" w:space="0" w:color="auto"/>
              <w:right w:val="single" w:sz="4" w:space="0" w:color="auto"/>
            </w:tcBorders>
            <w:hideMark/>
          </w:tcPr>
          <w:p w14:paraId="4CF3B7D5" w14:textId="77777777" w:rsidR="00E32582" w:rsidRPr="00DF475B" w:rsidRDefault="00E32582" w:rsidP="00335FB1">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14:paraId="3CE03F8B" w14:textId="77777777" w:rsidR="00E32582" w:rsidRPr="00DF475B" w:rsidRDefault="00E32582" w:rsidP="00335FB1">
            <w:pPr>
              <w:pStyle w:val="TAC"/>
            </w:pPr>
            <w:r w:rsidRPr="00DF475B">
              <w:t>LTE TDD, NR 30 kHz SSB SCS, 40 MHz bandwidth, TDD duplex mode</w:t>
            </w:r>
          </w:p>
        </w:tc>
      </w:tr>
      <w:tr w:rsidR="00E32582" w:rsidRPr="00DF475B" w14:paraId="29336AE0" w14:textId="77777777" w:rsidTr="00335FB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29E97D3" w14:textId="77777777" w:rsidR="00E32582" w:rsidRPr="00DF475B" w:rsidRDefault="00E32582" w:rsidP="00335FB1">
            <w:pPr>
              <w:pStyle w:val="TAN"/>
            </w:pPr>
            <w:r w:rsidRPr="00DF475B">
              <w:t>Note:</w:t>
            </w:r>
            <w:r w:rsidRPr="00DF475B">
              <w:tab/>
              <w:t>The UE is only required to be tested in one of the supported test configurations</w:t>
            </w:r>
          </w:p>
        </w:tc>
      </w:tr>
    </w:tbl>
    <w:p w14:paraId="3497C91A" w14:textId="77777777" w:rsidR="00E32582" w:rsidRPr="00DF475B" w:rsidRDefault="00E32582" w:rsidP="00E32582">
      <w:pPr>
        <w:rPr>
          <w:lang w:eastAsia="ko-KR"/>
        </w:rPr>
      </w:pPr>
    </w:p>
    <w:p w14:paraId="3E0AA6FD" w14:textId="77777777" w:rsidR="00E32582" w:rsidRPr="00DF475B" w:rsidRDefault="00E32582" w:rsidP="00E32582">
      <w:pPr>
        <w:spacing w:after="160" w:line="259" w:lineRule="auto"/>
        <w:rPr>
          <w:rFonts w:ascii="Arial" w:hAnsi="Arial"/>
          <w:b/>
          <w:lang w:eastAsia="ko-KR"/>
        </w:rPr>
      </w:pPr>
      <w:r w:rsidRPr="00DF475B">
        <w:rPr>
          <w:lang w:eastAsia="ko-KR"/>
        </w:rPr>
        <w:br w:type="page"/>
      </w:r>
    </w:p>
    <w:p w14:paraId="39B508C2" w14:textId="77777777" w:rsidR="00E32582" w:rsidRPr="00DF475B" w:rsidRDefault="00E32582" w:rsidP="00E32582">
      <w:pPr>
        <w:pStyle w:val="TH"/>
        <w:rPr>
          <w:lang w:eastAsia="ko-KR"/>
        </w:rPr>
      </w:pPr>
      <w:r w:rsidRPr="00DF475B">
        <w:rPr>
          <w:lang w:eastAsia="ko-KR"/>
        </w:rPr>
        <w:lastRenderedPageBreak/>
        <w:t>Table A.8.5.2.1.1.2-2: SS-RSRP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E32582" w:rsidRPr="00DF475B" w14:paraId="774018AA" w14:textId="77777777" w:rsidTr="00E32582">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11DD3F0" w14:textId="77777777" w:rsidR="00E32582" w:rsidRPr="00DF475B" w:rsidRDefault="00E32582" w:rsidP="00335FB1">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05899BF" w14:textId="77777777" w:rsidR="00E32582" w:rsidRPr="00DF475B" w:rsidRDefault="00E32582" w:rsidP="00335FB1">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20EFC19" w14:textId="77777777" w:rsidR="00E32582" w:rsidRPr="00DF475B" w:rsidRDefault="00E32582" w:rsidP="00335FB1">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3E9F80B" w14:textId="77777777" w:rsidR="00E32582" w:rsidRPr="00DF475B" w:rsidRDefault="00E32582" w:rsidP="00335FB1">
            <w:pPr>
              <w:pStyle w:val="TAH"/>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1DD70E1" w14:textId="77777777" w:rsidR="00E32582" w:rsidRPr="00DF475B" w:rsidRDefault="00E32582" w:rsidP="00335FB1">
            <w:pPr>
              <w:pStyle w:val="TAH"/>
              <w:keepNext w:val="0"/>
            </w:pPr>
            <w:r w:rsidRPr="00DF475B">
              <w:t xml:space="preserve">Test </w:t>
            </w:r>
            <w:r>
              <w:t>2</w:t>
            </w:r>
          </w:p>
        </w:tc>
      </w:tr>
      <w:tr w:rsidR="00E32582" w:rsidRPr="00DF475B" w14:paraId="09502B92" w14:textId="77777777" w:rsidTr="00E32582">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14:paraId="70FF230C" w14:textId="77777777" w:rsidR="00E32582" w:rsidRPr="00DF475B" w:rsidRDefault="00E32582" w:rsidP="00335FB1">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6F075C7" w14:textId="77777777" w:rsidR="00E32582" w:rsidRPr="00DF475B" w:rsidRDefault="00E32582" w:rsidP="00335FB1">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E314DB" w14:textId="77777777" w:rsidR="00E32582" w:rsidRPr="00DF475B" w:rsidRDefault="00E32582" w:rsidP="00335FB1">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FA3ECEE" w14:textId="77777777" w:rsidR="00E32582" w:rsidRPr="00DF475B" w:rsidRDefault="00E32582" w:rsidP="00335FB1">
            <w:pPr>
              <w:pStyle w:val="TAH"/>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EC511FF" w14:textId="77777777" w:rsidR="00E32582" w:rsidRPr="00DF475B" w:rsidRDefault="00E32582" w:rsidP="00335FB1">
            <w:pPr>
              <w:pStyle w:val="TAH"/>
              <w:keepNext w:val="0"/>
            </w:pPr>
            <w:r w:rsidRPr="00DF475B">
              <w:t>Cell 2</w:t>
            </w:r>
          </w:p>
        </w:tc>
      </w:tr>
      <w:tr w:rsidR="00E32582" w:rsidRPr="00DF475B" w14:paraId="069EC440" w14:textId="77777777" w:rsidTr="00E32582">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3A441E6" w14:textId="77777777" w:rsidR="00E32582" w:rsidRPr="00DF475B" w:rsidRDefault="00E32582" w:rsidP="00335FB1">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2F8107CC" w14:textId="77777777" w:rsidR="00E32582" w:rsidRPr="00DF475B" w:rsidRDefault="00E32582" w:rsidP="00335FB1">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414DE87" w14:textId="77777777" w:rsidR="00E32582" w:rsidRPr="00DF475B" w:rsidRDefault="00E32582" w:rsidP="00335FB1">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FA9841C"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53E0050" w14:textId="77777777" w:rsidR="00E32582" w:rsidRPr="00DF475B" w:rsidRDefault="00E32582" w:rsidP="00335FB1">
            <w:pPr>
              <w:pStyle w:val="TAC"/>
              <w:keepNext w:val="0"/>
              <w:rPr>
                <w:lang w:eastAsia="zh-CN"/>
              </w:rPr>
            </w:pPr>
            <w:r w:rsidRPr="00DF475B">
              <w:t>freq1</w:t>
            </w:r>
          </w:p>
        </w:tc>
      </w:tr>
      <w:tr w:rsidR="00E32582" w:rsidRPr="00DF475B" w14:paraId="70C57927" w14:textId="77777777" w:rsidTr="00335FB1">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DB6DCC" w14:textId="77777777" w:rsidR="00E32582" w:rsidRPr="00DF475B" w:rsidRDefault="00E32582" w:rsidP="00335FB1">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40FD478" w14:textId="77777777" w:rsidR="00E32582" w:rsidRPr="00DF475B" w:rsidRDefault="00E32582" w:rsidP="00335FB1">
            <w:pPr>
              <w:pStyle w:val="TAL"/>
              <w:keepNext w:val="0"/>
            </w:pPr>
            <w:proofErr w:type="spellStart"/>
            <w:r w:rsidRPr="00DF475B">
              <w:t>Config</w:t>
            </w:r>
            <w:proofErr w:type="spellEnd"/>
            <w:r w:rsidRPr="00DF475B">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E56E39F"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6673768" w14:textId="77777777" w:rsidR="00E32582" w:rsidRPr="00DF475B" w:rsidRDefault="00E32582" w:rsidP="00335FB1">
            <w:pPr>
              <w:pStyle w:val="TAC"/>
              <w:keepNext w:val="0"/>
            </w:pPr>
            <w:r w:rsidRPr="00DF475B">
              <w:t>FDD</w:t>
            </w:r>
          </w:p>
        </w:tc>
      </w:tr>
      <w:tr w:rsidR="00E32582" w:rsidRPr="00DF475B" w14:paraId="7CEA499F" w14:textId="77777777" w:rsidTr="00335FB1">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2C5CE6B"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98CC572" w14:textId="77777777" w:rsidR="00E32582" w:rsidRPr="00DF475B" w:rsidRDefault="00E32582" w:rsidP="00335FB1">
            <w:pPr>
              <w:pStyle w:val="TAL"/>
              <w:keepNext w:val="0"/>
            </w:pPr>
            <w:proofErr w:type="spellStart"/>
            <w:r w:rsidRPr="00DF475B">
              <w:t>Config</w:t>
            </w:r>
            <w:proofErr w:type="spellEnd"/>
            <w:r w:rsidRPr="00DF475B">
              <w:t xml:space="preserve">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7F99CF"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23C4330" w14:textId="77777777" w:rsidR="00E32582" w:rsidRPr="00DF475B" w:rsidRDefault="00E32582" w:rsidP="00335FB1">
            <w:pPr>
              <w:pStyle w:val="TAC"/>
              <w:keepNext w:val="0"/>
            </w:pPr>
            <w:r w:rsidRPr="00DF475B">
              <w:t>TDD</w:t>
            </w:r>
          </w:p>
        </w:tc>
      </w:tr>
      <w:tr w:rsidR="00E32582" w:rsidRPr="00DF475B" w14:paraId="6DA768CB" w14:textId="77777777" w:rsidTr="00335FB1">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175A03" w14:textId="77777777" w:rsidR="00E32582" w:rsidRPr="00DF475B" w:rsidRDefault="00E32582" w:rsidP="00335FB1">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1E50BAA"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AFD6C25"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72ABD27" w14:textId="77777777" w:rsidR="00E32582" w:rsidRPr="00DF475B" w:rsidRDefault="00E32582" w:rsidP="00335FB1">
            <w:pPr>
              <w:pStyle w:val="TAC"/>
              <w:keepNext w:val="0"/>
            </w:pPr>
            <w:r w:rsidRPr="00DF475B">
              <w:t>Not Applicable</w:t>
            </w:r>
          </w:p>
        </w:tc>
      </w:tr>
      <w:tr w:rsidR="00E32582" w:rsidRPr="00DF475B" w14:paraId="3595650C" w14:textId="77777777" w:rsidTr="00335FB1">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A6C159A"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85977A"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310F7B1"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CFB0902" w14:textId="77777777" w:rsidR="00E32582" w:rsidRPr="00DF475B" w:rsidRDefault="00E32582" w:rsidP="00335FB1">
            <w:pPr>
              <w:pStyle w:val="TAC"/>
              <w:keepNext w:val="0"/>
            </w:pPr>
            <w:r w:rsidRPr="00DF475B">
              <w:t>TDDConf.1.1</w:t>
            </w:r>
          </w:p>
        </w:tc>
      </w:tr>
      <w:tr w:rsidR="00E32582" w:rsidRPr="00DF475B" w14:paraId="067C4963" w14:textId="77777777" w:rsidTr="00335FB1">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F525699"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4D1123C"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3B55BCA"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F8F45FA" w14:textId="77777777" w:rsidR="00E32582" w:rsidRPr="00DF475B" w:rsidRDefault="00E32582" w:rsidP="00335FB1">
            <w:pPr>
              <w:pStyle w:val="TAC"/>
              <w:keepNext w:val="0"/>
            </w:pPr>
            <w:r w:rsidRPr="00DF475B">
              <w:t>TDDConf.2.1</w:t>
            </w:r>
          </w:p>
        </w:tc>
      </w:tr>
      <w:tr w:rsidR="00E32582" w:rsidRPr="00DF475B" w14:paraId="753A751D" w14:textId="77777777" w:rsidTr="00335FB1">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9180BF7" w14:textId="77777777" w:rsidR="00E32582" w:rsidRPr="00DF475B" w:rsidRDefault="00E32582" w:rsidP="00335FB1">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5A8FFAFD"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09CAA34" w14:textId="77777777" w:rsidR="00E32582" w:rsidRPr="00DF475B" w:rsidRDefault="00E32582" w:rsidP="00335FB1">
            <w:pPr>
              <w:pStyle w:val="TAC"/>
              <w:keepNext w:val="0"/>
            </w:pPr>
            <w:r w:rsidRPr="00DF475B">
              <w:t>DLBWP.0.1</w:t>
            </w:r>
          </w:p>
        </w:tc>
      </w:tr>
      <w:tr w:rsidR="00E32582" w:rsidRPr="00DF475B" w14:paraId="6665C524" w14:textId="77777777" w:rsidTr="00335FB1">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EABCCC6" w14:textId="77777777" w:rsidR="00E32582" w:rsidRPr="00DF475B" w:rsidRDefault="00E32582" w:rsidP="00335FB1">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7FDBAFDA"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9F63BED" w14:textId="77777777" w:rsidR="00E32582" w:rsidRPr="00DF475B" w:rsidRDefault="00E32582" w:rsidP="00335FB1">
            <w:pPr>
              <w:pStyle w:val="TAC"/>
              <w:keepNext w:val="0"/>
            </w:pPr>
            <w:r w:rsidRPr="00DF475B">
              <w:t>DLBWP.1.1</w:t>
            </w:r>
          </w:p>
        </w:tc>
      </w:tr>
      <w:tr w:rsidR="00E32582" w:rsidRPr="00DF475B" w14:paraId="138DB043" w14:textId="77777777" w:rsidTr="00335FB1">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948F24F" w14:textId="77777777" w:rsidR="00E32582" w:rsidRPr="00DF475B" w:rsidRDefault="00E32582" w:rsidP="00335FB1">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E84A0AF"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1152733" w14:textId="77777777" w:rsidR="00E32582" w:rsidRPr="00DF475B" w:rsidRDefault="00E32582" w:rsidP="00335FB1">
            <w:pPr>
              <w:pStyle w:val="TAC"/>
              <w:keepNext w:val="0"/>
            </w:pPr>
            <w:r w:rsidRPr="00DF475B">
              <w:t>ULBWP.0.1</w:t>
            </w:r>
          </w:p>
        </w:tc>
      </w:tr>
      <w:tr w:rsidR="00E32582" w:rsidRPr="00DF475B" w14:paraId="22ADCC64" w14:textId="77777777" w:rsidTr="00335FB1">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DAFC0EC" w14:textId="77777777" w:rsidR="00E32582" w:rsidRPr="00DF475B" w:rsidRDefault="00E32582" w:rsidP="00335FB1">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1A88FB9F"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429CD18" w14:textId="77777777" w:rsidR="00E32582" w:rsidRPr="00DF475B" w:rsidRDefault="00E32582" w:rsidP="00335FB1">
            <w:pPr>
              <w:pStyle w:val="TAC"/>
              <w:keepNext w:val="0"/>
            </w:pPr>
            <w:r w:rsidRPr="00DF475B">
              <w:t>ULBWP.1.1</w:t>
            </w:r>
          </w:p>
        </w:tc>
      </w:tr>
      <w:tr w:rsidR="00E32582" w:rsidRPr="00DF475B" w14:paraId="461A3968" w14:textId="77777777" w:rsidTr="00335FB1">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086D46D" w14:textId="77777777" w:rsidR="00E32582" w:rsidRPr="00DF475B" w:rsidRDefault="00E32582" w:rsidP="00335FB1">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F9000A2" w14:textId="77777777" w:rsidR="00E32582" w:rsidRPr="00DF475B" w:rsidRDefault="00E32582" w:rsidP="00335FB1">
            <w:pPr>
              <w:pStyle w:val="TAC"/>
              <w:keepNext w:val="0"/>
            </w:pPr>
            <w:proofErr w:type="spellStart"/>
            <w:r w:rsidRPr="00DF475B">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275390B" w14:textId="77777777" w:rsidR="00E32582" w:rsidRPr="00DF475B" w:rsidRDefault="00E32582" w:rsidP="00335FB1">
            <w:pPr>
              <w:pStyle w:val="TAC"/>
              <w:keepNext w:val="0"/>
            </w:pPr>
            <w:r w:rsidRPr="00DF475B">
              <w:t>Not Applicable</w:t>
            </w:r>
          </w:p>
        </w:tc>
      </w:tr>
      <w:tr w:rsidR="00E32582" w:rsidRPr="00DF475B" w14:paraId="5ECACC32" w14:textId="77777777" w:rsidTr="00335FB1">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77191F86" w14:textId="77777777" w:rsidR="00E32582" w:rsidRPr="00DF475B" w:rsidRDefault="00E32582" w:rsidP="00335FB1">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19DB423B"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14:paraId="0B88904D"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1149CA9" w14:textId="77777777" w:rsidR="00E32582" w:rsidRPr="00DF475B" w:rsidRDefault="00E32582" w:rsidP="00335FB1">
            <w:pPr>
              <w:pStyle w:val="TAC"/>
              <w:keepNext w:val="0"/>
            </w:pPr>
            <w:r w:rsidRPr="00DF475B">
              <w:t>TRS.1.1 FDD</w:t>
            </w:r>
          </w:p>
        </w:tc>
      </w:tr>
      <w:tr w:rsidR="00E32582" w:rsidRPr="00DF475B" w14:paraId="43F5A7D5" w14:textId="77777777" w:rsidTr="00335FB1">
        <w:trPr>
          <w:trHeight w:val="283"/>
          <w:jc w:val="center"/>
        </w:trPr>
        <w:tc>
          <w:tcPr>
            <w:tcW w:w="2065" w:type="dxa"/>
            <w:gridSpan w:val="2"/>
            <w:vMerge/>
            <w:tcBorders>
              <w:left w:val="single" w:sz="4" w:space="0" w:color="auto"/>
              <w:right w:val="single" w:sz="4" w:space="0" w:color="auto"/>
            </w:tcBorders>
          </w:tcPr>
          <w:p w14:paraId="25087AF9" w14:textId="77777777" w:rsidR="00E32582" w:rsidRPr="00DF475B" w:rsidRDefault="00E32582" w:rsidP="00335FB1">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51627002"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14:paraId="486FD67E"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05846A7B" w14:textId="77777777" w:rsidR="00E32582" w:rsidRPr="00DF475B" w:rsidRDefault="00E32582" w:rsidP="00335FB1">
            <w:pPr>
              <w:pStyle w:val="TAC"/>
              <w:keepNext w:val="0"/>
            </w:pPr>
            <w:r w:rsidRPr="00DF475B">
              <w:t>TRS.1.1 TDD</w:t>
            </w:r>
          </w:p>
        </w:tc>
      </w:tr>
      <w:tr w:rsidR="00E32582" w:rsidRPr="00DF475B" w14:paraId="04C6B954" w14:textId="77777777" w:rsidTr="00335FB1">
        <w:trPr>
          <w:trHeight w:val="283"/>
          <w:jc w:val="center"/>
        </w:trPr>
        <w:tc>
          <w:tcPr>
            <w:tcW w:w="2065" w:type="dxa"/>
            <w:gridSpan w:val="2"/>
            <w:vMerge/>
            <w:tcBorders>
              <w:left w:val="single" w:sz="4" w:space="0" w:color="auto"/>
              <w:bottom w:val="single" w:sz="4" w:space="0" w:color="auto"/>
              <w:right w:val="single" w:sz="4" w:space="0" w:color="auto"/>
            </w:tcBorders>
          </w:tcPr>
          <w:p w14:paraId="4234643B" w14:textId="77777777" w:rsidR="00E32582" w:rsidRPr="00DF475B" w:rsidRDefault="00E32582" w:rsidP="00335FB1">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6EF5FAB5"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14:paraId="6D9FD256"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27550C54" w14:textId="77777777" w:rsidR="00E32582" w:rsidRPr="00DF475B" w:rsidRDefault="00E32582" w:rsidP="00335FB1">
            <w:pPr>
              <w:pStyle w:val="TAC"/>
              <w:keepNext w:val="0"/>
            </w:pPr>
            <w:r w:rsidRPr="00DF475B">
              <w:t>TRS.1.2 TDD</w:t>
            </w:r>
          </w:p>
        </w:tc>
      </w:tr>
      <w:tr w:rsidR="00E32582" w:rsidRPr="00DF475B" w14:paraId="5E41737A" w14:textId="77777777" w:rsidTr="00E32582">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6C07194" w14:textId="77777777" w:rsidR="00E32582" w:rsidRPr="00DF475B" w:rsidRDefault="00E32582" w:rsidP="00335FB1">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FD21F19"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AFFBDE0" w14:textId="77777777" w:rsidR="00E32582" w:rsidRPr="00DF475B" w:rsidRDefault="00E32582" w:rsidP="00335FB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241244" w14:textId="77777777" w:rsidR="00E32582" w:rsidRPr="00DF475B" w:rsidRDefault="00E32582" w:rsidP="00335FB1">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14:paraId="72DD9703" w14:textId="77777777" w:rsidR="00E32582" w:rsidRPr="00DF475B" w:rsidRDefault="00E32582" w:rsidP="00335FB1">
            <w:pPr>
              <w:pStyle w:val="TAC"/>
              <w:keepNext w:val="0"/>
              <w:rPr>
                <w:sz w:val="16"/>
              </w:rPr>
            </w:pP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F745E7" w14:textId="77777777" w:rsidR="00E32582" w:rsidRPr="00DF475B" w:rsidRDefault="00E32582" w:rsidP="00335FB1">
            <w:pPr>
              <w:pStyle w:val="TAC"/>
              <w:keepNext w:val="0"/>
            </w:pPr>
            <w:r w:rsidRPr="00DF475B">
              <w:t>-</w:t>
            </w:r>
          </w:p>
        </w:tc>
      </w:tr>
      <w:tr w:rsidR="00E32582" w:rsidRPr="00DF475B" w14:paraId="7C206D28" w14:textId="77777777" w:rsidTr="00E32582">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FF7F0E1"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5E0AE3F"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897DCF"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0AC1649" w14:textId="77777777" w:rsidR="00E32582" w:rsidRPr="00DF475B" w:rsidRDefault="00E32582" w:rsidP="00335FB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24DFCF2E" w14:textId="77777777" w:rsidR="00E32582" w:rsidRPr="00DF475B" w:rsidRDefault="00E32582" w:rsidP="00335FB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91BD753" w14:textId="77777777" w:rsidR="00E32582" w:rsidRPr="00DF475B" w:rsidRDefault="00E32582" w:rsidP="00335FB1">
            <w:pPr>
              <w:pStyle w:val="TAC"/>
              <w:keepNext w:val="0"/>
            </w:pPr>
          </w:p>
        </w:tc>
      </w:tr>
      <w:tr w:rsidR="00E32582" w:rsidRPr="00DF475B" w14:paraId="6AA63A37" w14:textId="77777777" w:rsidTr="00E32582">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30887DA"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9507475"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90AA8A"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EEB2841" w14:textId="77777777" w:rsidR="00E32582" w:rsidRPr="00DF475B" w:rsidRDefault="00E32582" w:rsidP="00335FB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0E742154" w14:textId="77777777" w:rsidR="00E32582" w:rsidRPr="00DF475B" w:rsidRDefault="00E32582" w:rsidP="00335FB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182F5395" w14:textId="77777777" w:rsidR="00E32582" w:rsidRPr="00DF475B" w:rsidRDefault="00E32582" w:rsidP="00335FB1">
            <w:pPr>
              <w:pStyle w:val="TAC"/>
              <w:keepNext w:val="0"/>
            </w:pPr>
          </w:p>
        </w:tc>
      </w:tr>
      <w:tr w:rsidR="00E32582" w:rsidRPr="00DF475B" w14:paraId="517E5BFC" w14:textId="77777777" w:rsidTr="00E32582">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6144DF0" w14:textId="77777777" w:rsidR="00E32582" w:rsidRPr="00DF475B" w:rsidRDefault="00E32582" w:rsidP="00335FB1">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3FEB0A0"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CCACC0E" w14:textId="77777777" w:rsidR="00E32582" w:rsidRPr="00DF475B" w:rsidRDefault="00E32582" w:rsidP="00335FB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031E70" w14:textId="77777777" w:rsidR="00E32582" w:rsidRPr="00DF475B" w:rsidRDefault="00E32582" w:rsidP="00335FB1">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14:paraId="01B37127" w14:textId="77777777" w:rsidR="00E32582" w:rsidRPr="00DF475B" w:rsidRDefault="00E32582" w:rsidP="00335FB1">
            <w:pPr>
              <w:pStyle w:val="TAC"/>
              <w:keepNext w:val="0"/>
              <w:rPr>
                <w:sz w:val="16"/>
              </w:rPr>
            </w:pP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089D10" w14:textId="77777777" w:rsidR="00E32582" w:rsidRPr="00DF475B" w:rsidRDefault="00E32582" w:rsidP="00335FB1">
            <w:pPr>
              <w:pStyle w:val="TAC"/>
              <w:keepNext w:val="0"/>
            </w:pPr>
            <w:r w:rsidRPr="00DF475B">
              <w:t>-</w:t>
            </w:r>
          </w:p>
        </w:tc>
      </w:tr>
      <w:tr w:rsidR="00E32582" w:rsidRPr="00DF475B" w14:paraId="6128106C" w14:textId="77777777" w:rsidTr="00E32582">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79BB5F9"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BA11316" w14:textId="77777777" w:rsidR="00E32582" w:rsidRPr="00DF475B" w:rsidRDefault="00E32582" w:rsidP="00335FB1">
            <w:pPr>
              <w:pStyle w:val="TAL"/>
              <w:keepNext w:val="0"/>
              <w:rPr>
                <w:rFonts w:cs="v5.0.0"/>
              </w:rPr>
            </w:pPr>
            <w:proofErr w:type="spellStart"/>
            <w:r w:rsidRPr="00DF475B">
              <w:t>Config</w:t>
            </w:r>
            <w:proofErr w:type="spellEnd"/>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D65EFC2"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AABCB3B" w14:textId="77777777" w:rsidR="00E32582" w:rsidRPr="00DF475B" w:rsidRDefault="00E32582" w:rsidP="00335FB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1BA0638A" w14:textId="77777777" w:rsidR="00E32582" w:rsidRPr="00DF475B" w:rsidRDefault="00E32582" w:rsidP="00335FB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3175516" w14:textId="77777777" w:rsidR="00E32582" w:rsidRPr="00DF475B" w:rsidRDefault="00E32582" w:rsidP="00335FB1">
            <w:pPr>
              <w:pStyle w:val="TAC"/>
              <w:keepNext w:val="0"/>
            </w:pPr>
          </w:p>
        </w:tc>
      </w:tr>
      <w:tr w:rsidR="00E32582" w:rsidRPr="00DF475B" w14:paraId="36BFAE31" w14:textId="77777777" w:rsidTr="00E32582">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90ADA92"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06FFCFE" w14:textId="77777777" w:rsidR="00E32582" w:rsidRPr="00DF475B" w:rsidRDefault="00E32582" w:rsidP="00335FB1">
            <w:pPr>
              <w:pStyle w:val="TAL"/>
              <w:keepNext w:val="0"/>
              <w:rPr>
                <w:rFonts w:cs="v5.0.0"/>
              </w:rPr>
            </w:pPr>
            <w:proofErr w:type="spellStart"/>
            <w:r w:rsidRPr="00DF475B">
              <w:t>Config</w:t>
            </w:r>
            <w:proofErr w:type="spellEnd"/>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349499B"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D999507" w14:textId="77777777" w:rsidR="00E32582" w:rsidRPr="00DF475B" w:rsidRDefault="00E32582" w:rsidP="00335FB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27F6FF97" w14:textId="77777777" w:rsidR="00E32582" w:rsidRPr="00DF475B" w:rsidRDefault="00E32582" w:rsidP="00335FB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9B819B9" w14:textId="77777777" w:rsidR="00E32582" w:rsidRPr="00DF475B" w:rsidRDefault="00E32582" w:rsidP="00335FB1">
            <w:pPr>
              <w:pStyle w:val="TAC"/>
              <w:keepNext w:val="0"/>
            </w:pPr>
          </w:p>
        </w:tc>
      </w:tr>
      <w:tr w:rsidR="00E32582" w:rsidRPr="00DF475B" w14:paraId="002AE575" w14:textId="77777777" w:rsidTr="00E32582">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28A5B6C" w14:textId="77777777" w:rsidR="00E32582" w:rsidRPr="00DF475B" w:rsidRDefault="00E32582" w:rsidP="00335FB1">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0E24555"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38A9489" w14:textId="77777777" w:rsidR="00E32582" w:rsidRPr="00DF475B" w:rsidRDefault="00E32582" w:rsidP="00335FB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7130A0" w14:textId="77777777" w:rsidR="00E32582" w:rsidRPr="00DF475B" w:rsidRDefault="00E32582" w:rsidP="00335FB1">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14:paraId="2F633056" w14:textId="77777777" w:rsidR="00E32582" w:rsidRPr="00DF475B" w:rsidRDefault="00E32582" w:rsidP="00335FB1">
            <w:pPr>
              <w:pStyle w:val="TAC"/>
              <w:keepNext w:val="0"/>
              <w:rPr>
                <w:sz w:val="16"/>
              </w:rPr>
            </w:pP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420E4A" w14:textId="77777777" w:rsidR="00E32582" w:rsidRPr="00DF475B" w:rsidRDefault="00E32582" w:rsidP="00335FB1">
            <w:pPr>
              <w:pStyle w:val="TAC"/>
              <w:keepNext w:val="0"/>
            </w:pPr>
            <w:r w:rsidRPr="00DF475B">
              <w:t>-</w:t>
            </w:r>
          </w:p>
        </w:tc>
      </w:tr>
      <w:tr w:rsidR="00E32582" w:rsidRPr="00DF475B" w14:paraId="123512A0" w14:textId="77777777" w:rsidTr="00E32582">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8B1724E"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A7AC1AD" w14:textId="77777777" w:rsidR="00E32582" w:rsidRPr="00DF475B" w:rsidRDefault="00E32582" w:rsidP="00335FB1">
            <w:pPr>
              <w:pStyle w:val="TAL"/>
              <w:keepNext w:val="0"/>
              <w:rPr>
                <w:rFonts w:cs="v5.0.0"/>
              </w:rPr>
            </w:pPr>
            <w:proofErr w:type="spellStart"/>
            <w:r w:rsidRPr="00DF475B">
              <w:t>Config</w:t>
            </w:r>
            <w:proofErr w:type="spellEnd"/>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64D98F"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1FB3E19" w14:textId="77777777" w:rsidR="00E32582" w:rsidRPr="00DF475B" w:rsidRDefault="00E32582" w:rsidP="00335FB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3E89F99B" w14:textId="77777777" w:rsidR="00E32582" w:rsidRPr="00DF475B" w:rsidRDefault="00E32582" w:rsidP="00335FB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E3995CF" w14:textId="77777777" w:rsidR="00E32582" w:rsidRPr="00DF475B" w:rsidRDefault="00E32582" w:rsidP="00335FB1">
            <w:pPr>
              <w:pStyle w:val="TAC"/>
              <w:keepNext w:val="0"/>
            </w:pPr>
          </w:p>
        </w:tc>
      </w:tr>
      <w:tr w:rsidR="00E32582" w:rsidRPr="00DF475B" w14:paraId="097BC929" w14:textId="77777777" w:rsidTr="00E32582">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918313C"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0258B9C" w14:textId="77777777" w:rsidR="00E32582" w:rsidRPr="00DF475B" w:rsidRDefault="00E32582" w:rsidP="00335FB1">
            <w:pPr>
              <w:pStyle w:val="TAL"/>
              <w:keepNext w:val="0"/>
              <w:rPr>
                <w:rFonts w:cs="v5.0.0"/>
              </w:rPr>
            </w:pPr>
            <w:proofErr w:type="spellStart"/>
            <w:r w:rsidRPr="00DF475B">
              <w:t>Config</w:t>
            </w:r>
            <w:proofErr w:type="spellEnd"/>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69BE15"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2AE0060" w14:textId="77777777" w:rsidR="00E32582" w:rsidRPr="00DF475B" w:rsidRDefault="00E32582" w:rsidP="00335FB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5851270F" w14:textId="77777777" w:rsidR="00E32582" w:rsidRPr="00DF475B" w:rsidRDefault="00E32582" w:rsidP="00335FB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C544F87" w14:textId="77777777" w:rsidR="00E32582" w:rsidRPr="00DF475B" w:rsidRDefault="00E32582" w:rsidP="00335FB1">
            <w:pPr>
              <w:pStyle w:val="TAC"/>
              <w:keepNext w:val="0"/>
            </w:pPr>
          </w:p>
        </w:tc>
      </w:tr>
      <w:tr w:rsidR="00E32582" w:rsidRPr="00DF475B" w14:paraId="39C27938" w14:textId="77777777" w:rsidTr="00335FB1">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CE0D893" w14:textId="77777777" w:rsidR="00E32582" w:rsidRPr="00DF475B" w:rsidRDefault="00E32582" w:rsidP="00335FB1">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08E15F77" w14:textId="77777777" w:rsidR="00E32582" w:rsidRPr="00DF475B" w:rsidRDefault="00E32582" w:rsidP="00335FB1">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918069C" w14:textId="77777777" w:rsidR="00E32582" w:rsidRPr="00DF475B" w:rsidRDefault="00E32582" w:rsidP="00335FB1">
            <w:pPr>
              <w:pStyle w:val="TAC"/>
              <w:keepNext w:val="0"/>
            </w:pPr>
            <w:r w:rsidRPr="00DF475B">
              <w:rPr>
                <w:snapToGrid w:val="0"/>
              </w:rPr>
              <w:t>OP.1</w:t>
            </w:r>
          </w:p>
        </w:tc>
      </w:tr>
      <w:tr w:rsidR="00E32582" w:rsidRPr="00DF475B" w14:paraId="6013F1EE" w14:textId="77777777" w:rsidTr="00335FB1">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4B13E6B" w14:textId="77777777" w:rsidR="00E32582" w:rsidRPr="00DF475B" w:rsidRDefault="00E32582" w:rsidP="00335FB1">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4EB49059" w14:textId="77777777" w:rsidR="00E32582" w:rsidRPr="00DF475B" w:rsidRDefault="00E32582" w:rsidP="00335FB1">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0127B61" w14:textId="77777777" w:rsidR="00E32582" w:rsidRPr="00DF475B" w:rsidRDefault="00E32582" w:rsidP="00335FB1">
            <w:pPr>
              <w:pStyle w:val="TAC"/>
              <w:keepNext w:val="0"/>
              <w:rPr>
                <w:snapToGrid w:val="0"/>
                <w:lang w:eastAsia="ko-KR"/>
              </w:rPr>
            </w:pPr>
            <w:r w:rsidRPr="00DF475B">
              <w:t>Not Applicable</w:t>
            </w:r>
          </w:p>
        </w:tc>
      </w:tr>
      <w:tr w:rsidR="00E32582" w:rsidRPr="00DF475B" w14:paraId="1B093B92" w14:textId="77777777" w:rsidTr="00335FB1">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835326B" w14:textId="77777777" w:rsidR="00E32582" w:rsidRPr="00DF475B" w:rsidRDefault="00E32582" w:rsidP="00335FB1">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14:paraId="2BDC1D1F" w14:textId="77777777" w:rsidR="00E32582" w:rsidRPr="00DF475B" w:rsidRDefault="00E32582" w:rsidP="00335FB1">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655F79E" w14:textId="77777777" w:rsidR="00E32582" w:rsidRPr="00DF475B" w:rsidRDefault="00E32582" w:rsidP="00335FB1">
            <w:pPr>
              <w:pStyle w:val="TAC"/>
              <w:keepNext w:val="0"/>
              <w:rPr>
                <w:lang w:eastAsia="ko-KR"/>
              </w:rPr>
            </w:pPr>
            <w:r w:rsidRPr="00DF475B">
              <w:rPr>
                <w:lang w:eastAsia="ko-KR"/>
              </w:rPr>
              <w:t>SMTC.1</w:t>
            </w:r>
          </w:p>
        </w:tc>
      </w:tr>
      <w:tr w:rsidR="00E32582" w:rsidRPr="00DF475B" w14:paraId="087BD0CF" w14:textId="77777777" w:rsidTr="00335FB1">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3F1B57" w14:textId="77777777" w:rsidR="00E32582" w:rsidRPr="00DF475B" w:rsidRDefault="00E32582" w:rsidP="00335FB1">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C08C780" w14:textId="77777777" w:rsidR="00E32582" w:rsidRPr="00DF475B" w:rsidRDefault="00E32582" w:rsidP="00335FB1">
            <w:pPr>
              <w:pStyle w:val="TAL"/>
              <w:keepNext w:val="0"/>
              <w:rPr>
                <w:lang w:val="da-DK"/>
              </w:rPr>
            </w:pPr>
            <w:proofErr w:type="spellStart"/>
            <w:r w:rsidRPr="00DF475B">
              <w:t>Config</w:t>
            </w:r>
            <w:proofErr w:type="spellEnd"/>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7DA4CBE" w14:textId="77777777" w:rsidR="00E32582" w:rsidRPr="00DF475B" w:rsidRDefault="00E32582" w:rsidP="00335FB1">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CBF0DA9" w14:textId="77777777" w:rsidR="00E32582" w:rsidRPr="00DF475B" w:rsidRDefault="00E32582" w:rsidP="00335FB1">
            <w:pPr>
              <w:pStyle w:val="TAC"/>
              <w:keepNext w:val="0"/>
            </w:pPr>
            <w:r w:rsidRPr="00DF475B">
              <w:t>SSB.1 FR1</w:t>
            </w:r>
          </w:p>
        </w:tc>
      </w:tr>
      <w:tr w:rsidR="00E32582" w:rsidRPr="00DF475B" w14:paraId="0BAD6B50" w14:textId="77777777" w:rsidTr="00335FB1">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1064276" w14:textId="77777777" w:rsidR="00E32582" w:rsidRPr="00DF475B" w:rsidRDefault="00E32582" w:rsidP="00335FB1">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8305141" w14:textId="77777777" w:rsidR="00E32582" w:rsidRPr="00DF475B" w:rsidRDefault="00E32582" w:rsidP="00335FB1">
            <w:pPr>
              <w:pStyle w:val="TAL"/>
              <w:keepNext w:val="0"/>
              <w:rPr>
                <w:lang w:val="da-DK"/>
              </w:rPr>
            </w:pPr>
            <w:proofErr w:type="spellStart"/>
            <w:r w:rsidRPr="00DF475B">
              <w:t>Config</w:t>
            </w:r>
            <w:proofErr w:type="spellEnd"/>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0AA00C8" w14:textId="77777777" w:rsidR="00E32582" w:rsidRPr="00DF475B" w:rsidRDefault="00E32582" w:rsidP="00335FB1">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4ECCE27" w14:textId="77777777" w:rsidR="00E32582" w:rsidRPr="00DF475B" w:rsidRDefault="00E32582" w:rsidP="00335FB1">
            <w:pPr>
              <w:pStyle w:val="TAC"/>
              <w:keepNext w:val="0"/>
            </w:pPr>
            <w:r w:rsidRPr="00DF475B">
              <w:t>SSB.2 FR1</w:t>
            </w:r>
          </w:p>
        </w:tc>
      </w:tr>
      <w:tr w:rsidR="00E32582" w:rsidRPr="00DF475B" w14:paraId="3F423DB1" w14:textId="77777777" w:rsidTr="00335FB1">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FA97EF" w14:textId="77777777" w:rsidR="00E32582" w:rsidRPr="00DF475B" w:rsidRDefault="00E32582" w:rsidP="00335FB1">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26A36452" w14:textId="77777777" w:rsidR="00E32582" w:rsidRPr="00DF475B" w:rsidRDefault="00E32582" w:rsidP="00335FB1">
            <w:pPr>
              <w:pStyle w:val="TAL"/>
              <w:keepNext w:val="0"/>
              <w:rPr>
                <w:lang w:val="da-DK"/>
              </w:rPr>
            </w:pPr>
            <w:proofErr w:type="spellStart"/>
            <w:r w:rsidRPr="00DF475B">
              <w:t>Config</w:t>
            </w:r>
            <w:proofErr w:type="spellEnd"/>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54C75FA" w14:textId="77777777" w:rsidR="00E32582" w:rsidRPr="00DF475B" w:rsidRDefault="00E32582" w:rsidP="00335FB1">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156F001" w14:textId="77777777" w:rsidR="00E32582" w:rsidRPr="00DF475B" w:rsidRDefault="00E32582" w:rsidP="00335FB1">
            <w:pPr>
              <w:pStyle w:val="TAC"/>
              <w:keepNext w:val="0"/>
            </w:pPr>
            <w:r w:rsidRPr="00DF475B">
              <w:t xml:space="preserve">15 </w:t>
            </w:r>
          </w:p>
        </w:tc>
      </w:tr>
      <w:tr w:rsidR="00E32582" w:rsidRPr="00DF475B" w14:paraId="568E3A32" w14:textId="77777777" w:rsidTr="00335FB1">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B457548" w14:textId="77777777" w:rsidR="00E32582" w:rsidRPr="00DF475B" w:rsidRDefault="00E32582" w:rsidP="00335FB1">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62B13E05" w14:textId="77777777" w:rsidR="00E32582" w:rsidRPr="00DF475B" w:rsidRDefault="00E32582" w:rsidP="00335FB1">
            <w:pPr>
              <w:pStyle w:val="TAL"/>
              <w:keepNext w:val="0"/>
              <w:rPr>
                <w:lang w:val="da-DK"/>
              </w:rPr>
            </w:pPr>
            <w:proofErr w:type="spellStart"/>
            <w:r w:rsidRPr="00DF475B">
              <w:t>Config</w:t>
            </w:r>
            <w:proofErr w:type="spellEnd"/>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A53130" w14:textId="77777777" w:rsidR="00E32582" w:rsidRPr="00DF475B" w:rsidRDefault="00E32582" w:rsidP="00335FB1">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05CE372" w14:textId="77777777" w:rsidR="00E32582" w:rsidRPr="00DF475B" w:rsidRDefault="00E32582" w:rsidP="00335FB1">
            <w:pPr>
              <w:pStyle w:val="TAC"/>
              <w:keepNext w:val="0"/>
            </w:pPr>
            <w:r w:rsidRPr="00DF475B">
              <w:t>30</w:t>
            </w:r>
            <w:r w:rsidRPr="00DF475B">
              <w:rPr>
                <w:lang w:eastAsia="zh-CN"/>
              </w:rPr>
              <w:t xml:space="preserve"> </w:t>
            </w:r>
          </w:p>
        </w:tc>
      </w:tr>
      <w:tr w:rsidR="00E32582" w:rsidRPr="00DF475B" w14:paraId="300E32E0" w14:textId="77777777" w:rsidTr="00E32582">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95B6955" w14:textId="77777777" w:rsidR="00E32582" w:rsidRPr="00DF475B" w:rsidRDefault="00E32582" w:rsidP="00335FB1">
            <w:pPr>
              <w:pStyle w:val="TAL"/>
              <w:keepNext w:val="0"/>
            </w:pPr>
            <w:r w:rsidRPr="00DF475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2E49B33" w14:textId="77777777" w:rsidR="00E32582" w:rsidRPr="00DF475B" w:rsidRDefault="00E32582" w:rsidP="00335FB1">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722CBA6" w14:textId="77777777" w:rsidR="00E32582" w:rsidRPr="00DF475B" w:rsidRDefault="00E32582" w:rsidP="00335FB1">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CEB43CB" w14:textId="77777777" w:rsidR="00E32582" w:rsidRPr="00DF475B" w:rsidRDefault="00E32582" w:rsidP="00335FB1">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4894AE31" w14:textId="77777777" w:rsidR="00E32582" w:rsidRPr="00DF475B" w:rsidRDefault="00E32582" w:rsidP="00335FB1">
            <w:pPr>
              <w:pStyle w:val="TAC"/>
              <w:keepNext w:val="0"/>
            </w:pP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AEB79C7" w14:textId="77777777" w:rsidR="00E32582" w:rsidRPr="00DF475B" w:rsidRDefault="00E32582" w:rsidP="00335FB1">
            <w:pPr>
              <w:pStyle w:val="TAC"/>
              <w:keepNext w:val="0"/>
            </w:pP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6AB70F5" w14:textId="77777777" w:rsidR="00E32582" w:rsidRPr="00DF475B" w:rsidRDefault="00E32582" w:rsidP="00335FB1">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7A191A2D" w14:textId="77777777" w:rsidR="00E32582" w:rsidRPr="00DF475B" w:rsidRDefault="00E32582" w:rsidP="00335FB1">
            <w:pPr>
              <w:pStyle w:val="TAC"/>
              <w:keepNext w:val="0"/>
            </w:pPr>
            <w:r w:rsidRPr="00DF475B">
              <w:rPr>
                <w:sz w:val="16"/>
                <w:szCs w:val="16"/>
                <w:lang w:eastAsia="ja-JP"/>
              </w:rPr>
              <w:t>0</w:t>
            </w:r>
          </w:p>
        </w:tc>
      </w:tr>
      <w:tr w:rsidR="00E32582" w:rsidRPr="00DF475B" w14:paraId="02585FCE" w14:textId="77777777" w:rsidTr="00E32582">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BC27F09" w14:textId="77777777" w:rsidR="00E32582" w:rsidRPr="00DF475B" w:rsidRDefault="00E32582" w:rsidP="00335FB1">
            <w:pPr>
              <w:pStyle w:val="TAL"/>
              <w:keepNext w:val="0"/>
            </w:pPr>
            <w:r w:rsidRPr="00DF475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F9056EE"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F63E06C"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5A561A7"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14:paraId="64A03C60"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23920B0"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A7FCC5" w14:textId="77777777" w:rsidR="00E32582" w:rsidRPr="00DF475B" w:rsidRDefault="00E32582" w:rsidP="00335FB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B98DCB9" w14:textId="77777777" w:rsidR="00E32582" w:rsidRPr="00DF475B" w:rsidRDefault="00E32582" w:rsidP="00335FB1">
            <w:pPr>
              <w:pStyle w:val="TAC"/>
              <w:keepNext w:val="0"/>
            </w:pPr>
          </w:p>
        </w:tc>
      </w:tr>
      <w:tr w:rsidR="00E32582" w:rsidRPr="00DF475B" w14:paraId="00C2B215" w14:textId="77777777" w:rsidTr="00E32582">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36016F7" w14:textId="77777777" w:rsidR="00E32582" w:rsidRPr="00DF475B" w:rsidRDefault="00E32582" w:rsidP="00335FB1">
            <w:pPr>
              <w:pStyle w:val="TAL"/>
              <w:keepNext w:val="0"/>
            </w:pPr>
            <w:r w:rsidRPr="00DF475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5DACE4"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CBE8948"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4A582EB"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14:paraId="3C9C63A3"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6A73E21"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0750A0" w14:textId="77777777" w:rsidR="00E32582" w:rsidRPr="00DF475B" w:rsidRDefault="00E32582" w:rsidP="00335FB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8AD05C1" w14:textId="77777777" w:rsidR="00E32582" w:rsidRPr="00DF475B" w:rsidRDefault="00E32582" w:rsidP="00335FB1">
            <w:pPr>
              <w:pStyle w:val="TAC"/>
              <w:keepNext w:val="0"/>
            </w:pPr>
          </w:p>
        </w:tc>
      </w:tr>
      <w:tr w:rsidR="00E32582" w:rsidRPr="00DF475B" w14:paraId="2ADB2874" w14:textId="77777777" w:rsidTr="00E32582">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836717F" w14:textId="77777777" w:rsidR="00E32582" w:rsidRPr="00DF475B" w:rsidRDefault="00E32582" w:rsidP="00335FB1">
            <w:pPr>
              <w:pStyle w:val="TAL"/>
              <w:keepNext w:val="0"/>
            </w:pPr>
            <w:r w:rsidRPr="00DF475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ACF2DF"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4EE433B"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3960FC4"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14:paraId="4EE7AA2B"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87816E7"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213693F" w14:textId="77777777" w:rsidR="00E32582" w:rsidRPr="00DF475B" w:rsidRDefault="00E32582" w:rsidP="00335FB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DB95ABF" w14:textId="77777777" w:rsidR="00E32582" w:rsidRPr="00DF475B" w:rsidRDefault="00E32582" w:rsidP="00335FB1">
            <w:pPr>
              <w:pStyle w:val="TAC"/>
              <w:keepNext w:val="0"/>
            </w:pPr>
          </w:p>
        </w:tc>
      </w:tr>
      <w:tr w:rsidR="00E32582" w:rsidRPr="00DF475B" w14:paraId="3F065268" w14:textId="77777777" w:rsidTr="00E32582">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4ABC687" w14:textId="77777777" w:rsidR="00E32582" w:rsidRPr="00DF475B" w:rsidRDefault="00E32582" w:rsidP="00335FB1">
            <w:pPr>
              <w:pStyle w:val="TAL"/>
              <w:keepNext w:val="0"/>
            </w:pPr>
            <w:r w:rsidRPr="00DF475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CEC0175"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00CC3B"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A7CE65"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14:paraId="22A5E62A"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17B9B32"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DFDA103" w14:textId="77777777" w:rsidR="00E32582" w:rsidRPr="00DF475B" w:rsidRDefault="00E32582" w:rsidP="00335FB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616AD61" w14:textId="77777777" w:rsidR="00E32582" w:rsidRPr="00DF475B" w:rsidRDefault="00E32582" w:rsidP="00335FB1">
            <w:pPr>
              <w:pStyle w:val="TAC"/>
              <w:keepNext w:val="0"/>
            </w:pPr>
          </w:p>
        </w:tc>
      </w:tr>
      <w:tr w:rsidR="00E32582" w:rsidRPr="00DF475B" w14:paraId="6EC307CC" w14:textId="77777777" w:rsidTr="00E32582">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0943665" w14:textId="77777777" w:rsidR="00E32582" w:rsidRPr="00DF475B" w:rsidRDefault="00E32582" w:rsidP="00335FB1">
            <w:pPr>
              <w:pStyle w:val="TAL"/>
              <w:keepNext w:val="0"/>
            </w:pPr>
            <w:r w:rsidRPr="00DF475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0F7C000"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B8D647E"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54FADC"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14:paraId="69289AFE"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5CEF0A4"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EF2B2C5" w14:textId="77777777" w:rsidR="00E32582" w:rsidRPr="00DF475B" w:rsidRDefault="00E32582" w:rsidP="00335FB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FC11EAF" w14:textId="77777777" w:rsidR="00E32582" w:rsidRPr="00DF475B" w:rsidRDefault="00E32582" w:rsidP="00335FB1">
            <w:pPr>
              <w:pStyle w:val="TAC"/>
              <w:keepNext w:val="0"/>
            </w:pPr>
          </w:p>
        </w:tc>
      </w:tr>
      <w:tr w:rsidR="00E32582" w:rsidRPr="00DF475B" w14:paraId="636FC28F" w14:textId="77777777" w:rsidTr="00E32582">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B0F1059" w14:textId="77777777" w:rsidR="00E32582" w:rsidRPr="00DF475B" w:rsidRDefault="00E32582" w:rsidP="00335FB1">
            <w:pPr>
              <w:pStyle w:val="TAL"/>
              <w:keepNext w:val="0"/>
            </w:pPr>
            <w:r w:rsidRPr="00DF475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F30E43"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676D158"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749EEDE"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14:paraId="5A5D8294"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0674FFD"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749027" w14:textId="77777777" w:rsidR="00E32582" w:rsidRPr="00DF475B" w:rsidRDefault="00E32582" w:rsidP="00335FB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0CAE994" w14:textId="77777777" w:rsidR="00E32582" w:rsidRPr="00DF475B" w:rsidRDefault="00E32582" w:rsidP="00335FB1">
            <w:pPr>
              <w:pStyle w:val="TAC"/>
              <w:keepNext w:val="0"/>
            </w:pPr>
          </w:p>
        </w:tc>
      </w:tr>
      <w:tr w:rsidR="00E32582" w:rsidRPr="00DF475B" w14:paraId="53287F70" w14:textId="77777777" w:rsidTr="00E32582">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187C216" w14:textId="77777777" w:rsidR="00E32582" w:rsidRPr="00DF475B" w:rsidRDefault="00E32582" w:rsidP="00335FB1">
            <w:pPr>
              <w:pStyle w:val="TAL"/>
              <w:keepNext w:val="0"/>
            </w:pPr>
            <w:r w:rsidRPr="00DF475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2DB389"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4D7E0A"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BE9155B"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14:paraId="77E52816"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3FC0A4"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CE15BE" w14:textId="77777777" w:rsidR="00E32582" w:rsidRPr="00DF475B" w:rsidRDefault="00E32582" w:rsidP="00335FB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A24DC69" w14:textId="77777777" w:rsidR="00E32582" w:rsidRPr="00DF475B" w:rsidRDefault="00E32582" w:rsidP="00335FB1">
            <w:pPr>
              <w:pStyle w:val="TAC"/>
              <w:keepNext w:val="0"/>
            </w:pPr>
          </w:p>
        </w:tc>
      </w:tr>
      <w:tr w:rsidR="00E32582" w:rsidRPr="00DF475B" w14:paraId="791DD87D" w14:textId="77777777" w:rsidTr="00E32582">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3ADCD9E" w14:textId="77777777" w:rsidR="00E32582" w:rsidRPr="00DF475B" w:rsidRDefault="00E32582" w:rsidP="00335FB1">
            <w:pPr>
              <w:pStyle w:val="TAL"/>
              <w:keepNext w:val="0"/>
            </w:pPr>
            <w:r w:rsidRPr="00DF475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DB60FBF"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C86FB0F"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15A6523"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14:paraId="43E6BEC4"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3130E2"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82D131D" w14:textId="77777777" w:rsidR="00E32582" w:rsidRPr="00DF475B" w:rsidRDefault="00E32582" w:rsidP="00335FB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442FE2C" w14:textId="77777777" w:rsidR="00E32582" w:rsidRPr="00DF475B" w:rsidRDefault="00E32582" w:rsidP="00335FB1">
            <w:pPr>
              <w:pStyle w:val="TAC"/>
              <w:keepNext w:val="0"/>
            </w:pPr>
          </w:p>
        </w:tc>
      </w:tr>
      <w:tr w:rsidR="00E32582" w:rsidRPr="00DF475B" w14:paraId="75FC5502" w14:textId="77777777" w:rsidTr="00E32582">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90732F1" w14:textId="77777777" w:rsidR="00E32582" w:rsidRPr="00DF475B" w:rsidRDefault="00E32582" w:rsidP="00335FB1">
            <w:pPr>
              <w:pStyle w:val="TAL"/>
              <w:keepNext w:val="0"/>
              <w:rPr>
                <w:vertAlign w:val="superscript"/>
              </w:rPr>
            </w:pPr>
            <w:r w:rsidRPr="00DF475B">
              <w:rPr>
                <w:rFonts w:eastAsia="Calibri"/>
                <w:position w:val="-12"/>
                <w:szCs w:val="22"/>
              </w:rPr>
              <w:object w:dxaOrig="420" w:dyaOrig="285" w14:anchorId="78689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4.6pt" o:ole="" fillcolor="window">
                  <v:imagedata r:id="rId13" o:title=""/>
                </v:shape>
                <o:OLEObject Type="Embed" ProgID="Equation.3" ShapeID="_x0000_i1025" DrawAspect="Content" ObjectID="_1631734244" r:id="rId14"/>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3A0105" w14:textId="77777777" w:rsidR="00E32582" w:rsidRPr="00DF475B" w:rsidRDefault="00E32582" w:rsidP="00335FB1">
            <w:pPr>
              <w:pStyle w:val="TAL"/>
              <w:keepNext w:val="0"/>
              <w:rPr>
                <w:vertAlign w:val="superscript"/>
              </w:rPr>
            </w:pPr>
            <w:proofErr w:type="spellStart"/>
            <w:r w:rsidRPr="00DF475B">
              <w:t>Config</w:t>
            </w:r>
            <w:proofErr w:type="spellEnd"/>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704602DE" w14:textId="77777777" w:rsidR="00E32582" w:rsidRPr="00DF475B" w:rsidRDefault="00E32582" w:rsidP="00335FB1">
            <w:pPr>
              <w:pStyle w:val="TAL"/>
              <w:keepNext w:val="0"/>
              <w:rPr>
                <w:lang w:eastAsia="zh-CN"/>
              </w:rPr>
            </w:pPr>
            <w:r w:rsidRPr="00DF475B">
              <w:t>NR_FDD_FR1_A</w:t>
            </w:r>
          </w:p>
          <w:p w14:paraId="48E8E7C6" w14:textId="77777777" w:rsidR="00E32582" w:rsidRPr="00DF475B" w:rsidRDefault="00E32582" w:rsidP="00335FB1">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A106AC7" w14:textId="77777777" w:rsidR="00E32582" w:rsidRPr="00DF475B" w:rsidRDefault="00E32582" w:rsidP="00335FB1">
            <w:pPr>
              <w:pStyle w:val="TAC"/>
              <w:keepNext w:val="0"/>
            </w:pPr>
            <w:proofErr w:type="spellStart"/>
            <w:r w:rsidRPr="00DF475B">
              <w:t>dBm</w:t>
            </w:r>
            <w:proofErr w:type="spellEnd"/>
            <w:r w:rsidRPr="00DF475B">
              <w:t>/15kHz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DD1195" w14:textId="77777777" w:rsidR="00E32582" w:rsidRPr="00DF475B" w:rsidRDefault="00E32582" w:rsidP="00335FB1">
            <w:pPr>
              <w:pStyle w:val="TAC"/>
              <w:keepNext w:val="0"/>
              <w:rPr>
                <w:lang w:eastAsia="zh-CN"/>
              </w:rPr>
            </w:pPr>
            <w:r w:rsidRPr="00DF475B">
              <w:t>-94.65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14:paraId="05F8714D"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71F473A" w14:textId="77777777" w:rsidR="00E32582" w:rsidRPr="00DF475B" w:rsidRDefault="00E32582" w:rsidP="00335FB1">
            <w:pPr>
              <w:pStyle w:val="TAC"/>
              <w:keepNext w:val="0"/>
              <w:rPr>
                <w:lang w:eastAsia="ko-KR"/>
              </w:rPr>
            </w:pPr>
            <w:r w:rsidRPr="00EB1A9E">
              <w:rPr>
                <w:rFonts w:cs="Arial"/>
                <w:lang w:val="en-US"/>
              </w:rPr>
              <w:t>-117</w:t>
            </w:r>
          </w:p>
        </w:tc>
      </w:tr>
      <w:tr w:rsidR="00E32582" w:rsidRPr="00DF475B" w14:paraId="396F619A" w14:textId="77777777" w:rsidTr="00E32582">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C561EDE"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EEB0F47" w14:textId="77777777" w:rsidR="00E32582" w:rsidRPr="00DF475B" w:rsidRDefault="00E32582" w:rsidP="00335F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AB5EE88" w14:textId="77777777" w:rsidR="00E32582" w:rsidRPr="00DF475B" w:rsidRDefault="00E32582" w:rsidP="00335FB1">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08CCC26"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4808122" w14:textId="77777777" w:rsidR="00E32582" w:rsidRPr="00DF475B" w:rsidRDefault="00E32582" w:rsidP="00335FB1">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50E6B916"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E5762A0" w14:textId="77777777" w:rsidR="00E32582" w:rsidRPr="00DF475B" w:rsidRDefault="00E32582" w:rsidP="00335FB1">
            <w:pPr>
              <w:pStyle w:val="TAC"/>
              <w:keepNext w:val="0"/>
            </w:pPr>
            <w:r w:rsidRPr="00EB1A9E">
              <w:rPr>
                <w:rFonts w:cs="Arial"/>
                <w:lang w:val="en-US"/>
              </w:rPr>
              <w:t>-116.5</w:t>
            </w:r>
          </w:p>
        </w:tc>
      </w:tr>
      <w:tr w:rsidR="00E32582" w:rsidRPr="00DF475B" w14:paraId="05489E52" w14:textId="77777777" w:rsidTr="00E32582">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10023BF"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D67FED8" w14:textId="77777777" w:rsidR="00E32582" w:rsidRPr="00DF475B" w:rsidRDefault="00E32582" w:rsidP="00335F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9A8A7F9" w14:textId="77777777" w:rsidR="00E32582" w:rsidRPr="00DF475B" w:rsidRDefault="00E32582" w:rsidP="00335FB1">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640B214"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AFC9311" w14:textId="77777777" w:rsidR="00E32582" w:rsidRPr="00DF475B" w:rsidRDefault="00E32582" w:rsidP="00335FB1">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36A2B8EF"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9D86C9" w14:textId="77777777" w:rsidR="00E32582" w:rsidRPr="00DF475B" w:rsidRDefault="00E32582" w:rsidP="00335FB1">
            <w:pPr>
              <w:pStyle w:val="TAC"/>
              <w:keepNext w:val="0"/>
              <w:rPr>
                <w:lang w:eastAsia="zh-CN"/>
              </w:rPr>
            </w:pPr>
            <w:r w:rsidRPr="00EB1A9E">
              <w:rPr>
                <w:rFonts w:cs="Arial"/>
                <w:lang w:val="en-US"/>
              </w:rPr>
              <w:t>-116</w:t>
            </w:r>
          </w:p>
        </w:tc>
      </w:tr>
      <w:tr w:rsidR="00E32582" w:rsidRPr="00DF475B" w14:paraId="3A3D5FFA" w14:textId="77777777" w:rsidTr="00E32582">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DEE6656"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DD8D412" w14:textId="77777777" w:rsidR="00E32582" w:rsidRPr="00DF475B" w:rsidRDefault="00E32582" w:rsidP="00335F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24CA6C9" w14:textId="77777777" w:rsidR="00E32582" w:rsidRPr="00DF475B" w:rsidRDefault="00E32582" w:rsidP="00335FB1">
            <w:pPr>
              <w:pStyle w:val="TAL"/>
              <w:keepNext w:val="0"/>
              <w:rPr>
                <w:lang w:val="sv-SE" w:eastAsia="zh-CN"/>
              </w:rPr>
            </w:pPr>
            <w:r w:rsidRPr="00DF475B">
              <w:rPr>
                <w:lang w:val="sv-SE"/>
              </w:rPr>
              <w:t>NR_FDD_FR1_D</w:t>
            </w:r>
          </w:p>
          <w:p w14:paraId="21A7243E" w14:textId="77777777" w:rsidR="00E32582" w:rsidRPr="00DF475B" w:rsidRDefault="00E32582" w:rsidP="00335FB1">
            <w:pPr>
              <w:pStyle w:val="TAL"/>
              <w:keepNext w:val="0"/>
              <w:rPr>
                <w:lang w:eastAsia="zh-CN"/>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4263358"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88C821F" w14:textId="77777777" w:rsidR="00E32582" w:rsidRPr="00DF475B" w:rsidRDefault="00E32582" w:rsidP="00335FB1">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7168C037"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AA2FFD4" w14:textId="77777777" w:rsidR="00E32582" w:rsidRPr="00DF475B" w:rsidRDefault="00E32582" w:rsidP="00335FB1">
            <w:pPr>
              <w:pStyle w:val="TAC"/>
              <w:keepNext w:val="0"/>
            </w:pPr>
            <w:r w:rsidRPr="00EB1A9E">
              <w:rPr>
                <w:rFonts w:cs="Arial"/>
                <w:lang w:val="en-US"/>
              </w:rPr>
              <w:t>-115.5</w:t>
            </w:r>
          </w:p>
        </w:tc>
      </w:tr>
      <w:tr w:rsidR="00E32582" w:rsidRPr="00DF475B" w14:paraId="47F19BB9" w14:textId="77777777" w:rsidTr="00E32582">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F97CC3D"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D8338DE" w14:textId="77777777" w:rsidR="00E32582" w:rsidRPr="00DF475B" w:rsidRDefault="00E32582" w:rsidP="00335F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E298E65" w14:textId="77777777" w:rsidR="00E32582" w:rsidRPr="00DF475B" w:rsidRDefault="00E32582" w:rsidP="00335FB1">
            <w:pPr>
              <w:pStyle w:val="TAL"/>
              <w:keepNext w:val="0"/>
              <w:rPr>
                <w:lang w:val="sv-SE" w:eastAsia="zh-CN"/>
              </w:rPr>
            </w:pPr>
            <w:r w:rsidRPr="00DF475B">
              <w:rPr>
                <w:lang w:val="sv-SE"/>
              </w:rPr>
              <w:t>NR_FDD_FR1_E</w:t>
            </w:r>
          </w:p>
          <w:p w14:paraId="6B4861D3" w14:textId="77777777" w:rsidR="00E32582" w:rsidRPr="00DF475B" w:rsidRDefault="00E32582" w:rsidP="00335FB1">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2DDD124"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2AD24BA" w14:textId="77777777" w:rsidR="00E32582" w:rsidRPr="00DF475B" w:rsidRDefault="00E32582" w:rsidP="00335FB1">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6766B475"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A25D1E1" w14:textId="77777777" w:rsidR="00E32582" w:rsidRPr="00DF475B" w:rsidRDefault="00E32582" w:rsidP="00335FB1">
            <w:pPr>
              <w:pStyle w:val="TAC"/>
              <w:keepNext w:val="0"/>
            </w:pPr>
            <w:r w:rsidRPr="00EB1A9E">
              <w:rPr>
                <w:rFonts w:cs="Arial"/>
                <w:lang w:val="en-US"/>
              </w:rPr>
              <w:t>-115</w:t>
            </w:r>
          </w:p>
        </w:tc>
      </w:tr>
      <w:tr w:rsidR="00E32582" w:rsidRPr="00DF475B" w14:paraId="56DC7CFA" w14:textId="77777777" w:rsidTr="00E32582">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AEFF322"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24F1A8D" w14:textId="77777777" w:rsidR="00E32582" w:rsidRPr="00DF475B" w:rsidRDefault="00E32582" w:rsidP="00335F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BA335E" w14:textId="77777777" w:rsidR="00E32582" w:rsidRPr="00DF475B" w:rsidRDefault="00E32582" w:rsidP="00335FB1">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517412"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0DE95A0" w14:textId="77777777" w:rsidR="00E32582" w:rsidRPr="00DF475B" w:rsidRDefault="00E32582" w:rsidP="00335FB1">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261F1915"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211FB25" w14:textId="77777777" w:rsidR="00E32582" w:rsidRPr="00DF475B" w:rsidRDefault="00E32582" w:rsidP="00335FB1">
            <w:pPr>
              <w:pStyle w:val="TAC"/>
              <w:keepNext w:val="0"/>
            </w:pPr>
            <w:r w:rsidRPr="00EB1A9E">
              <w:rPr>
                <w:rFonts w:cs="Arial"/>
                <w:lang w:val="en-US"/>
              </w:rPr>
              <w:t>-114</w:t>
            </w:r>
          </w:p>
        </w:tc>
      </w:tr>
      <w:tr w:rsidR="00E32582" w:rsidRPr="00DF475B" w14:paraId="61FAC227" w14:textId="77777777" w:rsidTr="00E32582">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3B3680C"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4AB7D68" w14:textId="77777777" w:rsidR="00E32582" w:rsidRPr="00DF475B" w:rsidRDefault="00E32582" w:rsidP="00335F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1F6F1F1" w14:textId="77777777" w:rsidR="00E32582" w:rsidRPr="00DF475B" w:rsidRDefault="00E32582" w:rsidP="00335FB1">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9ACB1CC"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12DB3B4" w14:textId="77777777" w:rsidR="00E32582" w:rsidRPr="00DF475B" w:rsidRDefault="00E32582" w:rsidP="00335FB1">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3153DD01"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523651" w14:textId="77777777" w:rsidR="00E32582" w:rsidRPr="00DF475B" w:rsidRDefault="00E32582" w:rsidP="00335FB1">
            <w:pPr>
              <w:pStyle w:val="TAC"/>
              <w:keepNext w:val="0"/>
            </w:pPr>
            <w:r w:rsidRPr="00EB1A9E">
              <w:rPr>
                <w:rFonts w:cs="Arial"/>
                <w:lang w:val="en-US"/>
              </w:rPr>
              <w:t>-113.5</w:t>
            </w:r>
          </w:p>
        </w:tc>
      </w:tr>
      <w:tr w:rsidR="00E32582" w:rsidRPr="00DF475B" w14:paraId="6F9BA81E" w14:textId="77777777" w:rsidTr="00E32582">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BF72E67" w14:textId="77777777" w:rsidR="00E32582" w:rsidRPr="00DF475B" w:rsidRDefault="00E32582" w:rsidP="00335FB1">
            <w:pPr>
              <w:pStyle w:val="TAL"/>
              <w:keepNext w:val="0"/>
              <w:rPr>
                <w:vertAlign w:val="superscript"/>
              </w:rPr>
            </w:pPr>
            <w:r w:rsidRPr="00DF475B">
              <w:rPr>
                <w:rFonts w:eastAsia="Calibri"/>
                <w:position w:val="-12"/>
                <w:szCs w:val="22"/>
              </w:rPr>
              <w:object w:dxaOrig="420" w:dyaOrig="285" w14:anchorId="5FC4F159">
                <v:shape id="_x0000_i1026" type="#_x0000_t75" style="width:21.4pt;height:14.6pt" o:ole="" fillcolor="window">
                  <v:imagedata r:id="rId13" o:title=""/>
                </v:shape>
                <o:OLEObject Type="Embed" ProgID="Equation.3" ShapeID="_x0000_i1026" DrawAspect="Content" ObjectID="_1631734245" r:id="rId15"/>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14:paraId="04BC1644" w14:textId="77777777" w:rsidR="00E32582" w:rsidRPr="00DF475B" w:rsidRDefault="00E32582" w:rsidP="00335FB1">
            <w:pPr>
              <w:pStyle w:val="TAL"/>
              <w:keepNext w:val="0"/>
              <w:rPr>
                <w:lang w:eastAsia="ko-KR"/>
              </w:rPr>
            </w:pPr>
            <w:proofErr w:type="spellStart"/>
            <w:r w:rsidRPr="00DF475B">
              <w:rPr>
                <w:lang w:eastAsia="ko-KR"/>
              </w:rPr>
              <w:t>Config</w:t>
            </w:r>
            <w:proofErr w:type="spellEnd"/>
            <w:r w:rsidRPr="00DF475B">
              <w:rPr>
                <w:lang w:eastAsia="ko-KR"/>
              </w:rPr>
              <w:t xml:space="preserve">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EAED118" w14:textId="77777777" w:rsidR="00E32582" w:rsidRPr="00DF475B" w:rsidRDefault="00E32582" w:rsidP="00335FB1">
            <w:pPr>
              <w:pStyle w:val="TAC"/>
              <w:keepNext w:val="0"/>
            </w:pPr>
            <w:proofErr w:type="spellStart"/>
            <w:r w:rsidRPr="00DF475B">
              <w:t>dBm</w:t>
            </w:r>
            <w:proofErr w:type="spellEnd"/>
            <w:r w:rsidRPr="00DF475B">
              <w:t>/SCS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3986DDE" w14:textId="77777777" w:rsidR="00E32582" w:rsidRPr="00DF475B" w:rsidRDefault="00E32582" w:rsidP="00335FB1">
            <w:pPr>
              <w:pStyle w:val="TAC"/>
              <w:keepNext w:val="0"/>
            </w:pPr>
            <w:r w:rsidRPr="00DF475B">
              <w:t>-94.65</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9BBC9EC"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43E2844" w14:textId="77777777" w:rsidR="00E32582" w:rsidRPr="00DF475B" w:rsidRDefault="00E32582" w:rsidP="00335FB1">
            <w:pPr>
              <w:pStyle w:val="TAC"/>
              <w:keepNext w:val="0"/>
            </w:pPr>
            <w:r w:rsidRPr="00DF475B">
              <w:rPr>
                <w:lang w:eastAsia="ko-KR"/>
              </w:rPr>
              <w:t xml:space="preserve">Same as </w:t>
            </w:r>
            <w:proofErr w:type="spellStart"/>
            <w:r w:rsidRPr="00DF475B">
              <w:rPr>
                <w:lang w:eastAsia="ko-KR"/>
              </w:rPr>
              <w:t>Noc</w:t>
            </w:r>
            <w:proofErr w:type="spellEnd"/>
            <w:r w:rsidRPr="00DF475B">
              <w:rPr>
                <w:lang w:eastAsia="ko-KR"/>
              </w:rPr>
              <w:t xml:space="preserve"> for 15kHz</w:t>
            </w:r>
          </w:p>
        </w:tc>
      </w:tr>
      <w:tr w:rsidR="00E32582" w:rsidRPr="00DF475B" w14:paraId="31825320" w14:textId="77777777" w:rsidTr="00E32582">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18D8AEC" w14:textId="77777777" w:rsidR="00E32582" w:rsidRPr="00DF475B" w:rsidRDefault="00E32582" w:rsidP="00335FB1">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175BAB" w14:textId="77777777" w:rsidR="00E32582" w:rsidRPr="00DF475B" w:rsidRDefault="00E32582" w:rsidP="00335FB1">
            <w:pPr>
              <w:pStyle w:val="TAL"/>
              <w:keepNext w:val="0"/>
              <w:rPr>
                <w:rFonts w:eastAsia="Calibri"/>
                <w:szCs w:val="22"/>
              </w:rPr>
            </w:pPr>
            <w:proofErr w:type="spellStart"/>
            <w:r w:rsidRPr="00DF475B">
              <w:t>Config</w:t>
            </w:r>
            <w:proofErr w:type="spellEnd"/>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14:paraId="1124AA75" w14:textId="77777777" w:rsidR="00E32582" w:rsidRPr="00DF475B" w:rsidRDefault="00E32582" w:rsidP="00335FB1">
            <w:pPr>
              <w:pStyle w:val="TAL"/>
              <w:keepNext w:val="0"/>
              <w:rPr>
                <w:lang w:eastAsia="zh-CN"/>
              </w:rPr>
            </w:pPr>
            <w:r w:rsidRPr="00DF475B">
              <w:t>NR_FDD_FR1_A</w:t>
            </w:r>
          </w:p>
          <w:p w14:paraId="46ABFD61" w14:textId="77777777" w:rsidR="00E32582" w:rsidRPr="00DF475B" w:rsidRDefault="00E32582" w:rsidP="00335FB1">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F2458E4" w14:textId="77777777" w:rsidR="00E32582" w:rsidRPr="00DF475B" w:rsidRDefault="00E32582" w:rsidP="00335FB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72F6D3" w14:textId="77777777" w:rsidR="00E32582" w:rsidRPr="00DF475B" w:rsidRDefault="00E32582" w:rsidP="00335FB1">
            <w:pPr>
              <w:pStyle w:val="TAC"/>
              <w:keepNext w:val="0"/>
            </w:pPr>
            <w:r w:rsidRPr="00DF475B">
              <w:t>-91.65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14:paraId="1573C7E2"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5C7EAAB" w14:textId="77777777" w:rsidR="00E32582" w:rsidRPr="00DF475B" w:rsidRDefault="00E32582" w:rsidP="00335FB1">
            <w:pPr>
              <w:pStyle w:val="TAC"/>
              <w:keepNext w:val="0"/>
            </w:pPr>
            <w:r w:rsidRPr="00EB1A9E">
              <w:rPr>
                <w:rFonts w:cs="Arial"/>
                <w:lang w:val="en-US"/>
              </w:rPr>
              <w:t>-114</w:t>
            </w:r>
          </w:p>
        </w:tc>
      </w:tr>
      <w:tr w:rsidR="00E32582" w:rsidRPr="00DF475B" w14:paraId="23521CC4" w14:textId="77777777" w:rsidTr="00E32582">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FBBC485"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16F109D" w14:textId="77777777" w:rsidR="00E32582" w:rsidRPr="00DF475B" w:rsidRDefault="00E32582" w:rsidP="00335FB1">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CDD18E5" w14:textId="77777777" w:rsidR="00E32582" w:rsidRPr="00DF475B" w:rsidRDefault="00E32582" w:rsidP="00335FB1">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910FC6E"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BB0EFE4"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6DEFAEE7"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F15D326" w14:textId="77777777" w:rsidR="00E32582" w:rsidRPr="00DF475B" w:rsidRDefault="00E32582" w:rsidP="00335FB1">
            <w:pPr>
              <w:pStyle w:val="TAC"/>
              <w:keepNext w:val="0"/>
            </w:pPr>
            <w:r w:rsidRPr="00EB1A9E">
              <w:rPr>
                <w:rFonts w:cs="Arial"/>
                <w:lang w:val="en-US"/>
              </w:rPr>
              <w:t>-113.5</w:t>
            </w:r>
          </w:p>
        </w:tc>
      </w:tr>
      <w:tr w:rsidR="00E32582" w:rsidRPr="00DF475B" w14:paraId="4F2B096E" w14:textId="77777777" w:rsidTr="00E32582">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0265B61"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A8C5959" w14:textId="77777777" w:rsidR="00E32582" w:rsidRPr="00DF475B" w:rsidRDefault="00E32582" w:rsidP="00335FB1">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54CA59D" w14:textId="77777777" w:rsidR="00E32582" w:rsidRPr="00DF475B" w:rsidRDefault="00E32582" w:rsidP="00335FB1">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7A62A9"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A27B328"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5010BD21"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D346C49" w14:textId="77777777" w:rsidR="00E32582" w:rsidRPr="00DF475B" w:rsidRDefault="00E32582" w:rsidP="00335FB1">
            <w:pPr>
              <w:pStyle w:val="TAC"/>
              <w:keepNext w:val="0"/>
              <w:rPr>
                <w:lang w:eastAsia="zh-CN"/>
              </w:rPr>
            </w:pPr>
            <w:r w:rsidRPr="00EB1A9E">
              <w:rPr>
                <w:rFonts w:cs="Arial"/>
                <w:lang w:val="en-US"/>
              </w:rPr>
              <w:t>-113</w:t>
            </w:r>
          </w:p>
        </w:tc>
      </w:tr>
      <w:tr w:rsidR="00E32582" w:rsidRPr="00DF475B" w14:paraId="6F7511FE" w14:textId="77777777" w:rsidTr="00E32582">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115A3CB"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6396C9F" w14:textId="77777777" w:rsidR="00E32582" w:rsidRPr="00DF475B" w:rsidRDefault="00E32582" w:rsidP="00335FB1">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40913B7" w14:textId="77777777" w:rsidR="00E32582" w:rsidRPr="00DF475B" w:rsidRDefault="00E32582" w:rsidP="00335FB1">
            <w:pPr>
              <w:pStyle w:val="TAL"/>
              <w:keepNext w:val="0"/>
              <w:rPr>
                <w:lang w:val="sv-SE" w:eastAsia="zh-CN"/>
              </w:rPr>
            </w:pPr>
            <w:r w:rsidRPr="00DF475B">
              <w:rPr>
                <w:lang w:val="sv-SE"/>
              </w:rPr>
              <w:t>NR_FDD_FR1_D</w:t>
            </w:r>
          </w:p>
          <w:p w14:paraId="3B460203" w14:textId="77777777" w:rsidR="00E32582" w:rsidRPr="00DF475B" w:rsidRDefault="00E32582" w:rsidP="00335FB1">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C7FF37"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E969775"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123D1901"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CF5095D" w14:textId="77777777" w:rsidR="00E32582" w:rsidRPr="00DF475B" w:rsidRDefault="00E32582" w:rsidP="00335FB1">
            <w:pPr>
              <w:pStyle w:val="TAC"/>
              <w:keepNext w:val="0"/>
            </w:pPr>
            <w:r w:rsidRPr="00EB1A9E">
              <w:rPr>
                <w:rFonts w:cs="Arial"/>
                <w:lang w:val="en-US"/>
              </w:rPr>
              <w:t>-112.5</w:t>
            </w:r>
          </w:p>
        </w:tc>
      </w:tr>
      <w:tr w:rsidR="00E32582" w:rsidRPr="00DF475B" w14:paraId="6AE92779" w14:textId="77777777" w:rsidTr="00E32582">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9403BF9"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049C5A8" w14:textId="77777777" w:rsidR="00E32582" w:rsidRPr="00DF475B" w:rsidRDefault="00E32582" w:rsidP="00335FB1">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9307DCC" w14:textId="77777777" w:rsidR="00E32582" w:rsidRPr="00DF475B" w:rsidRDefault="00E32582" w:rsidP="00335FB1">
            <w:pPr>
              <w:pStyle w:val="TAL"/>
              <w:keepNext w:val="0"/>
              <w:rPr>
                <w:lang w:val="sv-SE" w:eastAsia="zh-CN"/>
              </w:rPr>
            </w:pPr>
            <w:r w:rsidRPr="00DF475B">
              <w:rPr>
                <w:lang w:val="sv-SE"/>
              </w:rPr>
              <w:t>NR_FDD_FR1_E</w:t>
            </w:r>
          </w:p>
          <w:p w14:paraId="7456C4B0" w14:textId="77777777" w:rsidR="00E32582" w:rsidRPr="00DF475B" w:rsidRDefault="00E32582" w:rsidP="00335FB1">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FC47C03"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FD66477"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0ED92038"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AB5C8E7" w14:textId="77777777" w:rsidR="00E32582" w:rsidRPr="00DF475B" w:rsidRDefault="00E32582" w:rsidP="00335FB1">
            <w:pPr>
              <w:pStyle w:val="TAC"/>
              <w:keepNext w:val="0"/>
            </w:pPr>
            <w:r w:rsidRPr="00EB1A9E">
              <w:rPr>
                <w:rFonts w:cs="Arial"/>
                <w:lang w:val="en-US"/>
              </w:rPr>
              <w:t>-112</w:t>
            </w:r>
          </w:p>
        </w:tc>
      </w:tr>
      <w:tr w:rsidR="00E32582" w:rsidRPr="00DF475B" w14:paraId="2E5AA2C4" w14:textId="77777777" w:rsidTr="00E32582">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D9C39D5"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D635102" w14:textId="77777777" w:rsidR="00E32582" w:rsidRPr="00DF475B" w:rsidRDefault="00E32582" w:rsidP="00335FB1">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6278F26" w14:textId="77777777" w:rsidR="00E32582" w:rsidRPr="00DF475B" w:rsidRDefault="00E32582" w:rsidP="00335FB1">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6AB5AFA"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6CE0F2D"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2A28E978"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E917C4D" w14:textId="77777777" w:rsidR="00E32582" w:rsidRPr="00DF475B" w:rsidRDefault="00E32582" w:rsidP="00335FB1">
            <w:pPr>
              <w:pStyle w:val="TAC"/>
              <w:keepNext w:val="0"/>
            </w:pPr>
            <w:r w:rsidRPr="00EB1A9E">
              <w:rPr>
                <w:rFonts w:cs="Arial"/>
                <w:lang w:val="en-US"/>
              </w:rPr>
              <w:t>-111</w:t>
            </w:r>
          </w:p>
        </w:tc>
      </w:tr>
      <w:tr w:rsidR="00E32582" w:rsidRPr="00DF475B" w14:paraId="7464A9AE" w14:textId="77777777" w:rsidTr="00E32582">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622F85E"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69F0CB5" w14:textId="77777777" w:rsidR="00E32582" w:rsidRPr="00DF475B" w:rsidRDefault="00E32582" w:rsidP="00335FB1">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EB75E6E" w14:textId="77777777" w:rsidR="00E32582" w:rsidRPr="00DF475B" w:rsidRDefault="00E32582" w:rsidP="00335FB1">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BAEAAA1"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6D4C851"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3C159F7F"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4949D56" w14:textId="77777777" w:rsidR="00E32582" w:rsidRPr="00DF475B" w:rsidRDefault="00E32582" w:rsidP="00335FB1">
            <w:pPr>
              <w:pStyle w:val="TAC"/>
              <w:keepNext w:val="0"/>
            </w:pPr>
            <w:r w:rsidRPr="00EB1A9E">
              <w:rPr>
                <w:rFonts w:cs="Arial"/>
                <w:lang w:val="en-US"/>
              </w:rPr>
              <w:t>-110.5</w:t>
            </w:r>
          </w:p>
        </w:tc>
      </w:tr>
      <w:tr w:rsidR="00E32582" w:rsidRPr="00DF475B" w14:paraId="5E6CCD20" w14:textId="77777777" w:rsidTr="00E32582">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4CE7650" w14:textId="77777777" w:rsidR="00E32582" w:rsidRPr="00DF475B" w:rsidRDefault="00E32582" w:rsidP="00335FB1">
            <w:pPr>
              <w:pStyle w:val="TAL"/>
              <w:keepNext w:val="0"/>
              <w:rPr>
                <w:i/>
              </w:rPr>
            </w:pPr>
            <w:r w:rsidRPr="00DF475B">
              <w:rPr>
                <w:rFonts w:eastAsia="Calibri"/>
                <w:i/>
                <w:position w:val="-12"/>
                <w:szCs w:val="22"/>
              </w:rPr>
              <w:object w:dxaOrig="570" w:dyaOrig="285" w14:anchorId="216BCAF6">
                <v:shape id="_x0000_i1027" type="#_x0000_t75" style="width:28.2pt;height:14.6pt" o:ole="" fillcolor="window">
                  <v:imagedata r:id="rId16" o:title=""/>
                </v:shape>
                <o:OLEObject Type="Embed" ProgID="Equation.3" ShapeID="_x0000_i1027" DrawAspect="Content" ObjectID="_1631734246" r:id="rId17"/>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0F9DCFE1" w14:textId="77777777" w:rsidR="00E32582" w:rsidRPr="00DF475B" w:rsidRDefault="00E32582" w:rsidP="00335FB1">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43CA509" w14:textId="77777777" w:rsidR="00E32582" w:rsidRPr="00DF475B" w:rsidRDefault="00E32582" w:rsidP="00335FB1">
            <w:pPr>
              <w:pStyle w:val="TAC"/>
              <w:keepNext w:val="0"/>
            </w:pPr>
            <w:r w:rsidRPr="00DF475B">
              <w:t>10</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59409E3"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B4C051B" w14:textId="77777777" w:rsidR="00E32582" w:rsidRPr="00DF475B" w:rsidRDefault="00E32582" w:rsidP="00335FB1">
            <w:pPr>
              <w:pStyle w:val="TAC"/>
              <w:keepNext w:val="0"/>
            </w:pPr>
            <w:r w:rsidRPr="00EB1A9E">
              <w:rPr>
                <w:rFonts w:cs="Arial"/>
                <w:lang w:val="en-US"/>
              </w:rPr>
              <w:t>-4</w:t>
            </w:r>
          </w:p>
        </w:tc>
      </w:tr>
      <w:tr w:rsidR="00E32582" w:rsidRPr="00DF475B" w14:paraId="58139997" w14:textId="77777777" w:rsidTr="00E32582">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F062942" w14:textId="77777777" w:rsidR="00E32582" w:rsidRPr="00DF475B" w:rsidRDefault="00E32582" w:rsidP="00335FB1">
            <w:pPr>
              <w:pStyle w:val="TAL"/>
              <w:keepNext w:val="0"/>
            </w:pPr>
            <w:r w:rsidRPr="00DF475B">
              <w:rPr>
                <w:rFonts w:eastAsia="Calibri"/>
                <w:position w:val="-12"/>
                <w:szCs w:val="22"/>
              </w:rPr>
              <w:object w:dxaOrig="870" w:dyaOrig="285" w14:anchorId="3F55FADC">
                <v:shape id="_x0000_i1028" type="#_x0000_t75" style="width:43.8pt;height:14.6pt" o:ole="" fillcolor="window">
                  <v:imagedata r:id="rId18" o:title=""/>
                </v:shape>
                <o:OLEObject Type="Embed" ProgID="Equation.3" ShapeID="_x0000_i1028" DrawAspect="Content" ObjectID="_1631734247" r:id="rId1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7A697A47" w14:textId="77777777" w:rsidR="00E32582" w:rsidRPr="00DF475B" w:rsidRDefault="00E32582" w:rsidP="00335FB1">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B84E390" w14:textId="77777777" w:rsidR="00E32582" w:rsidRPr="00DF475B" w:rsidRDefault="00E32582" w:rsidP="00335FB1">
            <w:pPr>
              <w:pStyle w:val="TAC"/>
              <w:keepNext w:val="0"/>
            </w:pPr>
            <w:r w:rsidRPr="00DF475B">
              <w:t>10</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741AE932"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77113DB" w14:textId="77777777" w:rsidR="00E32582" w:rsidRPr="00DF475B" w:rsidRDefault="00E32582" w:rsidP="00335FB1">
            <w:pPr>
              <w:pStyle w:val="TAC"/>
              <w:keepNext w:val="0"/>
            </w:pPr>
            <w:r w:rsidRPr="00EB1A9E">
              <w:rPr>
                <w:rFonts w:cs="Arial"/>
                <w:lang w:val="en-US"/>
              </w:rPr>
              <w:t>-4</w:t>
            </w:r>
          </w:p>
        </w:tc>
      </w:tr>
      <w:tr w:rsidR="00E32582" w:rsidRPr="00DF475B" w14:paraId="22338008" w14:textId="77777777" w:rsidTr="00E32582">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2F81851" w14:textId="77777777" w:rsidR="00E32582" w:rsidRPr="00DF475B" w:rsidRDefault="00E32582" w:rsidP="00335FB1">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C98278" w14:textId="77777777" w:rsidR="00E32582" w:rsidRPr="00DF475B" w:rsidRDefault="00E32582" w:rsidP="00335FB1">
            <w:pPr>
              <w:pStyle w:val="TAL"/>
              <w:keepNext w:val="0"/>
              <w:rPr>
                <w:rFonts w:eastAsia="Calibri"/>
                <w:szCs w:val="22"/>
                <w:lang w:eastAsia="zh-CN"/>
              </w:rPr>
            </w:pPr>
            <w:proofErr w:type="spellStart"/>
            <w:r w:rsidRPr="00DF475B">
              <w:t>Config</w:t>
            </w:r>
            <w:proofErr w:type="spellEnd"/>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079EDB10" w14:textId="77777777" w:rsidR="00E32582" w:rsidRPr="00DF475B" w:rsidRDefault="00E32582" w:rsidP="00335FB1">
            <w:pPr>
              <w:pStyle w:val="TAL"/>
              <w:keepNext w:val="0"/>
              <w:rPr>
                <w:lang w:eastAsia="zh-CN"/>
              </w:rPr>
            </w:pPr>
            <w:r w:rsidRPr="00DF475B">
              <w:t>NR_FDD_FR1_A</w:t>
            </w:r>
          </w:p>
          <w:p w14:paraId="7446B864" w14:textId="77777777" w:rsidR="00E32582" w:rsidRPr="00DF475B" w:rsidRDefault="00E32582" w:rsidP="00335FB1">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81CC6C3" w14:textId="77777777" w:rsidR="00E32582" w:rsidRPr="00DF475B" w:rsidRDefault="00E32582" w:rsidP="00335FB1">
            <w:pPr>
              <w:pStyle w:val="TAC"/>
              <w:keepNext w:val="0"/>
            </w:pPr>
            <w:proofErr w:type="spellStart"/>
            <w:r w:rsidRPr="00DF475B">
              <w:t>dBm</w:t>
            </w:r>
            <w:proofErr w:type="spellEnd"/>
            <w:r w:rsidRPr="00DF475B">
              <w:t>/SCS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0206F9" w14:textId="77777777" w:rsidR="00E32582" w:rsidRPr="00DF475B" w:rsidRDefault="00E32582" w:rsidP="00335FB1">
            <w:pPr>
              <w:pStyle w:val="TAC"/>
              <w:keepNext w:val="0"/>
              <w:rPr>
                <w:lang w:eastAsia="ko-KR"/>
              </w:rPr>
            </w:pPr>
            <w:r w:rsidRPr="00DF475B">
              <w:t>-84.65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14:paraId="5FD25A05" w14:textId="77777777" w:rsidR="00E32582" w:rsidRPr="00DF475B" w:rsidRDefault="00E32582" w:rsidP="00335FB1">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3D44A4F" w14:textId="77777777" w:rsidR="00E32582" w:rsidRPr="00DF475B" w:rsidRDefault="00E32582" w:rsidP="00335FB1">
            <w:pPr>
              <w:pStyle w:val="TAC"/>
              <w:keepNext w:val="0"/>
              <w:rPr>
                <w:lang w:eastAsia="ko-KR"/>
              </w:rPr>
            </w:pPr>
            <w:r w:rsidRPr="00EB1A9E">
              <w:rPr>
                <w:rFonts w:cs="Arial"/>
                <w:lang w:val="en-US"/>
              </w:rPr>
              <w:t>-121</w:t>
            </w:r>
          </w:p>
        </w:tc>
      </w:tr>
      <w:tr w:rsidR="00E32582" w:rsidRPr="00DF475B" w14:paraId="08BD0F0B" w14:textId="77777777" w:rsidTr="00E32582">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CC389C0"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488523B" w14:textId="77777777" w:rsidR="00E32582" w:rsidRPr="00DF475B" w:rsidRDefault="00E32582" w:rsidP="00335FB1">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CC78636" w14:textId="77777777" w:rsidR="00E32582" w:rsidRPr="00DF475B" w:rsidRDefault="00E32582" w:rsidP="00335FB1">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D74AB38"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FD968DF" w14:textId="77777777" w:rsidR="00E32582" w:rsidRPr="00DF475B" w:rsidRDefault="00E32582" w:rsidP="00335FB1">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429911A5" w14:textId="77777777" w:rsidR="00E32582" w:rsidRPr="00DF475B" w:rsidRDefault="00E32582" w:rsidP="00335FB1">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546D098" w14:textId="77777777" w:rsidR="00E32582" w:rsidRPr="00DF475B" w:rsidRDefault="00E32582" w:rsidP="00335FB1">
            <w:pPr>
              <w:pStyle w:val="TAC"/>
              <w:keepNext w:val="0"/>
              <w:rPr>
                <w:lang w:eastAsia="ko-KR"/>
              </w:rPr>
            </w:pPr>
            <w:r w:rsidRPr="00EB1A9E">
              <w:rPr>
                <w:rFonts w:cs="Arial"/>
                <w:lang w:val="en-US"/>
              </w:rPr>
              <w:t>-120.5</w:t>
            </w:r>
          </w:p>
        </w:tc>
      </w:tr>
      <w:tr w:rsidR="00E32582" w:rsidRPr="00DF475B" w14:paraId="38E2BEA5" w14:textId="77777777" w:rsidTr="00E32582">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7F6D8D5"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3E95A4B" w14:textId="77777777" w:rsidR="00E32582" w:rsidRPr="00DF475B" w:rsidRDefault="00E32582" w:rsidP="00335FB1">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A39ACD7" w14:textId="77777777" w:rsidR="00E32582" w:rsidRPr="00DF475B" w:rsidRDefault="00E32582" w:rsidP="00335FB1">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1A8736C"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660BC5F" w14:textId="77777777" w:rsidR="00E32582" w:rsidRPr="00DF475B" w:rsidRDefault="00E32582" w:rsidP="00335FB1">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68273C96" w14:textId="77777777" w:rsidR="00E32582" w:rsidRPr="00DF475B" w:rsidRDefault="00E32582" w:rsidP="00335FB1">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4C298C" w14:textId="77777777" w:rsidR="00E32582" w:rsidRPr="00DF475B" w:rsidRDefault="00E32582" w:rsidP="00335FB1">
            <w:pPr>
              <w:pStyle w:val="TAC"/>
              <w:keepNext w:val="0"/>
              <w:rPr>
                <w:lang w:eastAsia="ko-KR"/>
              </w:rPr>
            </w:pPr>
            <w:r w:rsidRPr="00EB1A9E">
              <w:rPr>
                <w:rFonts w:cs="Arial"/>
                <w:lang w:val="en-US"/>
              </w:rPr>
              <w:t>-120</w:t>
            </w:r>
          </w:p>
        </w:tc>
      </w:tr>
      <w:tr w:rsidR="00E32582" w:rsidRPr="00DF475B" w14:paraId="68C5C09C" w14:textId="77777777" w:rsidTr="00E32582">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DB89129"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CA5CE33" w14:textId="77777777" w:rsidR="00E32582" w:rsidRPr="00DF475B" w:rsidRDefault="00E32582" w:rsidP="00335FB1">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FE4618D" w14:textId="77777777" w:rsidR="00E32582" w:rsidRPr="00DF475B" w:rsidRDefault="00E32582" w:rsidP="00335FB1">
            <w:pPr>
              <w:pStyle w:val="TAL"/>
              <w:keepNext w:val="0"/>
              <w:rPr>
                <w:lang w:val="sv-SE" w:eastAsia="zh-CN"/>
              </w:rPr>
            </w:pPr>
            <w:r w:rsidRPr="00DF475B">
              <w:rPr>
                <w:lang w:val="sv-SE"/>
              </w:rPr>
              <w:t>NR_FDD_FR1_D</w:t>
            </w:r>
          </w:p>
          <w:p w14:paraId="577F550F" w14:textId="77777777" w:rsidR="00E32582" w:rsidRPr="00DF475B" w:rsidRDefault="00E32582" w:rsidP="00335FB1">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AEEFD6F"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D7D751F" w14:textId="77777777" w:rsidR="00E32582" w:rsidRPr="00DF475B" w:rsidRDefault="00E32582" w:rsidP="00335FB1">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61031262" w14:textId="77777777" w:rsidR="00E32582" w:rsidRPr="00DF475B" w:rsidRDefault="00E32582" w:rsidP="00335FB1">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DE51790" w14:textId="77777777" w:rsidR="00E32582" w:rsidRPr="00DF475B" w:rsidRDefault="00E32582" w:rsidP="00335FB1">
            <w:pPr>
              <w:pStyle w:val="TAC"/>
              <w:keepNext w:val="0"/>
              <w:rPr>
                <w:lang w:eastAsia="ko-KR"/>
              </w:rPr>
            </w:pPr>
            <w:r w:rsidRPr="00EB1A9E">
              <w:rPr>
                <w:rFonts w:cs="Arial"/>
                <w:lang w:val="en-US"/>
              </w:rPr>
              <w:t>-119.5</w:t>
            </w:r>
          </w:p>
        </w:tc>
      </w:tr>
      <w:tr w:rsidR="00E32582" w:rsidRPr="00DF475B" w14:paraId="6D731069" w14:textId="77777777" w:rsidTr="00E32582">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57AFD96"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A5F1FF5" w14:textId="77777777" w:rsidR="00E32582" w:rsidRPr="00DF475B" w:rsidRDefault="00E32582" w:rsidP="00335FB1">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E59EA40" w14:textId="77777777" w:rsidR="00E32582" w:rsidRPr="00DF475B" w:rsidRDefault="00E32582" w:rsidP="00335FB1">
            <w:pPr>
              <w:pStyle w:val="TAL"/>
              <w:keepNext w:val="0"/>
              <w:rPr>
                <w:lang w:val="sv-SE" w:eastAsia="zh-CN"/>
              </w:rPr>
            </w:pPr>
            <w:r w:rsidRPr="00DF475B">
              <w:rPr>
                <w:lang w:val="sv-SE"/>
              </w:rPr>
              <w:t>NR_FDD_FR1_E</w:t>
            </w:r>
          </w:p>
          <w:p w14:paraId="2A7C5079" w14:textId="77777777" w:rsidR="00E32582" w:rsidRPr="00DF475B" w:rsidRDefault="00E32582" w:rsidP="00335FB1">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E2806C6"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098CB72" w14:textId="77777777" w:rsidR="00E32582" w:rsidRPr="00DF475B" w:rsidRDefault="00E32582" w:rsidP="00335FB1">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60C1B572" w14:textId="77777777" w:rsidR="00E32582" w:rsidRPr="00DF475B" w:rsidRDefault="00E32582" w:rsidP="00335FB1">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25AB8E0" w14:textId="77777777" w:rsidR="00E32582" w:rsidRPr="00DF475B" w:rsidRDefault="00E32582" w:rsidP="00335FB1">
            <w:pPr>
              <w:pStyle w:val="TAC"/>
              <w:keepNext w:val="0"/>
              <w:rPr>
                <w:lang w:eastAsia="ko-KR"/>
              </w:rPr>
            </w:pPr>
            <w:r w:rsidRPr="00EB1A9E">
              <w:rPr>
                <w:rFonts w:cs="Arial"/>
                <w:lang w:val="en-US"/>
              </w:rPr>
              <w:t>-119</w:t>
            </w:r>
          </w:p>
        </w:tc>
      </w:tr>
      <w:tr w:rsidR="00E32582" w:rsidRPr="00DF475B" w14:paraId="62B24990" w14:textId="77777777" w:rsidTr="00E32582">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2497E56"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8809345" w14:textId="77777777" w:rsidR="00E32582" w:rsidRPr="00DF475B" w:rsidRDefault="00E32582" w:rsidP="00335FB1">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79E7271" w14:textId="77777777" w:rsidR="00E32582" w:rsidRPr="00DF475B" w:rsidRDefault="00E32582" w:rsidP="00335FB1">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499319E"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41148B3" w14:textId="77777777" w:rsidR="00E32582" w:rsidRPr="00DF475B" w:rsidRDefault="00E32582" w:rsidP="00335FB1">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461ECDC0" w14:textId="77777777" w:rsidR="00E32582" w:rsidRPr="00DF475B" w:rsidRDefault="00E32582" w:rsidP="00335FB1">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6C8069C" w14:textId="77777777" w:rsidR="00E32582" w:rsidRPr="00DF475B" w:rsidRDefault="00E32582" w:rsidP="00335FB1">
            <w:pPr>
              <w:pStyle w:val="TAC"/>
              <w:keepNext w:val="0"/>
              <w:rPr>
                <w:lang w:eastAsia="ko-KR"/>
              </w:rPr>
            </w:pPr>
            <w:r w:rsidRPr="00EB1A9E">
              <w:rPr>
                <w:rFonts w:cs="Arial"/>
                <w:lang w:val="en-US"/>
              </w:rPr>
              <w:t>-118</w:t>
            </w:r>
          </w:p>
        </w:tc>
      </w:tr>
      <w:tr w:rsidR="00E32582" w:rsidRPr="00DF475B" w14:paraId="6D194C4E" w14:textId="77777777" w:rsidTr="00E32582">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CBD10AC"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C357DE3" w14:textId="77777777" w:rsidR="00E32582" w:rsidRPr="00DF475B" w:rsidRDefault="00E32582" w:rsidP="00335FB1">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B2B3A6B" w14:textId="77777777" w:rsidR="00E32582" w:rsidRPr="00DF475B" w:rsidRDefault="00E32582" w:rsidP="00335FB1">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6CE340"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056F9EC" w14:textId="77777777" w:rsidR="00E32582" w:rsidRPr="00DF475B" w:rsidRDefault="00E32582" w:rsidP="00335FB1">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63BEAD3F" w14:textId="77777777" w:rsidR="00E32582" w:rsidRPr="00DF475B" w:rsidRDefault="00E32582" w:rsidP="00335FB1">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50933EA" w14:textId="77777777" w:rsidR="00E32582" w:rsidRPr="00DF475B" w:rsidRDefault="00E32582" w:rsidP="00335FB1">
            <w:pPr>
              <w:pStyle w:val="TAC"/>
              <w:keepNext w:val="0"/>
              <w:rPr>
                <w:lang w:eastAsia="ko-KR"/>
              </w:rPr>
            </w:pPr>
            <w:r w:rsidRPr="00EB1A9E">
              <w:rPr>
                <w:rFonts w:cs="Arial"/>
                <w:lang w:val="en-US"/>
              </w:rPr>
              <w:t>-117.5</w:t>
            </w:r>
          </w:p>
        </w:tc>
      </w:tr>
      <w:tr w:rsidR="00E32582" w:rsidRPr="00DF475B" w14:paraId="40340688" w14:textId="77777777" w:rsidTr="00E32582">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E91444B" w14:textId="77777777" w:rsidR="00E32582" w:rsidRPr="00DF475B" w:rsidRDefault="00E32582" w:rsidP="00335FB1">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F5EA1B" w14:textId="77777777" w:rsidR="00E32582" w:rsidRPr="00DF475B" w:rsidRDefault="00E32582" w:rsidP="00335FB1">
            <w:pPr>
              <w:pStyle w:val="TAL"/>
              <w:keepNext w:val="0"/>
              <w:rPr>
                <w:lang w:eastAsia="zh-CN"/>
              </w:rPr>
            </w:pPr>
            <w:proofErr w:type="spellStart"/>
            <w:r w:rsidRPr="00DF475B">
              <w:t>Config</w:t>
            </w:r>
            <w:proofErr w:type="spellEnd"/>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14:paraId="6622E732" w14:textId="77777777" w:rsidR="00E32582" w:rsidRPr="00DF475B" w:rsidRDefault="00E32582" w:rsidP="00335FB1">
            <w:pPr>
              <w:pStyle w:val="TAL"/>
              <w:keepNext w:val="0"/>
              <w:rPr>
                <w:lang w:eastAsia="zh-CN"/>
              </w:rPr>
            </w:pPr>
            <w:r w:rsidRPr="00DF475B">
              <w:t>NR_FDD_FR1_A</w:t>
            </w:r>
          </w:p>
          <w:p w14:paraId="640C5DC0" w14:textId="77777777" w:rsidR="00E32582" w:rsidRPr="00DF475B" w:rsidRDefault="00E32582" w:rsidP="00335FB1">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7580DE" w14:textId="77777777" w:rsidR="00E32582" w:rsidRPr="00DF475B" w:rsidRDefault="00E32582" w:rsidP="00335FB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DD90A0" w14:textId="77777777" w:rsidR="00E32582" w:rsidRPr="00DF475B" w:rsidRDefault="00E32582" w:rsidP="00335FB1">
            <w:pPr>
              <w:pStyle w:val="TAC"/>
              <w:keepNext w:val="0"/>
            </w:pPr>
            <w:r w:rsidRPr="00DF475B">
              <w:t>-81.65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14:paraId="3E022B02"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438C03E" w14:textId="77777777" w:rsidR="00E32582" w:rsidRPr="00DF475B" w:rsidRDefault="00E32582" w:rsidP="00335FB1">
            <w:pPr>
              <w:pStyle w:val="TAC"/>
              <w:keepNext w:val="0"/>
              <w:rPr>
                <w:sz w:val="16"/>
              </w:rPr>
            </w:pPr>
            <w:r w:rsidRPr="00EB1A9E">
              <w:rPr>
                <w:rFonts w:cs="Arial"/>
                <w:lang w:val="en-US"/>
              </w:rPr>
              <w:t>-124</w:t>
            </w:r>
          </w:p>
        </w:tc>
      </w:tr>
      <w:tr w:rsidR="00E32582" w:rsidRPr="00DF475B" w14:paraId="6F39DBA5" w14:textId="77777777" w:rsidTr="00E32582">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6EB5A90"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DFE00E8"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4759FC6" w14:textId="77777777" w:rsidR="00E32582" w:rsidRPr="00DF475B" w:rsidRDefault="00E32582" w:rsidP="00335FB1">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F7F1A17"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A18AFCF"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601D6EAA"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42B611F" w14:textId="77777777" w:rsidR="00E32582" w:rsidRPr="00DF475B" w:rsidRDefault="00E32582" w:rsidP="00335FB1">
            <w:pPr>
              <w:pStyle w:val="TAC"/>
              <w:keepNext w:val="0"/>
              <w:rPr>
                <w:sz w:val="16"/>
              </w:rPr>
            </w:pPr>
            <w:r w:rsidRPr="00EB1A9E">
              <w:rPr>
                <w:rFonts w:cs="Arial"/>
                <w:lang w:val="en-US"/>
              </w:rPr>
              <w:t>-123.5</w:t>
            </w:r>
          </w:p>
        </w:tc>
      </w:tr>
      <w:tr w:rsidR="00E32582" w:rsidRPr="00DF475B" w14:paraId="18C32C57" w14:textId="77777777" w:rsidTr="00E32582">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9AC2CAC"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D3A9354"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B32FD58" w14:textId="77777777" w:rsidR="00E32582" w:rsidRPr="00DF475B" w:rsidRDefault="00E32582" w:rsidP="00335FB1">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E2DEE4F"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31C48A1"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2F1B331D"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184A538" w14:textId="77777777" w:rsidR="00E32582" w:rsidRPr="00DF475B" w:rsidRDefault="00E32582" w:rsidP="00335FB1">
            <w:pPr>
              <w:pStyle w:val="TAC"/>
              <w:keepNext w:val="0"/>
              <w:rPr>
                <w:lang w:eastAsia="zh-CN"/>
              </w:rPr>
            </w:pPr>
            <w:r w:rsidRPr="00EB1A9E">
              <w:rPr>
                <w:rFonts w:cs="Arial"/>
                <w:lang w:val="en-US"/>
              </w:rPr>
              <w:t>-123</w:t>
            </w:r>
          </w:p>
        </w:tc>
      </w:tr>
      <w:tr w:rsidR="00E32582" w:rsidRPr="00DF475B" w14:paraId="3814EC8F" w14:textId="77777777" w:rsidTr="00E32582">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288B4AA"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18793EF"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942F7D0" w14:textId="77777777" w:rsidR="00E32582" w:rsidRPr="00DF475B" w:rsidRDefault="00E32582" w:rsidP="00335FB1">
            <w:pPr>
              <w:pStyle w:val="TAL"/>
              <w:keepNext w:val="0"/>
              <w:rPr>
                <w:lang w:val="sv-SE" w:eastAsia="zh-CN"/>
              </w:rPr>
            </w:pPr>
            <w:r w:rsidRPr="00DF475B">
              <w:rPr>
                <w:lang w:val="sv-SE"/>
              </w:rPr>
              <w:t>NR_FDD_FR1_D</w:t>
            </w:r>
          </w:p>
          <w:p w14:paraId="4929C50C" w14:textId="77777777" w:rsidR="00E32582" w:rsidRPr="00DF475B" w:rsidRDefault="00E32582" w:rsidP="00335FB1">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793912"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F8F4DF7"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17AEE230"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B27FCAB" w14:textId="77777777" w:rsidR="00E32582" w:rsidRPr="00DF475B" w:rsidRDefault="00E32582" w:rsidP="00335FB1">
            <w:pPr>
              <w:pStyle w:val="TAC"/>
              <w:keepNext w:val="0"/>
              <w:rPr>
                <w:sz w:val="16"/>
              </w:rPr>
            </w:pPr>
            <w:r w:rsidRPr="00EB1A9E">
              <w:rPr>
                <w:rFonts w:cs="Arial"/>
                <w:lang w:val="en-US"/>
              </w:rPr>
              <w:t>-122.5</w:t>
            </w:r>
          </w:p>
        </w:tc>
      </w:tr>
      <w:tr w:rsidR="00E32582" w:rsidRPr="00DF475B" w14:paraId="0FEE88A2" w14:textId="77777777" w:rsidTr="00E32582">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5C40BE2"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D08A017"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EF254AA" w14:textId="77777777" w:rsidR="00E32582" w:rsidRPr="00DF475B" w:rsidRDefault="00E32582" w:rsidP="00335FB1">
            <w:pPr>
              <w:pStyle w:val="TAL"/>
              <w:keepNext w:val="0"/>
              <w:rPr>
                <w:lang w:val="sv-SE" w:eastAsia="zh-CN"/>
              </w:rPr>
            </w:pPr>
            <w:r w:rsidRPr="00DF475B">
              <w:rPr>
                <w:lang w:val="sv-SE"/>
              </w:rPr>
              <w:t>NR_FDD_FR1_E</w:t>
            </w:r>
          </w:p>
          <w:p w14:paraId="61A6F471" w14:textId="77777777" w:rsidR="00E32582" w:rsidRPr="00DF475B" w:rsidRDefault="00E32582" w:rsidP="00335FB1">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CFC8876"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F0C08E8"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6BBE97A7"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9CCC6AD" w14:textId="77777777" w:rsidR="00E32582" w:rsidRPr="00DF475B" w:rsidRDefault="00E32582" w:rsidP="00335FB1">
            <w:pPr>
              <w:pStyle w:val="TAC"/>
              <w:keepNext w:val="0"/>
              <w:rPr>
                <w:sz w:val="16"/>
              </w:rPr>
            </w:pPr>
            <w:r w:rsidRPr="00EB1A9E">
              <w:rPr>
                <w:rFonts w:cs="Arial"/>
                <w:lang w:val="en-US"/>
              </w:rPr>
              <w:t>-122</w:t>
            </w:r>
          </w:p>
        </w:tc>
      </w:tr>
      <w:tr w:rsidR="00E32582" w:rsidRPr="00DF475B" w14:paraId="076F15FE" w14:textId="77777777" w:rsidTr="00E32582">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CFC61A7"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93B235B"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CC80BD0" w14:textId="77777777" w:rsidR="00E32582" w:rsidRPr="00DF475B" w:rsidRDefault="00E32582" w:rsidP="00335FB1">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179F56A"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EC8CEF5"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18B8529D"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246210E" w14:textId="77777777" w:rsidR="00E32582" w:rsidRPr="00DF475B" w:rsidRDefault="00E32582" w:rsidP="00335FB1">
            <w:pPr>
              <w:pStyle w:val="TAC"/>
              <w:keepNext w:val="0"/>
              <w:rPr>
                <w:sz w:val="16"/>
              </w:rPr>
            </w:pPr>
            <w:r w:rsidRPr="00EB1A9E">
              <w:rPr>
                <w:rFonts w:cs="Arial"/>
                <w:lang w:val="en-US"/>
              </w:rPr>
              <w:t>-121</w:t>
            </w:r>
          </w:p>
        </w:tc>
      </w:tr>
      <w:tr w:rsidR="00E32582" w:rsidRPr="00DF475B" w14:paraId="750C4EB1" w14:textId="77777777" w:rsidTr="00E32582">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BAB6726"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9A0E749"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CD5A41F" w14:textId="77777777" w:rsidR="00E32582" w:rsidRPr="00DF475B" w:rsidRDefault="00E32582" w:rsidP="00335FB1">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B0639D7"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8E5BB42"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104D97C4"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BC3E3F1" w14:textId="77777777" w:rsidR="00E32582" w:rsidRPr="00DF475B" w:rsidRDefault="00E32582" w:rsidP="00335FB1">
            <w:pPr>
              <w:pStyle w:val="TAC"/>
              <w:keepNext w:val="0"/>
              <w:rPr>
                <w:sz w:val="16"/>
              </w:rPr>
            </w:pPr>
            <w:r w:rsidRPr="00EB1A9E">
              <w:rPr>
                <w:rFonts w:cs="Arial"/>
                <w:lang w:val="en-US"/>
              </w:rPr>
              <w:t>-120.5</w:t>
            </w:r>
          </w:p>
        </w:tc>
      </w:tr>
      <w:tr w:rsidR="00E32582" w:rsidRPr="00DF475B" w14:paraId="5079FEF9" w14:textId="77777777" w:rsidTr="00E32582">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433DAB4" w14:textId="77777777" w:rsidR="00E32582" w:rsidRPr="00DF475B" w:rsidRDefault="00E32582" w:rsidP="00335FB1">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5A15B8" w14:textId="77777777" w:rsidR="00E32582" w:rsidRPr="00DF475B" w:rsidRDefault="00E32582" w:rsidP="00335FB1">
            <w:pPr>
              <w:pStyle w:val="TAL"/>
              <w:keepNext w:val="0"/>
              <w:rPr>
                <w:lang w:eastAsia="zh-CN"/>
              </w:rPr>
            </w:pPr>
            <w:proofErr w:type="spellStart"/>
            <w:r w:rsidRPr="00DF475B">
              <w:t>Config</w:t>
            </w:r>
            <w:proofErr w:type="spellEnd"/>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0EFFDDBB" w14:textId="77777777" w:rsidR="00E32582" w:rsidRPr="00DF475B" w:rsidRDefault="00E32582" w:rsidP="00335FB1">
            <w:pPr>
              <w:pStyle w:val="TAL"/>
              <w:keepNext w:val="0"/>
              <w:rPr>
                <w:lang w:eastAsia="zh-CN"/>
              </w:rPr>
            </w:pPr>
            <w:r w:rsidRPr="00DF475B">
              <w:t>NR_FDD_FR1_A</w:t>
            </w:r>
          </w:p>
          <w:p w14:paraId="08EA1705" w14:textId="77777777" w:rsidR="00E32582" w:rsidRPr="00DF475B" w:rsidRDefault="00E32582" w:rsidP="00335FB1">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781C441" w14:textId="77777777" w:rsidR="00E32582" w:rsidRPr="00DF475B" w:rsidRDefault="00E32582" w:rsidP="00335FB1">
            <w:pPr>
              <w:pStyle w:val="TAC"/>
              <w:keepNext w:val="0"/>
            </w:pPr>
            <w:proofErr w:type="spellStart"/>
            <w:r w:rsidRPr="00DF475B">
              <w:t>dBm</w:t>
            </w:r>
            <w:proofErr w:type="spellEnd"/>
            <w:r w:rsidRPr="00DF475B">
              <w:t>/</w:t>
            </w:r>
          </w:p>
          <w:p w14:paraId="6852B63F" w14:textId="77777777" w:rsidR="00E32582" w:rsidRPr="00DF475B" w:rsidRDefault="00E32582" w:rsidP="00335FB1">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267769" w14:textId="77777777" w:rsidR="00E32582" w:rsidRPr="00DF475B" w:rsidRDefault="00E32582" w:rsidP="00335FB1">
            <w:pPr>
              <w:pStyle w:val="TAC"/>
              <w:keepNext w:val="0"/>
            </w:pPr>
            <w:r w:rsidRPr="00DF475B">
              <w:t>-56.28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14:paraId="06BFDFE6"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9FD2B7D" w14:textId="77777777" w:rsidR="00E32582" w:rsidRPr="00DF475B" w:rsidRDefault="00E32582" w:rsidP="00335FB1">
            <w:pPr>
              <w:pStyle w:val="TAC"/>
              <w:keepNext w:val="0"/>
            </w:pPr>
            <w:r w:rsidRPr="00EB1A9E">
              <w:rPr>
                <w:rFonts w:cs="Arial"/>
                <w:lang w:val="en-US"/>
              </w:rPr>
              <w:t>-87.76</w:t>
            </w:r>
          </w:p>
        </w:tc>
      </w:tr>
      <w:tr w:rsidR="00E32582" w:rsidRPr="00DF475B" w14:paraId="7805EC3A" w14:textId="77777777" w:rsidTr="00E32582">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33788DF"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48ABADD"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92F80D5" w14:textId="77777777" w:rsidR="00E32582" w:rsidRPr="00DF475B" w:rsidRDefault="00E32582" w:rsidP="00335FB1">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E6E4F55"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8E6558F"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276D1515"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ECEA112" w14:textId="77777777" w:rsidR="00E32582" w:rsidRPr="00DF475B" w:rsidRDefault="00E32582" w:rsidP="00335FB1">
            <w:pPr>
              <w:pStyle w:val="TAC"/>
              <w:keepNext w:val="0"/>
            </w:pPr>
            <w:r w:rsidRPr="00EB1A9E">
              <w:rPr>
                <w:rFonts w:cs="Arial"/>
                <w:lang w:val="en-US"/>
              </w:rPr>
              <w:t>-87.26</w:t>
            </w:r>
          </w:p>
        </w:tc>
      </w:tr>
      <w:tr w:rsidR="00E32582" w:rsidRPr="00DF475B" w14:paraId="79651339" w14:textId="77777777" w:rsidTr="00E32582">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6447239"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ADE9FA4"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99F337E" w14:textId="77777777" w:rsidR="00E32582" w:rsidRPr="00DF475B" w:rsidRDefault="00E32582" w:rsidP="00335FB1">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B87253D"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AAC8567"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77869E00"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2686130" w14:textId="77777777" w:rsidR="00E32582" w:rsidRPr="00DF475B" w:rsidRDefault="00E32582" w:rsidP="00335FB1">
            <w:pPr>
              <w:pStyle w:val="TAC"/>
              <w:keepNext w:val="0"/>
              <w:rPr>
                <w:lang w:eastAsia="zh-CN"/>
              </w:rPr>
            </w:pPr>
            <w:r w:rsidRPr="00EB1A9E">
              <w:rPr>
                <w:rFonts w:cs="Arial"/>
                <w:lang w:val="en-US"/>
              </w:rPr>
              <w:t>-86.76</w:t>
            </w:r>
          </w:p>
        </w:tc>
      </w:tr>
      <w:tr w:rsidR="00E32582" w:rsidRPr="00DF475B" w14:paraId="59C45311" w14:textId="77777777" w:rsidTr="00E32582">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59F7908"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1F2F41C"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08BA599" w14:textId="77777777" w:rsidR="00E32582" w:rsidRPr="00DF475B" w:rsidRDefault="00E32582" w:rsidP="00335FB1">
            <w:pPr>
              <w:pStyle w:val="TAL"/>
              <w:keepNext w:val="0"/>
              <w:rPr>
                <w:lang w:val="sv-SE" w:eastAsia="zh-CN"/>
              </w:rPr>
            </w:pPr>
            <w:r w:rsidRPr="00DF475B">
              <w:rPr>
                <w:lang w:val="sv-SE"/>
              </w:rPr>
              <w:t>NR_FDD_FR1_D</w:t>
            </w:r>
          </w:p>
          <w:p w14:paraId="285CA6BD" w14:textId="77777777" w:rsidR="00E32582" w:rsidRPr="00DF475B" w:rsidRDefault="00E32582" w:rsidP="00335FB1">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75776E"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673777A"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16BB45DC"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973C7CA" w14:textId="77777777" w:rsidR="00E32582" w:rsidRPr="00DF475B" w:rsidRDefault="00E32582" w:rsidP="00335FB1">
            <w:pPr>
              <w:pStyle w:val="TAC"/>
              <w:keepNext w:val="0"/>
            </w:pPr>
            <w:r w:rsidRPr="00EB1A9E">
              <w:rPr>
                <w:rFonts w:cs="Arial"/>
                <w:lang w:val="en-US"/>
              </w:rPr>
              <w:t>-86.26</w:t>
            </w:r>
          </w:p>
        </w:tc>
      </w:tr>
      <w:tr w:rsidR="00E32582" w:rsidRPr="00DF475B" w14:paraId="45FD3BC1" w14:textId="77777777" w:rsidTr="00E32582">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BB3A657"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601386A"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7DE080F" w14:textId="77777777" w:rsidR="00E32582" w:rsidRPr="00DF475B" w:rsidRDefault="00E32582" w:rsidP="00335FB1">
            <w:pPr>
              <w:pStyle w:val="TAL"/>
              <w:keepNext w:val="0"/>
              <w:rPr>
                <w:lang w:val="sv-SE" w:eastAsia="zh-CN"/>
              </w:rPr>
            </w:pPr>
            <w:r w:rsidRPr="00DF475B">
              <w:rPr>
                <w:lang w:val="sv-SE"/>
              </w:rPr>
              <w:t>NR_FDD_FR1_E</w:t>
            </w:r>
          </w:p>
          <w:p w14:paraId="2BE80137" w14:textId="77777777" w:rsidR="00E32582" w:rsidRPr="00DF475B" w:rsidRDefault="00E32582" w:rsidP="00335FB1">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E8365AE"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1E0C816"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7768C1D7"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8E14ABF" w14:textId="77777777" w:rsidR="00E32582" w:rsidRPr="00DF475B" w:rsidRDefault="00E32582" w:rsidP="00335FB1">
            <w:pPr>
              <w:pStyle w:val="TAC"/>
              <w:keepNext w:val="0"/>
            </w:pPr>
            <w:r w:rsidRPr="00EB1A9E">
              <w:rPr>
                <w:rFonts w:cs="Arial"/>
                <w:lang w:val="en-US"/>
              </w:rPr>
              <w:t>-85.76</w:t>
            </w:r>
          </w:p>
        </w:tc>
      </w:tr>
      <w:tr w:rsidR="00E32582" w:rsidRPr="00DF475B" w14:paraId="7C1B10CF" w14:textId="77777777" w:rsidTr="00E32582">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EEA4810"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CDB4556"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2FFBE93" w14:textId="77777777" w:rsidR="00E32582" w:rsidRPr="00DF475B" w:rsidRDefault="00E32582" w:rsidP="00335FB1">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83EC812"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B8E3CFF"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0AC6D00B"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827DB77" w14:textId="77777777" w:rsidR="00E32582" w:rsidRPr="00DF475B" w:rsidRDefault="00E32582" w:rsidP="00335FB1">
            <w:pPr>
              <w:pStyle w:val="TAC"/>
              <w:keepNext w:val="0"/>
            </w:pPr>
            <w:r w:rsidRPr="00EB1A9E">
              <w:rPr>
                <w:rFonts w:cs="Arial"/>
                <w:lang w:val="en-US"/>
              </w:rPr>
              <w:t>-84.76</w:t>
            </w:r>
          </w:p>
        </w:tc>
      </w:tr>
      <w:tr w:rsidR="00E32582" w:rsidRPr="00DF475B" w14:paraId="34C9502A" w14:textId="77777777" w:rsidTr="00E32582">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560D853"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F57BD32"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4020739" w14:textId="77777777" w:rsidR="00E32582" w:rsidRPr="00DF475B" w:rsidRDefault="00E32582" w:rsidP="00335FB1">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CDBEA4E"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BB86896"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2C910973"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3245B24" w14:textId="77777777" w:rsidR="00E32582" w:rsidRPr="00DF475B" w:rsidRDefault="00E32582" w:rsidP="00335FB1">
            <w:pPr>
              <w:pStyle w:val="TAC"/>
              <w:keepNext w:val="0"/>
            </w:pPr>
            <w:r w:rsidRPr="00EB1A9E">
              <w:rPr>
                <w:rFonts w:cs="Arial"/>
                <w:lang w:val="en-US"/>
              </w:rPr>
              <w:t>-84.26</w:t>
            </w:r>
          </w:p>
        </w:tc>
      </w:tr>
      <w:tr w:rsidR="00E32582" w:rsidRPr="00DF475B" w14:paraId="70B6BF68" w14:textId="77777777" w:rsidTr="00E32582">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A153E2A" w14:textId="77777777" w:rsidR="00E32582" w:rsidRPr="00DF475B" w:rsidRDefault="00E32582" w:rsidP="00335FB1">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FEA21C" w14:textId="77777777" w:rsidR="00E32582" w:rsidRPr="00DF475B" w:rsidRDefault="00E32582" w:rsidP="00335FB1">
            <w:pPr>
              <w:pStyle w:val="TAL"/>
              <w:keepNext w:val="0"/>
              <w:rPr>
                <w:lang w:eastAsia="zh-CN"/>
              </w:rPr>
            </w:pPr>
            <w:proofErr w:type="spellStart"/>
            <w:r w:rsidRPr="00DF475B">
              <w:t>Config</w:t>
            </w:r>
            <w:proofErr w:type="spellEnd"/>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29DBF46" w14:textId="77777777" w:rsidR="00E32582" w:rsidRPr="00DF475B" w:rsidRDefault="00E32582" w:rsidP="00335FB1">
            <w:pPr>
              <w:pStyle w:val="TAL"/>
              <w:keepNext w:val="0"/>
              <w:rPr>
                <w:lang w:eastAsia="zh-CN"/>
              </w:rPr>
            </w:pPr>
            <w:r w:rsidRPr="00DF475B">
              <w:t>NR_FDD_FR1_A</w:t>
            </w:r>
          </w:p>
          <w:p w14:paraId="38BFB5A0" w14:textId="77777777" w:rsidR="00E32582" w:rsidRPr="00DF475B" w:rsidRDefault="00E32582" w:rsidP="00335FB1">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DA782C2" w14:textId="77777777" w:rsidR="00E32582" w:rsidRPr="00DF475B" w:rsidRDefault="00E32582" w:rsidP="00335FB1">
            <w:pPr>
              <w:pStyle w:val="TAC"/>
              <w:keepNext w:val="0"/>
            </w:pPr>
            <w:proofErr w:type="spellStart"/>
            <w:r w:rsidRPr="00DF475B">
              <w:t>dBm</w:t>
            </w:r>
            <w:proofErr w:type="spellEnd"/>
            <w:r w:rsidRPr="00DF475B">
              <w:t>/</w:t>
            </w:r>
          </w:p>
          <w:p w14:paraId="0E5018D5" w14:textId="77777777" w:rsidR="00E32582" w:rsidRPr="00DF475B" w:rsidRDefault="00E32582" w:rsidP="00335FB1">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D55A61" w14:textId="77777777" w:rsidR="00E32582" w:rsidRPr="00DF475B" w:rsidRDefault="00E32582" w:rsidP="00335FB1">
            <w:pPr>
              <w:pStyle w:val="TAC"/>
              <w:keepNext w:val="0"/>
            </w:pPr>
            <w:r w:rsidRPr="00DF475B">
              <w:t>-50.19</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14:paraId="60F8FB27"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AC7DEAF" w14:textId="77777777" w:rsidR="00E32582" w:rsidRPr="00DF475B" w:rsidRDefault="00E32582" w:rsidP="00335FB1">
            <w:pPr>
              <w:pStyle w:val="TAC"/>
              <w:keepNext w:val="0"/>
            </w:pPr>
            <w:r w:rsidRPr="00EB1A9E">
              <w:rPr>
                <w:rFonts w:cs="Arial"/>
                <w:lang w:val="en-US"/>
              </w:rPr>
              <w:t>-84.76</w:t>
            </w:r>
          </w:p>
        </w:tc>
      </w:tr>
      <w:tr w:rsidR="00E32582" w:rsidRPr="00DF475B" w14:paraId="5C75002B" w14:textId="77777777" w:rsidTr="00E32582">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DD9DED6"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A467A82"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CD67AA3" w14:textId="77777777" w:rsidR="00E32582" w:rsidRPr="00DF475B" w:rsidRDefault="00E32582" w:rsidP="00335FB1">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2B7589"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D48FD0E"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7420FEB0"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0D7A8D7" w14:textId="77777777" w:rsidR="00E32582" w:rsidRPr="00DF475B" w:rsidRDefault="00E32582" w:rsidP="00335FB1">
            <w:pPr>
              <w:pStyle w:val="TAC"/>
              <w:keepNext w:val="0"/>
            </w:pPr>
            <w:r w:rsidRPr="00EB1A9E">
              <w:rPr>
                <w:rFonts w:cs="Arial"/>
                <w:lang w:val="en-US"/>
              </w:rPr>
              <w:t>-84.26</w:t>
            </w:r>
          </w:p>
        </w:tc>
      </w:tr>
      <w:tr w:rsidR="00E32582" w:rsidRPr="00DF475B" w14:paraId="7B2DCB5E" w14:textId="77777777" w:rsidTr="00E32582">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F945714"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8DD4B7E"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CA60793" w14:textId="77777777" w:rsidR="00E32582" w:rsidRPr="00DF475B" w:rsidRDefault="00E32582" w:rsidP="00335FB1">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87D7456"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FE4CA4E"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4731DB9E"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EC30899" w14:textId="77777777" w:rsidR="00E32582" w:rsidRPr="00DF475B" w:rsidRDefault="00E32582" w:rsidP="00335FB1">
            <w:pPr>
              <w:pStyle w:val="TAC"/>
              <w:keepNext w:val="0"/>
              <w:rPr>
                <w:lang w:eastAsia="zh-CN"/>
              </w:rPr>
            </w:pPr>
            <w:r w:rsidRPr="00EB1A9E">
              <w:rPr>
                <w:rFonts w:cs="Arial"/>
                <w:lang w:val="en-US"/>
              </w:rPr>
              <w:t>-83.76</w:t>
            </w:r>
          </w:p>
        </w:tc>
      </w:tr>
      <w:tr w:rsidR="00E32582" w:rsidRPr="00DF475B" w14:paraId="3BEEDCE1" w14:textId="77777777" w:rsidTr="00E32582">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6DFC3AB"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1624DF6"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355C436" w14:textId="77777777" w:rsidR="00E32582" w:rsidRPr="00DF475B" w:rsidRDefault="00E32582" w:rsidP="00335FB1">
            <w:pPr>
              <w:pStyle w:val="TAL"/>
              <w:keepNext w:val="0"/>
              <w:rPr>
                <w:lang w:val="sv-SE" w:eastAsia="zh-CN"/>
              </w:rPr>
            </w:pPr>
            <w:r w:rsidRPr="00DF475B">
              <w:rPr>
                <w:lang w:val="sv-SE"/>
              </w:rPr>
              <w:t>NR_FDD_FR1_D</w:t>
            </w:r>
          </w:p>
          <w:p w14:paraId="6C55308B" w14:textId="77777777" w:rsidR="00E32582" w:rsidRPr="00DF475B" w:rsidRDefault="00E32582" w:rsidP="00335FB1">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34380A"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D568EB5"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3CAD7CA3"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6934C9C" w14:textId="77777777" w:rsidR="00E32582" w:rsidRPr="00DF475B" w:rsidRDefault="00E32582" w:rsidP="00335FB1">
            <w:pPr>
              <w:pStyle w:val="TAC"/>
              <w:keepNext w:val="0"/>
            </w:pPr>
            <w:r w:rsidRPr="00EB1A9E">
              <w:rPr>
                <w:rFonts w:cs="Arial"/>
                <w:lang w:val="en-US"/>
              </w:rPr>
              <w:t>-83.26</w:t>
            </w:r>
          </w:p>
        </w:tc>
      </w:tr>
      <w:tr w:rsidR="00E32582" w:rsidRPr="00DF475B" w14:paraId="365D01F5" w14:textId="77777777" w:rsidTr="00E32582">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59C8645"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0D7D96F"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3BD6565" w14:textId="77777777" w:rsidR="00E32582" w:rsidRPr="00DF475B" w:rsidRDefault="00E32582" w:rsidP="00335FB1">
            <w:pPr>
              <w:pStyle w:val="TAL"/>
              <w:keepNext w:val="0"/>
              <w:rPr>
                <w:lang w:val="sv-SE" w:eastAsia="zh-CN"/>
              </w:rPr>
            </w:pPr>
            <w:r w:rsidRPr="00DF475B">
              <w:rPr>
                <w:lang w:val="sv-SE"/>
              </w:rPr>
              <w:t>NR_FDD_FR1_E</w:t>
            </w:r>
          </w:p>
          <w:p w14:paraId="33E7A716" w14:textId="77777777" w:rsidR="00E32582" w:rsidRPr="00DF475B" w:rsidRDefault="00E32582" w:rsidP="00335FB1">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901D733"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6A9A20F"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24BAEDD2"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24258FF" w14:textId="77777777" w:rsidR="00E32582" w:rsidRPr="00DF475B" w:rsidRDefault="00E32582" w:rsidP="00335FB1">
            <w:pPr>
              <w:pStyle w:val="TAC"/>
              <w:keepNext w:val="0"/>
            </w:pPr>
            <w:r w:rsidRPr="00EB1A9E">
              <w:rPr>
                <w:rFonts w:cs="Arial"/>
                <w:lang w:val="en-US"/>
              </w:rPr>
              <w:t>-82.76</w:t>
            </w:r>
          </w:p>
        </w:tc>
      </w:tr>
      <w:tr w:rsidR="00E32582" w:rsidRPr="00DF475B" w14:paraId="152CC81D" w14:textId="77777777" w:rsidTr="00E32582">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920ED3F"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F3A4A2C"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A3C7458" w14:textId="77777777" w:rsidR="00E32582" w:rsidRPr="00DF475B" w:rsidRDefault="00E32582" w:rsidP="00335FB1">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C481F45"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5E488F6"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4B67189D"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D28114E" w14:textId="77777777" w:rsidR="00E32582" w:rsidRPr="00DF475B" w:rsidRDefault="00E32582" w:rsidP="00335FB1">
            <w:pPr>
              <w:pStyle w:val="TAC"/>
              <w:keepNext w:val="0"/>
            </w:pPr>
            <w:r w:rsidRPr="00EB1A9E">
              <w:rPr>
                <w:rFonts w:cs="Arial"/>
                <w:lang w:val="en-US"/>
              </w:rPr>
              <w:t>-81.76</w:t>
            </w:r>
          </w:p>
        </w:tc>
      </w:tr>
      <w:tr w:rsidR="00E32582" w:rsidRPr="00DF475B" w14:paraId="540C7AD5" w14:textId="77777777" w:rsidTr="00E32582">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205ADCA"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EE9137F"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E9DC561" w14:textId="77777777" w:rsidR="00E32582" w:rsidRPr="00DF475B" w:rsidRDefault="00E32582" w:rsidP="00335FB1">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A9F6B2"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46A106A"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44046ED3"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1C76F5" w14:textId="77777777" w:rsidR="00E32582" w:rsidRPr="00DF475B" w:rsidRDefault="00E32582" w:rsidP="00335FB1">
            <w:pPr>
              <w:pStyle w:val="TAC"/>
              <w:keepNext w:val="0"/>
            </w:pPr>
            <w:r w:rsidRPr="00EB1A9E">
              <w:rPr>
                <w:rFonts w:cs="Arial"/>
                <w:lang w:val="en-US"/>
              </w:rPr>
              <w:t>-81.26</w:t>
            </w:r>
          </w:p>
        </w:tc>
      </w:tr>
      <w:tr w:rsidR="00E32582" w:rsidRPr="00DF475B" w14:paraId="6DEC6006"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DD11185" w14:textId="77777777" w:rsidR="00E32582" w:rsidRPr="00DF475B" w:rsidRDefault="00E32582" w:rsidP="00335FB1">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89A1AD8" w14:textId="77777777" w:rsidR="00E32582" w:rsidRPr="00DF475B" w:rsidRDefault="00E32582" w:rsidP="00335FB1">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B04B04E" w14:textId="77777777" w:rsidR="00E32582" w:rsidRPr="00DF475B" w:rsidRDefault="00E32582" w:rsidP="00335FB1">
            <w:pPr>
              <w:pStyle w:val="TAC"/>
              <w:keepNext w:val="0"/>
            </w:pPr>
            <w:r w:rsidRPr="00DF475B">
              <w:rPr>
                <w:lang w:eastAsia="ko-KR"/>
              </w:rPr>
              <w:t>AWGN</w:t>
            </w:r>
          </w:p>
        </w:tc>
      </w:tr>
      <w:tr w:rsidR="00E32582" w:rsidRPr="00DF475B" w14:paraId="7CACF68B"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02CAF28" w14:textId="77777777" w:rsidR="00E32582" w:rsidRPr="00DF475B" w:rsidRDefault="00E32582" w:rsidP="00335FB1">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D485770" w14:textId="77777777" w:rsidR="00E32582" w:rsidRPr="00DF475B" w:rsidRDefault="00E32582" w:rsidP="00335FB1">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B4F4F96" w14:textId="77777777" w:rsidR="00E32582" w:rsidRPr="00DF475B" w:rsidRDefault="00E32582" w:rsidP="00335FB1">
            <w:pPr>
              <w:pStyle w:val="TAC"/>
              <w:keepNext w:val="0"/>
              <w:rPr>
                <w:lang w:eastAsia="ko-KR"/>
              </w:rPr>
            </w:pPr>
            <w:r w:rsidRPr="00DF475B">
              <w:rPr>
                <w:lang w:eastAsia="ko-KR"/>
              </w:rPr>
              <w:t>1x2</w:t>
            </w:r>
          </w:p>
        </w:tc>
      </w:tr>
      <w:tr w:rsidR="00E32582" w:rsidRPr="00DF475B" w14:paraId="54F05BAF" w14:textId="77777777" w:rsidTr="00335FB1">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14:paraId="127B3686" w14:textId="77777777" w:rsidR="00E32582" w:rsidRPr="00DF475B" w:rsidRDefault="00E32582" w:rsidP="00335FB1">
            <w:pPr>
              <w:pStyle w:val="TAN"/>
              <w:keepNext w:val="0"/>
            </w:pPr>
            <w:r w:rsidRPr="00DF475B">
              <w:t>Note 1:</w:t>
            </w:r>
            <w:r w:rsidRPr="00DF475B">
              <w:tab/>
              <w:t>OCNG shall be used such that both cells are fully allocated and a constant total transmitted power spectral density is achieved for all OFDM symbols.</w:t>
            </w:r>
          </w:p>
          <w:p w14:paraId="1BE76842" w14:textId="77777777" w:rsidR="00E32582" w:rsidRPr="00DF475B" w:rsidRDefault="00E32582" w:rsidP="00335FB1">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w14:anchorId="6085AC4D">
                <v:shape id="_x0000_i1029" type="#_x0000_t75" style="width:21.4pt;height:14.6pt" o:ole="" fillcolor="window">
                  <v:imagedata r:id="rId13" o:title=""/>
                </v:shape>
                <o:OLEObject Type="Embed" ProgID="Equation.3" ShapeID="_x0000_i1029" DrawAspect="Content" ObjectID="_1631734248" r:id="rId20"/>
              </w:object>
            </w:r>
            <w:r w:rsidRPr="00DF475B">
              <w:t xml:space="preserve"> to be fulfilled.</w:t>
            </w:r>
          </w:p>
          <w:p w14:paraId="17975A96" w14:textId="77777777" w:rsidR="00E32582" w:rsidRPr="00DF475B" w:rsidRDefault="00E32582" w:rsidP="00335FB1">
            <w:pPr>
              <w:pStyle w:val="TAN"/>
              <w:keepNext w:val="0"/>
            </w:pPr>
            <w:r w:rsidRPr="00DF475B">
              <w:lastRenderedPageBreak/>
              <w:t>Note 3:</w:t>
            </w:r>
            <w:r w:rsidRPr="00DF475B">
              <w:tab/>
              <w:t>SS-RSRP, and Io levels have been derived from other parameters for information purposes. They are not settable parameters themselves.</w:t>
            </w:r>
          </w:p>
          <w:p w14:paraId="247ADF38" w14:textId="77777777" w:rsidR="00E32582" w:rsidRPr="00DF475B" w:rsidRDefault="00E32582" w:rsidP="00335FB1">
            <w:pPr>
              <w:pStyle w:val="TAN"/>
              <w:keepNext w:val="0"/>
            </w:pPr>
            <w:r w:rsidRPr="00DF475B">
              <w:t>Note 4:</w:t>
            </w:r>
            <w:r w:rsidRPr="00DF475B">
              <w:tab/>
              <w:t>SS-RSRP minimum requirements are specified assuming independent interference and noise at each receiver antenna port.</w:t>
            </w:r>
          </w:p>
          <w:p w14:paraId="18D24010" w14:textId="77777777" w:rsidR="00E32582" w:rsidRPr="00DF475B" w:rsidRDefault="00E32582" w:rsidP="00335FB1">
            <w:pPr>
              <w:pStyle w:val="TAN"/>
              <w:keepNext w:val="0"/>
            </w:pPr>
            <w:r w:rsidRPr="00DF475B">
              <w:t>Note 5:</w:t>
            </w:r>
            <w:r w:rsidRPr="00DF475B">
              <w:tab/>
              <w:t xml:space="preserve">NR operating band groups are as defined in </w:t>
            </w:r>
            <w:r w:rsidRPr="00DF475B">
              <w:rPr>
                <w:lang w:val="en-US"/>
              </w:rPr>
              <w:t>clause </w:t>
            </w:r>
            <w:r w:rsidRPr="00DF475B">
              <w:t>3.5.2.</w:t>
            </w:r>
          </w:p>
        </w:tc>
      </w:tr>
    </w:tbl>
    <w:p w14:paraId="23FA396B" w14:textId="77777777" w:rsidR="00E32582" w:rsidRPr="00DF475B" w:rsidRDefault="00E32582" w:rsidP="00E32582">
      <w:pPr>
        <w:rPr>
          <w:snapToGrid w:val="0"/>
        </w:rPr>
      </w:pPr>
    </w:p>
    <w:p w14:paraId="5179867A" w14:textId="77777777" w:rsidR="00E32582" w:rsidRPr="00DF475B" w:rsidRDefault="00E32582" w:rsidP="00E32582">
      <w:pPr>
        <w:keepNext/>
        <w:keepLines/>
        <w:spacing w:before="120"/>
        <w:ind w:left="1985" w:hanging="1985"/>
        <w:outlineLvl w:val="5"/>
        <w:rPr>
          <w:rFonts w:ascii="Arial" w:hAnsi="Arial"/>
          <w:lang w:eastAsia="ko-KR"/>
        </w:rPr>
      </w:pPr>
      <w:r w:rsidRPr="00DF475B">
        <w:rPr>
          <w:rFonts w:ascii="Arial" w:hAnsi="Arial"/>
          <w:snapToGrid w:val="0"/>
        </w:rPr>
        <w:t>A.8.5.2.1.1.3</w:t>
      </w:r>
      <w:r w:rsidRPr="00DF475B">
        <w:rPr>
          <w:rFonts w:ascii="Arial" w:hAnsi="Arial"/>
          <w:snapToGrid w:val="0"/>
        </w:rPr>
        <w:tab/>
      </w:r>
      <w:r w:rsidRPr="00DF475B">
        <w:rPr>
          <w:rFonts w:ascii="Arial" w:hAnsi="Arial"/>
          <w:lang w:eastAsia="ko-KR"/>
        </w:rPr>
        <w:t>Test Requirements</w:t>
      </w:r>
    </w:p>
    <w:p w14:paraId="3E28D089" w14:textId="77777777" w:rsidR="00E32582" w:rsidRPr="00DF475B" w:rsidRDefault="00E32582" w:rsidP="00E32582">
      <w:pPr>
        <w:rPr>
          <w:lang w:eastAsia="ko-KR"/>
        </w:rPr>
      </w:pPr>
      <w:r w:rsidRPr="00DF475B">
        <w:rPr>
          <w:lang w:eastAsia="ko-KR"/>
        </w:rPr>
        <w:t>The SS-RSRP measurement accuracy for Cell 2 shall fulfil the requirement in clause 9.11.1 in TS 36.133 [15].</w:t>
      </w:r>
    </w:p>
    <w:p w14:paraId="3ED4E5EC" w14:textId="77777777" w:rsidR="00E32582" w:rsidRPr="00DF475B" w:rsidRDefault="00E32582" w:rsidP="00E32582">
      <w:pPr>
        <w:pStyle w:val="Heading5"/>
        <w:rPr>
          <w:lang w:eastAsia="zh-CN"/>
        </w:rPr>
      </w:pPr>
      <w:r w:rsidRPr="00DF475B">
        <w:rPr>
          <w:lang w:eastAsia="zh-CN"/>
        </w:rPr>
        <w:t>A.8.5.2.1.2</w:t>
      </w:r>
      <w:r w:rsidRPr="00DF475B">
        <w:tab/>
      </w:r>
      <w:r w:rsidRPr="00DF475B">
        <w:rPr>
          <w:lang w:eastAsia="zh-TW"/>
        </w:rPr>
        <w:t>E-UTRAN – NR inter-RAT measurements with FR2 target cell</w:t>
      </w:r>
    </w:p>
    <w:p w14:paraId="08855386" w14:textId="77777777" w:rsidR="00E32582" w:rsidRPr="00DF475B" w:rsidRDefault="00E32582" w:rsidP="00E32582">
      <w:pPr>
        <w:pStyle w:val="Heading6"/>
      </w:pPr>
      <w:r w:rsidRPr="00DF475B">
        <w:rPr>
          <w:snapToGrid w:val="0"/>
        </w:rPr>
        <w:t>A.8.5.2.1.2.1</w:t>
      </w:r>
      <w:r w:rsidRPr="00DF475B">
        <w:rPr>
          <w:snapToGrid w:val="0"/>
        </w:rPr>
        <w:tab/>
        <w:t>Test Purpose and Environment</w:t>
      </w:r>
    </w:p>
    <w:p w14:paraId="7DE1E569" w14:textId="77777777" w:rsidR="00E32582" w:rsidRPr="00DF475B" w:rsidRDefault="00E32582" w:rsidP="00E32582">
      <w:pPr>
        <w:rPr>
          <w:lang w:eastAsia="ko-KR"/>
        </w:rPr>
      </w:pPr>
      <w:r w:rsidRPr="00DF475B">
        <w:rPr>
          <w:lang w:eastAsia="ko-KR"/>
        </w:rPr>
        <w:t xml:space="preserve">The purpose of this test is to verify that the SS-RSRP measurement accuracy is within the specified limits. This test will verify the requirements in clause 9.11.1 in TS 36.133 [15] for inter-RAT FR2 SS-RSRP measurements. </w:t>
      </w:r>
    </w:p>
    <w:p w14:paraId="5E2AF404" w14:textId="77777777" w:rsidR="00E32582" w:rsidRPr="00DF475B" w:rsidRDefault="00E32582" w:rsidP="00E32582">
      <w:pPr>
        <w:pStyle w:val="Heading6"/>
      </w:pPr>
      <w:r w:rsidRPr="00DF475B">
        <w:rPr>
          <w:snapToGrid w:val="0"/>
        </w:rPr>
        <w:t>A.8.5.2.1.2.2</w:t>
      </w:r>
      <w:r w:rsidRPr="00DF475B">
        <w:rPr>
          <w:snapToGrid w:val="0"/>
        </w:rPr>
        <w:tab/>
        <w:t>Test Parameters</w:t>
      </w:r>
    </w:p>
    <w:p w14:paraId="30E0157F" w14:textId="77777777" w:rsidR="00E32582" w:rsidRPr="00DF475B" w:rsidRDefault="00E32582" w:rsidP="00E32582">
      <w:pPr>
        <w:autoSpaceDE w:val="0"/>
        <w:autoSpaceDN w:val="0"/>
        <w:rPr>
          <w:rFonts w:eastAsia="新細明體"/>
        </w:rPr>
      </w:pPr>
      <w:r w:rsidRPr="00DF475B">
        <w:rPr>
          <w:rFonts w:eastAsia="新細明體"/>
          <w:lang w:eastAsia="ko-KR"/>
        </w:rPr>
        <w:t xml:space="preserve">Supported test configurations are shown in Table A.8.5.2.1.2.2-1. </w:t>
      </w:r>
      <w:r w:rsidRPr="00DF475B">
        <w:rPr>
          <w:lang w:eastAsia="ko-KR"/>
        </w:rPr>
        <w:t>In this test case there are two cells on different carriers.</w:t>
      </w:r>
      <w:r w:rsidRPr="00DF475B">
        <w:rPr>
          <w:rFonts w:eastAsia="新細明體"/>
          <w:lang w:eastAsia="zh-CN"/>
        </w:rPr>
        <w:t xml:space="preserve"> Both</w:t>
      </w:r>
      <w:r w:rsidRPr="00DF475B">
        <w:rPr>
          <w:rFonts w:eastAsia="新細明體"/>
          <w:lang w:eastAsia="ko-KR"/>
        </w:rPr>
        <w:t xml:space="preserve"> absolute </w:t>
      </w:r>
      <w:r w:rsidRPr="00DF475B">
        <w:rPr>
          <w:rFonts w:eastAsia="新細明體"/>
          <w:lang w:eastAsia="zh-CN"/>
        </w:rPr>
        <w:t xml:space="preserve">accuracy and relative </w:t>
      </w:r>
      <w:r w:rsidRPr="00DF475B">
        <w:rPr>
          <w:rFonts w:eastAsia="新細明體"/>
          <w:lang w:eastAsia="ko-KR"/>
        </w:rPr>
        <w:t>accurac</w:t>
      </w:r>
      <w:r w:rsidRPr="00DF475B">
        <w:rPr>
          <w:rFonts w:eastAsia="新細明體"/>
          <w:lang w:eastAsia="zh-CN"/>
        </w:rPr>
        <w:t>y</w:t>
      </w:r>
      <w:r w:rsidRPr="00DF475B">
        <w:rPr>
          <w:rFonts w:eastAsia="新細明體"/>
          <w:lang w:eastAsia="ko-KR"/>
        </w:rPr>
        <w:t xml:space="preserve"> </w:t>
      </w:r>
      <w:r w:rsidRPr="00DF475B">
        <w:rPr>
          <w:rFonts w:eastAsia="新細明體"/>
          <w:lang w:eastAsia="zh-CN"/>
        </w:rPr>
        <w:t xml:space="preserve">requirements </w:t>
      </w:r>
      <w:r w:rsidRPr="00DF475B">
        <w:rPr>
          <w:rFonts w:eastAsia="新細明體"/>
          <w:lang w:eastAsia="ko-KR"/>
        </w:rPr>
        <w:t xml:space="preserve">of SS-RSRP </w:t>
      </w:r>
      <w:r w:rsidRPr="00DF475B">
        <w:rPr>
          <w:lang w:eastAsia="ko-KR"/>
        </w:rPr>
        <w:t>inter-RAT</w:t>
      </w:r>
      <w:r w:rsidRPr="00DF475B">
        <w:rPr>
          <w:rFonts w:eastAsia="新細明體"/>
          <w:lang w:eastAsia="ko-KR"/>
        </w:rPr>
        <w:t xml:space="preserve"> measurement </w:t>
      </w:r>
      <w:r w:rsidRPr="00DF475B">
        <w:rPr>
          <w:rFonts w:eastAsia="新細明體"/>
          <w:lang w:eastAsia="zh-CN"/>
        </w:rPr>
        <w:t>are</w:t>
      </w:r>
      <w:r w:rsidRPr="00DF475B">
        <w:rPr>
          <w:rFonts w:eastAsia="新細明體"/>
          <w:lang w:eastAsia="ko-KR"/>
        </w:rPr>
        <w:t xml:space="preserve"> test</w:t>
      </w:r>
      <w:r w:rsidRPr="00DF475B">
        <w:rPr>
          <w:rFonts w:eastAsia="新細明體"/>
          <w:lang w:eastAsia="zh-CN"/>
        </w:rPr>
        <w:t>ed</w:t>
      </w:r>
      <w:r w:rsidRPr="00DF475B">
        <w:rPr>
          <w:rFonts w:eastAsia="新細明體"/>
          <w:lang w:eastAsia="ko-KR"/>
        </w:rPr>
        <w:t xml:space="preserve"> by using</w:t>
      </w:r>
      <w:r w:rsidRPr="00DF475B">
        <w:rPr>
          <w:rFonts w:eastAsia="新細明體"/>
          <w:lang w:eastAsia="zh-CN"/>
        </w:rPr>
        <w:t xml:space="preserve"> test</w:t>
      </w:r>
      <w:r w:rsidRPr="00DF475B">
        <w:rPr>
          <w:rFonts w:eastAsia="新細明體"/>
          <w:lang w:eastAsia="ko-KR"/>
        </w:rPr>
        <w:t xml:space="preserve"> </w:t>
      </w:r>
      <w:r w:rsidRPr="00DF475B">
        <w:rPr>
          <w:rFonts w:eastAsia="新細明體"/>
          <w:lang w:eastAsia="zh-CN"/>
        </w:rPr>
        <w:t>setup</w:t>
      </w:r>
      <w:r w:rsidRPr="00DF475B">
        <w:rPr>
          <w:rFonts w:eastAsia="新細明體"/>
          <w:lang w:eastAsia="ko-KR"/>
        </w:rPr>
        <w:t xml:space="preserve"> in Table A.8.5.2.1.2.2</w:t>
      </w:r>
      <w:r w:rsidRPr="00DF475B">
        <w:rPr>
          <w:rFonts w:eastAsia="新細明體"/>
          <w:lang w:eastAsia="zh-CN"/>
        </w:rPr>
        <w:t xml:space="preserve">-2 and </w:t>
      </w:r>
      <w:r w:rsidRPr="00DF475B">
        <w:rPr>
          <w:rFonts w:eastAsia="新細明體"/>
          <w:lang w:eastAsia="ko-KR"/>
        </w:rPr>
        <w:t>Table A.8.5.2.1.2.2-</w:t>
      </w:r>
      <w:r w:rsidRPr="00DF475B">
        <w:rPr>
          <w:rFonts w:eastAsia="新細明體"/>
          <w:lang w:eastAsia="zh-CN"/>
        </w:rPr>
        <w:t>3</w:t>
      </w:r>
      <w:r w:rsidRPr="00DF475B">
        <w:rPr>
          <w:rFonts w:eastAsia="新細明體"/>
          <w:lang w:eastAsia="ko-KR"/>
        </w:rPr>
        <w:t xml:space="preserve">. In all test cases, Cell 2 is target cell. Cell 1 is the E-UTRA cell which specific test parameters for this test case are specified in Table A.3.7.2.1-1. </w:t>
      </w:r>
    </w:p>
    <w:p w14:paraId="1FA56D06" w14:textId="77777777" w:rsidR="00E32582" w:rsidRPr="00DF475B" w:rsidRDefault="00E32582" w:rsidP="00E32582">
      <w:pPr>
        <w:pStyle w:val="TH"/>
      </w:pPr>
      <w:r w:rsidRPr="00DF475B">
        <w:t xml:space="preserve">Table </w:t>
      </w:r>
      <w:r w:rsidRPr="00DF475B">
        <w:rPr>
          <w:lang w:eastAsia="ko-KR"/>
        </w:rPr>
        <w:t>A.8.5.2.1.2.2-1</w:t>
      </w:r>
      <w:r w:rsidRPr="00DF475B">
        <w:t>: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32582" w:rsidRPr="00DF475B" w14:paraId="28724F13" w14:textId="77777777" w:rsidTr="00335FB1">
        <w:trPr>
          <w:jc w:val="center"/>
        </w:trPr>
        <w:tc>
          <w:tcPr>
            <w:tcW w:w="2376" w:type="dxa"/>
            <w:shd w:val="clear" w:color="auto" w:fill="auto"/>
            <w:vAlign w:val="center"/>
          </w:tcPr>
          <w:p w14:paraId="28544863" w14:textId="77777777" w:rsidR="00E32582" w:rsidRPr="00DF475B" w:rsidRDefault="00E32582" w:rsidP="00335FB1">
            <w:pPr>
              <w:pStyle w:val="TAH"/>
            </w:pPr>
            <w:r w:rsidRPr="00DF475B">
              <w:t>Configuration</w:t>
            </w:r>
          </w:p>
        </w:tc>
        <w:tc>
          <w:tcPr>
            <w:tcW w:w="7479" w:type="dxa"/>
            <w:shd w:val="clear" w:color="auto" w:fill="auto"/>
            <w:vAlign w:val="center"/>
          </w:tcPr>
          <w:p w14:paraId="4469C333" w14:textId="77777777" w:rsidR="00E32582" w:rsidRPr="00DF475B" w:rsidRDefault="00E32582" w:rsidP="00335FB1">
            <w:pPr>
              <w:pStyle w:val="TAH"/>
            </w:pPr>
            <w:r w:rsidRPr="00DF475B">
              <w:t>Description</w:t>
            </w:r>
          </w:p>
        </w:tc>
      </w:tr>
      <w:tr w:rsidR="00E32582" w:rsidRPr="00DF475B" w14:paraId="228A0568" w14:textId="77777777" w:rsidTr="00335FB1">
        <w:trPr>
          <w:jc w:val="center"/>
        </w:trPr>
        <w:tc>
          <w:tcPr>
            <w:tcW w:w="2376" w:type="dxa"/>
            <w:shd w:val="clear" w:color="auto" w:fill="auto"/>
            <w:vAlign w:val="center"/>
          </w:tcPr>
          <w:p w14:paraId="445053AF" w14:textId="77777777" w:rsidR="00E32582" w:rsidRPr="00DF475B" w:rsidRDefault="00E32582" w:rsidP="00335FB1">
            <w:pPr>
              <w:pStyle w:val="TAC"/>
            </w:pPr>
            <w:r w:rsidRPr="00DF475B">
              <w:t>1</w:t>
            </w:r>
          </w:p>
        </w:tc>
        <w:tc>
          <w:tcPr>
            <w:tcW w:w="7479" w:type="dxa"/>
            <w:shd w:val="clear" w:color="auto" w:fill="auto"/>
            <w:vAlign w:val="center"/>
          </w:tcPr>
          <w:p w14:paraId="58A73ADD" w14:textId="77777777" w:rsidR="00E32582" w:rsidRPr="00DF475B" w:rsidRDefault="00E32582" w:rsidP="00335FB1">
            <w:pPr>
              <w:pStyle w:val="TAC"/>
            </w:pPr>
            <w:r w:rsidRPr="00DF475B">
              <w:rPr>
                <w:lang w:eastAsia="zh-CN"/>
              </w:rPr>
              <w:t xml:space="preserve">LTE FDD, NR </w:t>
            </w:r>
            <w:r w:rsidRPr="00DF475B">
              <w:t>120 kHz SSB SCS, 100 MHz bandwidth, TDD duplex mode</w:t>
            </w:r>
          </w:p>
        </w:tc>
      </w:tr>
      <w:tr w:rsidR="00E32582" w:rsidRPr="00DF475B" w14:paraId="6360B173" w14:textId="77777777" w:rsidTr="00335FB1">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3FE2772" w14:textId="77777777" w:rsidR="00E32582" w:rsidRPr="00DF475B" w:rsidRDefault="00E32582" w:rsidP="00335FB1">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83C10E3" w14:textId="77777777" w:rsidR="00E32582" w:rsidRPr="00DF475B" w:rsidRDefault="00E32582" w:rsidP="00335FB1">
            <w:pPr>
              <w:pStyle w:val="TAC"/>
              <w:rPr>
                <w:lang w:eastAsia="zh-CN"/>
              </w:rPr>
            </w:pPr>
            <w:r w:rsidRPr="00DF475B">
              <w:rPr>
                <w:lang w:eastAsia="zh-CN"/>
              </w:rPr>
              <w:t>LTE TDD, NR 120 kHz SSB SCS, 100 MHz bandwidth, TDD duplex mode</w:t>
            </w:r>
          </w:p>
        </w:tc>
      </w:tr>
    </w:tbl>
    <w:p w14:paraId="0F847294" w14:textId="77777777" w:rsidR="00E32582" w:rsidRPr="00DF475B" w:rsidRDefault="00E32582" w:rsidP="00E32582">
      <w:pPr>
        <w:rPr>
          <w:rFonts w:eastAsia="新細明體"/>
          <w:lang w:eastAsia="zh-CN"/>
        </w:rPr>
      </w:pPr>
    </w:p>
    <w:p w14:paraId="672C5D86" w14:textId="77777777" w:rsidR="00E32582" w:rsidRPr="00DF475B" w:rsidRDefault="00E32582" w:rsidP="00E32582">
      <w:pPr>
        <w:pStyle w:val="TH"/>
      </w:pPr>
      <w:r w:rsidRPr="00DF475B">
        <w:lastRenderedPageBreak/>
        <w:t>Table A.8.5.2.1.2.2</w:t>
      </w:r>
      <w:r w:rsidRPr="00DF475B">
        <w:rPr>
          <w:rFonts w:cs="Arial"/>
          <w:lang w:eastAsia="ko-KR"/>
        </w:rPr>
        <w:t>-</w:t>
      </w:r>
      <w:r w:rsidRPr="00DF475B">
        <w:rPr>
          <w:rFonts w:cs="Arial"/>
          <w:lang w:eastAsia="zh-CN"/>
        </w:rPr>
        <w:t>2</w:t>
      </w:r>
      <w:r w:rsidRPr="00DF475B">
        <w:t>: SS-RSRP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32582" w:rsidRPr="00DF475B" w14:paraId="0B45E6FE" w14:textId="77777777" w:rsidTr="00E3258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C0CBBA4" w14:textId="77777777" w:rsidR="00E32582" w:rsidRPr="00DF475B" w:rsidRDefault="00E32582" w:rsidP="00335FB1">
            <w:pPr>
              <w:pStyle w:val="TAH"/>
            </w:pPr>
            <w:r w:rsidRPr="00DF475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F8753DF" w14:textId="77777777" w:rsidR="00E32582" w:rsidRPr="00DF475B" w:rsidRDefault="00E32582" w:rsidP="00335FB1">
            <w:pPr>
              <w:pStyle w:val="TAH"/>
            </w:pPr>
            <w:r w:rsidRPr="00DF475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5A9954A" w14:textId="77777777" w:rsidR="00E32582" w:rsidRPr="00DF475B" w:rsidRDefault="00E32582" w:rsidP="00335FB1">
            <w:pPr>
              <w:pStyle w:val="TAH"/>
            </w:pPr>
            <w:r w:rsidRPr="00DF475B">
              <w:t>Test 1</w:t>
            </w:r>
          </w:p>
        </w:tc>
        <w:tc>
          <w:tcPr>
            <w:tcW w:w="1662" w:type="dxa"/>
            <w:tcBorders>
              <w:top w:val="single" w:sz="4" w:space="0" w:color="auto"/>
              <w:left w:val="single" w:sz="4" w:space="0" w:color="auto"/>
              <w:bottom w:val="single" w:sz="4" w:space="0" w:color="auto"/>
              <w:right w:val="single" w:sz="4" w:space="0" w:color="auto"/>
            </w:tcBorders>
            <w:vAlign w:val="center"/>
          </w:tcPr>
          <w:p w14:paraId="55D0F459" w14:textId="77777777" w:rsidR="00E32582" w:rsidRPr="00DF475B" w:rsidRDefault="00E32582" w:rsidP="00335FB1">
            <w:pPr>
              <w:pStyle w:val="TAH"/>
            </w:pPr>
          </w:p>
        </w:tc>
        <w:tc>
          <w:tcPr>
            <w:tcW w:w="1663" w:type="dxa"/>
            <w:tcBorders>
              <w:top w:val="single" w:sz="4" w:space="0" w:color="auto"/>
              <w:left w:val="single" w:sz="4" w:space="0" w:color="auto"/>
              <w:bottom w:val="single" w:sz="4" w:space="0" w:color="auto"/>
              <w:right w:val="single" w:sz="4" w:space="0" w:color="auto"/>
            </w:tcBorders>
            <w:vAlign w:val="center"/>
            <w:hideMark/>
          </w:tcPr>
          <w:p w14:paraId="4C3AEA93" w14:textId="77777777" w:rsidR="00E32582" w:rsidRPr="00DF475B" w:rsidRDefault="00E32582" w:rsidP="00335FB1">
            <w:pPr>
              <w:pStyle w:val="TAH"/>
            </w:pPr>
            <w:r w:rsidRPr="00DF475B">
              <w:t xml:space="preserve">Test </w:t>
            </w:r>
            <w:r>
              <w:t>2</w:t>
            </w:r>
          </w:p>
        </w:tc>
      </w:tr>
      <w:tr w:rsidR="00E32582" w:rsidRPr="00DF475B" w14:paraId="0F8C2C87" w14:textId="77777777" w:rsidTr="00E3258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3BB4CBB" w14:textId="77777777" w:rsidR="00E32582" w:rsidRPr="00DF475B" w:rsidRDefault="00E32582" w:rsidP="00335FB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7B6D17" w14:textId="77777777" w:rsidR="00E32582" w:rsidRPr="00DF475B" w:rsidRDefault="00E32582" w:rsidP="00335FB1">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114C5F4" w14:textId="77777777" w:rsidR="00E32582" w:rsidRPr="00DF475B" w:rsidRDefault="00E32582" w:rsidP="00335FB1">
            <w:pPr>
              <w:pStyle w:val="TAH"/>
              <w:rPr>
                <w:lang w:eastAsia="zh-CN"/>
              </w:rPr>
            </w:pPr>
            <w:r w:rsidRPr="00DF475B">
              <w:t xml:space="preserve">Cell </w:t>
            </w:r>
            <w:r w:rsidRPr="00DF475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14:paraId="14FAD6C5" w14:textId="77777777" w:rsidR="00E32582" w:rsidRPr="00DF475B" w:rsidRDefault="00E32582" w:rsidP="00335FB1">
            <w:pPr>
              <w:pStyle w:val="TAH"/>
              <w:rPr>
                <w:lang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14:paraId="760DEEB9" w14:textId="77777777" w:rsidR="00E32582" w:rsidRPr="00DF475B" w:rsidRDefault="00E32582" w:rsidP="00335FB1">
            <w:pPr>
              <w:pStyle w:val="TAH"/>
              <w:rPr>
                <w:lang w:eastAsia="zh-CN"/>
              </w:rPr>
            </w:pPr>
            <w:r w:rsidRPr="00DF475B">
              <w:t xml:space="preserve">Cell </w:t>
            </w:r>
            <w:r w:rsidRPr="00DF475B">
              <w:rPr>
                <w:lang w:eastAsia="zh-CN"/>
              </w:rPr>
              <w:t>2</w:t>
            </w:r>
          </w:p>
        </w:tc>
      </w:tr>
      <w:tr w:rsidR="00E32582" w:rsidRPr="00DF475B" w14:paraId="4E9077FD" w14:textId="77777777" w:rsidTr="00E3258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F94F5E9" w14:textId="77777777" w:rsidR="00E32582" w:rsidRPr="00DF475B" w:rsidRDefault="00E32582" w:rsidP="00335FB1">
            <w:pPr>
              <w:pStyle w:val="TAL"/>
              <w:rPr>
                <w:lang w:val="it-IT"/>
              </w:rPr>
            </w:pPr>
            <w:r w:rsidRPr="00DF475B">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0AAAE54" w14:textId="77777777" w:rsidR="00E32582" w:rsidRPr="00DF475B" w:rsidRDefault="00E32582" w:rsidP="00335FB1">
            <w:pPr>
              <w:pStyle w:val="TAC"/>
              <w:rPr>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EEEBFAF" w14:textId="77777777" w:rsidR="00E32582" w:rsidRPr="00DF475B" w:rsidRDefault="00E32582" w:rsidP="00335FB1">
            <w:pPr>
              <w:pStyle w:val="TAC"/>
              <w:rPr>
                <w:lang w:eastAsia="zh-CN"/>
              </w:rPr>
            </w:pPr>
            <w:r w:rsidRPr="00DF475B">
              <w:t>Freq</w:t>
            </w:r>
            <w:r w:rsidRPr="00DF475B">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tcPr>
          <w:p w14:paraId="783C5704" w14:textId="77777777" w:rsidR="00E32582" w:rsidRPr="00DF475B" w:rsidRDefault="00E32582" w:rsidP="00335FB1">
            <w:pPr>
              <w:pStyle w:val="TAC"/>
              <w:rPr>
                <w:lang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14:paraId="3DE3285E" w14:textId="77777777" w:rsidR="00E32582" w:rsidRPr="00DF475B" w:rsidRDefault="00E32582" w:rsidP="00335FB1">
            <w:pPr>
              <w:pStyle w:val="TAC"/>
              <w:rPr>
                <w:lang w:eastAsia="zh-CN"/>
              </w:rPr>
            </w:pPr>
            <w:r w:rsidRPr="00DF475B">
              <w:rPr>
                <w:lang w:eastAsia="zh-CN"/>
              </w:rPr>
              <w:t>f</w:t>
            </w:r>
            <w:r w:rsidRPr="00DF475B">
              <w:t>req</w:t>
            </w:r>
            <w:r w:rsidRPr="00DF475B">
              <w:rPr>
                <w:lang w:eastAsia="zh-CN"/>
              </w:rPr>
              <w:t>1</w:t>
            </w:r>
          </w:p>
        </w:tc>
      </w:tr>
      <w:tr w:rsidR="00E32582" w:rsidRPr="00DF475B" w14:paraId="2BE02FD3"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1757F696" w14:textId="77777777" w:rsidR="00E32582" w:rsidRPr="00DF475B" w:rsidRDefault="00E32582" w:rsidP="00335FB1">
            <w:pPr>
              <w:pStyle w:val="TAL"/>
            </w:pPr>
            <w:r w:rsidRPr="00DF475B">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49B8B85" w14:textId="77777777" w:rsidR="00E32582" w:rsidRPr="00DF475B" w:rsidRDefault="00E32582" w:rsidP="00335FB1">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7E443B8A" w14:textId="77777777" w:rsidR="00E32582" w:rsidRPr="00DF475B" w:rsidRDefault="00E32582" w:rsidP="00335FB1">
            <w:pPr>
              <w:pStyle w:val="TAC"/>
            </w:pPr>
            <w:r w:rsidRPr="00DF475B">
              <w:t>TDD</w:t>
            </w:r>
          </w:p>
        </w:tc>
        <w:tc>
          <w:tcPr>
            <w:tcW w:w="1662" w:type="dxa"/>
            <w:tcBorders>
              <w:top w:val="single" w:sz="4" w:space="0" w:color="auto"/>
              <w:left w:val="single" w:sz="4" w:space="0" w:color="auto"/>
              <w:bottom w:val="single" w:sz="4" w:space="0" w:color="auto"/>
              <w:right w:val="single" w:sz="4" w:space="0" w:color="auto"/>
            </w:tcBorders>
            <w:vAlign w:val="center"/>
          </w:tcPr>
          <w:p w14:paraId="1AAD0F40" w14:textId="77777777" w:rsidR="00E32582" w:rsidRPr="00DF475B" w:rsidRDefault="00E32582" w:rsidP="00335FB1">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7C2ED64D" w14:textId="77777777" w:rsidR="00E32582" w:rsidRPr="00DF475B" w:rsidRDefault="00E32582" w:rsidP="00335FB1">
            <w:pPr>
              <w:pStyle w:val="TAC"/>
            </w:pPr>
            <w:r w:rsidRPr="00DF475B">
              <w:t>TDD</w:t>
            </w:r>
          </w:p>
        </w:tc>
      </w:tr>
      <w:tr w:rsidR="00E32582" w:rsidRPr="00DF475B" w14:paraId="5A343841"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52978233" w14:textId="77777777" w:rsidR="00E32582" w:rsidRPr="00DF475B" w:rsidRDefault="00E32582" w:rsidP="00335FB1">
            <w:pPr>
              <w:pStyle w:val="TAL"/>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96AC27C" w14:textId="77777777" w:rsidR="00E32582" w:rsidRPr="00DF475B" w:rsidRDefault="00E32582" w:rsidP="00335FB1">
            <w:pPr>
              <w:pStyle w:val="TAC"/>
            </w:pPr>
          </w:p>
        </w:tc>
        <w:tc>
          <w:tcPr>
            <w:tcW w:w="1661" w:type="dxa"/>
            <w:tcBorders>
              <w:top w:val="single" w:sz="4" w:space="0" w:color="auto"/>
              <w:left w:val="single" w:sz="4" w:space="0" w:color="auto"/>
              <w:bottom w:val="single" w:sz="4" w:space="0" w:color="auto"/>
              <w:right w:val="single" w:sz="4" w:space="0" w:color="auto"/>
            </w:tcBorders>
          </w:tcPr>
          <w:p w14:paraId="2FB3CE5D" w14:textId="77777777" w:rsidR="00E32582" w:rsidRPr="00DF475B" w:rsidRDefault="00E32582" w:rsidP="00335FB1">
            <w:pPr>
              <w:pStyle w:val="TAC"/>
            </w:pPr>
            <w:r w:rsidRPr="00DF475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20008BEC" w14:textId="77777777" w:rsidR="00E32582" w:rsidRPr="00DF475B" w:rsidRDefault="00E32582" w:rsidP="00335FB1">
            <w:pPr>
              <w:pStyle w:val="TAC"/>
            </w:pPr>
          </w:p>
        </w:tc>
        <w:tc>
          <w:tcPr>
            <w:tcW w:w="1663" w:type="dxa"/>
            <w:tcBorders>
              <w:top w:val="single" w:sz="4" w:space="0" w:color="auto"/>
              <w:left w:val="single" w:sz="4" w:space="0" w:color="auto"/>
              <w:bottom w:val="single" w:sz="4" w:space="0" w:color="auto"/>
              <w:right w:val="single" w:sz="4" w:space="0" w:color="auto"/>
            </w:tcBorders>
          </w:tcPr>
          <w:p w14:paraId="500490CF" w14:textId="77777777" w:rsidR="00E32582" w:rsidRPr="00DF475B" w:rsidRDefault="00E32582" w:rsidP="00335FB1">
            <w:pPr>
              <w:pStyle w:val="TAC"/>
            </w:pPr>
            <w:r w:rsidRPr="00DF475B">
              <w:rPr>
                <w:lang w:eastAsia="ja-JP"/>
              </w:rPr>
              <w:t>TDDConf.3.1</w:t>
            </w:r>
          </w:p>
        </w:tc>
      </w:tr>
      <w:tr w:rsidR="00E32582" w:rsidRPr="00DF475B" w14:paraId="5A947D1C" w14:textId="77777777" w:rsidTr="00E32582">
        <w:trPr>
          <w:jc w:val="center"/>
        </w:trPr>
        <w:tc>
          <w:tcPr>
            <w:tcW w:w="3628" w:type="dxa"/>
            <w:tcBorders>
              <w:top w:val="single" w:sz="4" w:space="0" w:color="auto"/>
              <w:left w:val="single" w:sz="4" w:space="0" w:color="auto"/>
              <w:bottom w:val="single" w:sz="4" w:space="0" w:color="auto"/>
              <w:right w:val="single" w:sz="4" w:space="0" w:color="auto"/>
            </w:tcBorders>
            <w:hideMark/>
          </w:tcPr>
          <w:p w14:paraId="205EF466" w14:textId="77777777" w:rsidR="00E32582" w:rsidRPr="00DF475B" w:rsidRDefault="00E32582" w:rsidP="00335FB1">
            <w:pPr>
              <w:pStyle w:val="TAL"/>
            </w:pPr>
            <w:proofErr w:type="spellStart"/>
            <w:r w:rsidRPr="00DF475B">
              <w:rPr>
                <w:rFonts w:eastAsia="Malgun Gothic"/>
                <w:szCs w:val="18"/>
              </w:rPr>
              <w:t>BW</w:t>
            </w:r>
            <w:r w:rsidRPr="00DF475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75D2BE46" w14:textId="77777777" w:rsidR="00E32582" w:rsidRPr="00DF475B" w:rsidRDefault="00E32582" w:rsidP="00335FB1">
            <w:pPr>
              <w:pStyle w:val="TAC"/>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0DA7FBD" w14:textId="77777777" w:rsidR="00E32582" w:rsidRPr="00DF475B" w:rsidRDefault="00E32582" w:rsidP="00335FB1">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tcPr>
          <w:p w14:paraId="49633653" w14:textId="77777777" w:rsidR="00E32582" w:rsidRPr="00DF475B" w:rsidRDefault="00E32582" w:rsidP="00335FB1">
            <w:pPr>
              <w:pStyle w:val="TAC"/>
            </w:pPr>
          </w:p>
        </w:tc>
        <w:tc>
          <w:tcPr>
            <w:tcW w:w="1663" w:type="dxa"/>
            <w:tcBorders>
              <w:top w:val="single" w:sz="4" w:space="0" w:color="auto"/>
              <w:left w:val="single" w:sz="4" w:space="0" w:color="auto"/>
              <w:bottom w:val="single" w:sz="4" w:space="0" w:color="auto"/>
              <w:right w:val="single" w:sz="4" w:space="0" w:color="auto"/>
            </w:tcBorders>
            <w:hideMark/>
          </w:tcPr>
          <w:p w14:paraId="7E27DE9F" w14:textId="77777777" w:rsidR="00E32582" w:rsidRPr="00DF475B" w:rsidRDefault="00E32582" w:rsidP="00335FB1">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r>
      <w:tr w:rsidR="00E32582" w:rsidRPr="00DF475B" w14:paraId="4CADE820"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0D90850D" w14:textId="77777777" w:rsidR="00E32582" w:rsidRPr="00DF475B" w:rsidRDefault="00E32582" w:rsidP="00335FB1">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C4CEA15" w14:textId="77777777" w:rsidR="00E32582" w:rsidRPr="00DF475B" w:rsidRDefault="00E32582" w:rsidP="00335FB1">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2DBD27D5" w14:textId="77777777" w:rsidR="00E32582" w:rsidRPr="00DF475B" w:rsidRDefault="00E32582" w:rsidP="00335FB1">
            <w:pPr>
              <w:pStyle w:val="TAC"/>
              <w:rPr>
                <w:rFonts w:eastAsia="Malgun Gothic"/>
                <w:szCs w:val="18"/>
              </w:rPr>
            </w:pPr>
            <w:r w:rsidRPr="00DF475B">
              <w:t>DLBWP.0.1</w:t>
            </w:r>
          </w:p>
        </w:tc>
      </w:tr>
      <w:tr w:rsidR="00E32582" w:rsidRPr="00DF475B" w14:paraId="4D211891"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46AEF3FC" w14:textId="77777777" w:rsidR="00E32582" w:rsidRPr="00DF475B" w:rsidRDefault="00E32582" w:rsidP="00335FB1">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0D2D4A7" w14:textId="77777777" w:rsidR="00E32582" w:rsidRPr="00DF475B" w:rsidRDefault="00E32582" w:rsidP="00335FB1">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334D6CB" w14:textId="77777777" w:rsidR="00E32582" w:rsidRPr="00DF475B" w:rsidRDefault="00E32582" w:rsidP="00335FB1">
            <w:pPr>
              <w:pStyle w:val="TAC"/>
              <w:rPr>
                <w:rFonts w:eastAsia="Malgun Gothic"/>
                <w:szCs w:val="18"/>
              </w:rPr>
            </w:pPr>
            <w:r w:rsidRPr="00DF475B">
              <w:t>DLBWP.1.1</w:t>
            </w:r>
          </w:p>
        </w:tc>
      </w:tr>
      <w:tr w:rsidR="00E32582" w:rsidRPr="00DF475B" w14:paraId="71B175C1"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09B83F08" w14:textId="77777777" w:rsidR="00E32582" w:rsidRPr="00DF475B" w:rsidRDefault="00E32582" w:rsidP="00335FB1">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C56CCE6" w14:textId="77777777" w:rsidR="00E32582" w:rsidRPr="00DF475B" w:rsidRDefault="00E32582" w:rsidP="00335FB1">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28FFA032" w14:textId="77777777" w:rsidR="00E32582" w:rsidRPr="00DF475B" w:rsidRDefault="00E32582" w:rsidP="00335FB1">
            <w:pPr>
              <w:pStyle w:val="TAC"/>
              <w:rPr>
                <w:rFonts w:eastAsia="Malgun Gothic"/>
                <w:szCs w:val="18"/>
              </w:rPr>
            </w:pPr>
            <w:r w:rsidRPr="00DF475B">
              <w:t>ULBWP.0.1</w:t>
            </w:r>
          </w:p>
        </w:tc>
      </w:tr>
      <w:tr w:rsidR="00E32582" w:rsidRPr="00DF475B" w14:paraId="2B467172"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3FFF53EA" w14:textId="77777777" w:rsidR="00E32582" w:rsidRPr="00DF475B" w:rsidRDefault="00E32582" w:rsidP="00335FB1">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14319F0" w14:textId="77777777" w:rsidR="00E32582" w:rsidRPr="00DF475B" w:rsidRDefault="00E32582" w:rsidP="00335FB1">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4646F589" w14:textId="77777777" w:rsidR="00E32582" w:rsidRPr="00DF475B" w:rsidRDefault="00E32582" w:rsidP="00335FB1">
            <w:pPr>
              <w:pStyle w:val="TAC"/>
              <w:rPr>
                <w:rFonts w:eastAsia="Malgun Gothic"/>
                <w:szCs w:val="18"/>
              </w:rPr>
            </w:pPr>
            <w:r w:rsidRPr="00DF475B">
              <w:t>ULBWP.1.1</w:t>
            </w:r>
          </w:p>
        </w:tc>
      </w:tr>
      <w:tr w:rsidR="00E32582" w:rsidRPr="00DF475B" w14:paraId="285E271F"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487AF2BD" w14:textId="77777777" w:rsidR="00E32582" w:rsidRPr="00DF475B" w:rsidRDefault="00E32582" w:rsidP="00335FB1">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14:paraId="2FBF0BB6" w14:textId="77777777" w:rsidR="00E32582" w:rsidRPr="00DF475B" w:rsidRDefault="00E32582" w:rsidP="00335FB1">
            <w:pPr>
              <w:pStyle w:val="TAC"/>
              <w:rPr>
                <w:rFonts w:eastAsia="Malgun Gothic"/>
                <w:szCs w:val="18"/>
              </w:rPr>
            </w:pPr>
            <w:proofErr w:type="spellStart"/>
            <w:r w:rsidRPr="00DF475B">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14:paraId="4F3110CB" w14:textId="77777777" w:rsidR="00E32582" w:rsidRPr="00DF475B" w:rsidRDefault="00E32582" w:rsidP="00335FB1">
            <w:pPr>
              <w:pStyle w:val="TAC"/>
              <w:rPr>
                <w:rFonts w:eastAsia="Malgun Gothic"/>
                <w:szCs w:val="18"/>
              </w:rPr>
            </w:pPr>
            <w:r w:rsidRPr="00DF475B">
              <w:t>Not applicable</w:t>
            </w:r>
          </w:p>
        </w:tc>
      </w:tr>
      <w:tr w:rsidR="00E32582" w:rsidRPr="00DF475B" w14:paraId="0C982482"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3F0F8EE7" w14:textId="77777777" w:rsidR="00E32582" w:rsidRPr="00DF475B" w:rsidRDefault="00E32582" w:rsidP="00335FB1">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14:paraId="52EA0810" w14:textId="77777777" w:rsidR="00E32582" w:rsidRPr="00DF475B" w:rsidRDefault="00E32582" w:rsidP="00335FB1">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74426F9" w14:textId="77777777" w:rsidR="00E32582" w:rsidRPr="00DF475B" w:rsidRDefault="00E32582" w:rsidP="00335FB1">
            <w:pPr>
              <w:pStyle w:val="TAC"/>
              <w:rPr>
                <w:rFonts w:eastAsia="Malgun Gothic"/>
                <w:szCs w:val="18"/>
              </w:rPr>
            </w:pPr>
            <w:r w:rsidRPr="00DF475B">
              <w:t>TRS.2.1 TDD</w:t>
            </w:r>
          </w:p>
        </w:tc>
      </w:tr>
      <w:tr w:rsidR="00E32582" w:rsidRPr="00DF475B" w14:paraId="26C944A8"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43BD410E" w14:textId="77777777" w:rsidR="00E32582" w:rsidRPr="00DF475B" w:rsidRDefault="00E32582" w:rsidP="00335FB1">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14:paraId="4E7587E8" w14:textId="77777777" w:rsidR="00E32582" w:rsidRPr="00DF475B" w:rsidRDefault="00E32582" w:rsidP="00335FB1">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DEBB69C" w14:textId="77777777" w:rsidR="00E32582" w:rsidRPr="00DF475B" w:rsidRDefault="00E32582" w:rsidP="00335FB1">
            <w:pPr>
              <w:pStyle w:val="TAC"/>
              <w:rPr>
                <w:rFonts w:eastAsia="Malgun Gothic"/>
                <w:szCs w:val="18"/>
              </w:rPr>
            </w:pPr>
            <w:r w:rsidRPr="00DF475B">
              <w:t>TCI.State.0</w:t>
            </w:r>
          </w:p>
        </w:tc>
      </w:tr>
      <w:tr w:rsidR="00E32582" w:rsidRPr="00DF475B" w14:paraId="0AB355DE"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125BAD89" w14:textId="77777777" w:rsidR="00E32582" w:rsidRPr="00DF475B" w:rsidRDefault="00E32582" w:rsidP="00335FB1">
            <w:pPr>
              <w:pStyle w:val="TAL"/>
            </w:pPr>
            <w:proofErr w:type="spellStart"/>
            <w:r w:rsidRPr="00DF475B">
              <w:t>AoA</w:t>
            </w:r>
            <w:proofErr w:type="spellEnd"/>
            <w:r w:rsidRPr="00DF475B">
              <w:t xml:space="preserve"> setup</w:t>
            </w:r>
          </w:p>
        </w:tc>
        <w:tc>
          <w:tcPr>
            <w:tcW w:w="1271" w:type="dxa"/>
            <w:tcBorders>
              <w:top w:val="single" w:sz="4" w:space="0" w:color="auto"/>
              <w:left w:val="single" w:sz="4" w:space="0" w:color="auto"/>
              <w:bottom w:val="single" w:sz="4" w:space="0" w:color="auto"/>
              <w:right w:val="single" w:sz="4" w:space="0" w:color="auto"/>
            </w:tcBorders>
          </w:tcPr>
          <w:p w14:paraId="621D25B4" w14:textId="77777777" w:rsidR="00E32582" w:rsidRPr="00DF475B" w:rsidRDefault="00E32582" w:rsidP="00335FB1">
            <w:pPr>
              <w:pStyle w:val="TAC"/>
            </w:pPr>
          </w:p>
        </w:tc>
        <w:tc>
          <w:tcPr>
            <w:tcW w:w="4986" w:type="dxa"/>
            <w:gridSpan w:val="3"/>
            <w:tcBorders>
              <w:top w:val="single" w:sz="4" w:space="0" w:color="auto"/>
              <w:left w:val="single" w:sz="4" w:space="0" w:color="auto"/>
              <w:bottom w:val="single" w:sz="4" w:space="0" w:color="auto"/>
              <w:right w:val="single" w:sz="4" w:space="0" w:color="auto"/>
            </w:tcBorders>
          </w:tcPr>
          <w:p w14:paraId="133C486E" w14:textId="77777777" w:rsidR="00E32582" w:rsidRPr="00DF475B" w:rsidRDefault="00E32582" w:rsidP="00335FB1">
            <w:pPr>
              <w:pStyle w:val="TAC"/>
            </w:pPr>
            <w:r w:rsidRPr="00DF475B">
              <w:t>Setup 3 defined in A.3.15</w:t>
            </w:r>
          </w:p>
        </w:tc>
      </w:tr>
      <w:tr w:rsidR="00E32582" w:rsidRPr="00DF475B" w14:paraId="02DDCEF2"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CF1D814" w14:textId="77777777" w:rsidR="00E32582" w:rsidRPr="00DF475B" w:rsidRDefault="00E32582" w:rsidP="00335FB1">
            <w:pPr>
              <w:pStyle w:val="TAL"/>
            </w:pPr>
            <w:r w:rsidRPr="00DF475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4FB341D" w14:textId="77777777" w:rsidR="00E32582" w:rsidRPr="00DF475B" w:rsidRDefault="00E32582" w:rsidP="00335FB1">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40ADC88" w14:textId="77777777" w:rsidR="00E32582" w:rsidRPr="00DF475B" w:rsidRDefault="00E32582" w:rsidP="00335FB1">
            <w:pPr>
              <w:pStyle w:val="TAC"/>
            </w:pPr>
            <w:r w:rsidRPr="00DF475B">
              <w:t>-</w:t>
            </w:r>
          </w:p>
        </w:tc>
        <w:tc>
          <w:tcPr>
            <w:tcW w:w="1662" w:type="dxa"/>
            <w:tcBorders>
              <w:top w:val="single" w:sz="4" w:space="0" w:color="auto"/>
              <w:left w:val="single" w:sz="4" w:space="0" w:color="auto"/>
              <w:bottom w:val="single" w:sz="4" w:space="0" w:color="auto"/>
              <w:right w:val="single" w:sz="4" w:space="0" w:color="auto"/>
            </w:tcBorders>
            <w:vAlign w:val="center"/>
          </w:tcPr>
          <w:p w14:paraId="1FBB1664" w14:textId="77777777" w:rsidR="00E32582" w:rsidRPr="00DF475B" w:rsidRDefault="00E32582" w:rsidP="00335FB1">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6756AAA8" w14:textId="77777777" w:rsidR="00E32582" w:rsidRPr="00DF475B" w:rsidRDefault="00E32582" w:rsidP="00335FB1">
            <w:pPr>
              <w:pStyle w:val="TAC"/>
            </w:pPr>
            <w:r w:rsidRPr="00DF475B">
              <w:t>-</w:t>
            </w:r>
          </w:p>
        </w:tc>
      </w:tr>
      <w:tr w:rsidR="00E32582" w:rsidRPr="00DF475B" w14:paraId="1CA0D0C9"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258BA36" w14:textId="77777777" w:rsidR="00E32582" w:rsidRPr="00DF475B" w:rsidRDefault="00E32582" w:rsidP="00335FB1">
            <w:pPr>
              <w:pStyle w:val="TAL"/>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0EC681B" w14:textId="77777777" w:rsidR="00E32582" w:rsidRPr="00DF475B" w:rsidRDefault="00E32582" w:rsidP="00335FB1">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862D762" w14:textId="77777777" w:rsidR="00E32582" w:rsidRPr="00DF475B" w:rsidRDefault="00E32582" w:rsidP="00335FB1">
            <w:pPr>
              <w:pStyle w:val="TAC"/>
            </w:pPr>
            <w:r w:rsidRPr="00DF475B">
              <w:t>-</w:t>
            </w:r>
          </w:p>
        </w:tc>
        <w:tc>
          <w:tcPr>
            <w:tcW w:w="1662" w:type="dxa"/>
            <w:tcBorders>
              <w:top w:val="single" w:sz="4" w:space="0" w:color="auto"/>
              <w:left w:val="single" w:sz="4" w:space="0" w:color="auto"/>
              <w:bottom w:val="single" w:sz="4" w:space="0" w:color="auto"/>
              <w:right w:val="single" w:sz="4" w:space="0" w:color="auto"/>
            </w:tcBorders>
            <w:vAlign w:val="center"/>
          </w:tcPr>
          <w:p w14:paraId="42EDA2F1" w14:textId="77777777" w:rsidR="00E32582" w:rsidRPr="00DF475B" w:rsidRDefault="00E32582" w:rsidP="00335FB1">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3190D74F" w14:textId="77777777" w:rsidR="00E32582" w:rsidRPr="00DF475B" w:rsidRDefault="00E32582" w:rsidP="00335FB1">
            <w:pPr>
              <w:pStyle w:val="TAC"/>
            </w:pPr>
            <w:r w:rsidRPr="00DF475B">
              <w:t>-</w:t>
            </w:r>
          </w:p>
        </w:tc>
      </w:tr>
      <w:tr w:rsidR="00E32582" w:rsidRPr="00DF475B" w14:paraId="3D480C36"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07675C0" w14:textId="77777777" w:rsidR="00E32582" w:rsidRPr="00DF475B" w:rsidRDefault="00E32582" w:rsidP="00335FB1">
            <w:pPr>
              <w:pStyle w:val="TAL"/>
              <w:rPr>
                <w:lang w:val="da-DK"/>
              </w:rPr>
            </w:pPr>
            <w:r w:rsidRPr="00DF475B">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B903293" w14:textId="77777777" w:rsidR="00E32582" w:rsidRPr="00DF475B" w:rsidRDefault="00E32582" w:rsidP="00335FB1">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5F0F37E" w14:textId="77777777" w:rsidR="00E32582" w:rsidRPr="00DF475B" w:rsidRDefault="00E32582" w:rsidP="00335FB1">
            <w:pPr>
              <w:pStyle w:val="TAC"/>
            </w:pPr>
            <w:r w:rsidRPr="00DF475B">
              <w:rPr>
                <w:rFonts w:eastAsia="Malgun Gothic"/>
                <w:szCs w:val="18"/>
              </w:rPr>
              <w:t>OP.1</w:t>
            </w:r>
          </w:p>
          <w:p w14:paraId="27B9E432" w14:textId="77777777" w:rsidR="00E32582" w:rsidRPr="00DF475B" w:rsidRDefault="00E32582" w:rsidP="00335FB1">
            <w:pPr>
              <w:pStyle w:val="TAC"/>
            </w:pPr>
          </w:p>
        </w:tc>
        <w:tc>
          <w:tcPr>
            <w:tcW w:w="1662" w:type="dxa"/>
            <w:tcBorders>
              <w:top w:val="single" w:sz="4" w:space="0" w:color="auto"/>
              <w:left w:val="single" w:sz="4" w:space="0" w:color="auto"/>
              <w:bottom w:val="single" w:sz="4" w:space="0" w:color="auto"/>
              <w:right w:val="single" w:sz="4" w:space="0" w:color="auto"/>
            </w:tcBorders>
            <w:vAlign w:val="center"/>
          </w:tcPr>
          <w:p w14:paraId="21740737" w14:textId="77777777" w:rsidR="00E32582" w:rsidRPr="00DF475B" w:rsidRDefault="00E32582" w:rsidP="00335FB1">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7B459388" w14:textId="77777777" w:rsidR="00E32582" w:rsidRPr="00DF475B" w:rsidRDefault="00E32582" w:rsidP="00335FB1">
            <w:pPr>
              <w:pStyle w:val="TAC"/>
            </w:pPr>
            <w:r w:rsidRPr="00DF475B">
              <w:rPr>
                <w:rFonts w:eastAsia="Malgun Gothic"/>
                <w:szCs w:val="18"/>
              </w:rPr>
              <w:t>OP.1</w:t>
            </w:r>
          </w:p>
          <w:p w14:paraId="3739BE58" w14:textId="77777777" w:rsidR="00E32582" w:rsidRPr="00DF475B" w:rsidRDefault="00E32582" w:rsidP="00335FB1">
            <w:pPr>
              <w:pStyle w:val="TAC"/>
            </w:pPr>
          </w:p>
        </w:tc>
      </w:tr>
      <w:tr w:rsidR="00E32582" w:rsidRPr="00DF475B" w14:paraId="4B5E9BEB"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0095015" w14:textId="77777777" w:rsidR="00E32582" w:rsidRPr="00DF475B" w:rsidRDefault="00E32582" w:rsidP="00335FB1">
            <w:pPr>
              <w:pStyle w:val="TAL"/>
              <w:rPr>
                <w:lang w:val="da-DK"/>
              </w:rPr>
            </w:pPr>
            <w:r w:rsidRPr="00DF475B">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051EEA6" w14:textId="77777777" w:rsidR="00E32582" w:rsidRPr="00DF475B" w:rsidRDefault="00E32582" w:rsidP="00335FB1">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723D38E8" w14:textId="77777777" w:rsidR="00E32582" w:rsidRPr="00DF475B" w:rsidRDefault="00E32582" w:rsidP="00335FB1">
            <w:pPr>
              <w:pStyle w:val="TAC"/>
            </w:pPr>
            <w:r w:rsidRPr="00DF475B">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14:paraId="31BD1DFC" w14:textId="77777777" w:rsidR="00E32582" w:rsidRPr="00DF475B" w:rsidRDefault="00E32582" w:rsidP="00335FB1">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3F341035" w14:textId="77777777" w:rsidR="00E32582" w:rsidRPr="00DF475B" w:rsidRDefault="00E32582" w:rsidP="00335FB1">
            <w:pPr>
              <w:pStyle w:val="TAC"/>
            </w:pPr>
            <w:r w:rsidRPr="00DF475B">
              <w:t xml:space="preserve">SMTC.1 FR2 </w:t>
            </w:r>
          </w:p>
        </w:tc>
      </w:tr>
      <w:tr w:rsidR="00E32582" w:rsidRPr="00DF475B" w14:paraId="636FEF49"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79057F9" w14:textId="77777777" w:rsidR="00E32582" w:rsidRPr="00DF475B" w:rsidRDefault="00E32582" w:rsidP="00335FB1">
            <w:pPr>
              <w:pStyle w:val="TAL"/>
              <w:rPr>
                <w:lang w:val="da-DK"/>
              </w:rPr>
            </w:pPr>
            <w:r w:rsidRPr="00DF475B">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78B9784" w14:textId="77777777" w:rsidR="00E32582" w:rsidRPr="00DF475B" w:rsidRDefault="00E32582" w:rsidP="00335FB1">
            <w:pPr>
              <w:pStyle w:val="TAC"/>
              <w:rPr>
                <w:lang w:val="da-DK"/>
              </w:rPr>
            </w:pPr>
            <w:r w:rsidRPr="00DF475B">
              <w:rPr>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140754C" w14:textId="77777777" w:rsidR="00E32582" w:rsidRPr="00DF475B" w:rsidRDefault="00E32582" w:rsidP="00335FB1">
            <w:pPr>
              <w:pStyle w:val="TAC"/>
            </w:pPr>
            <w:r w:rsidRPr="00DF475B">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30E0D65A" w14:textId="77777777" w:rsidR="00E32582" w:rsidRPr="00DF475B" w:rsidRDefault="00E32582" w:rsidP="00335FB1">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3C8C0A32" w14:textId="77777777" w:rsidR="00E32582" w:rsidRPr="00DF475B" w:rsidRDefault="00E32582" w:rsidP="00335FB1">
            <w:pPr>
              <w:pStyle w:val="TAC"/>
            </w:pPr>
            <w:r w:rsidRPr="00DF475B">
              <w:t xml:space="preserve">120 </w:t>
            </w:r>
          </w:p>
        </w:tc>
      </w:tr>
      <w:tr w:rsidR="00E32582" w:rsidRPr="00DF475B" w14:paraId="4AD0EC42"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583BBC87" w14:textId="77777777" w:rsidR="00E32582" w:rsidRPr="00DF475B" w:rsidRDefault="00E32582" w:rsidP="00335FB1">
            <w:pPr>
              <w:pStyle w:val="TAL"/>
            </w:pPr>
            <w:r w:rsidRPr="00DF475B">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6BC6E4C" w14:textId="77777777" w:rsidR="00E32582" w:rsidRPr="00DF475B" w:rsidRDefault="00E32582" w:rsidP="00335FB1">
            <w:pPr>
              <w:pStyle w:val="TAC"/>
            </w:pPr>
            <w:r w:rsidRPr="00DF475B">
              <w:t>dB</w:t>
            </w:r>
          </w:p>
        </w:tc>
        <w:tc>
          <w:tcPr>
            <w:tcW w:w="1661" w:type="dxa"/>
            <w:vMerge w:val="restart"/>
            <w:tcBorders>
              <w:top w:val="single" w:sz="4" w:space="0" w:color="auto"/>
              <w:left w:val="single" w:sz="4" w:space="0" w:color="auto"/>
              <w:right w:val="single" w:sz="4" w:space="0" w:color="auto"/>
            </w:tcBorders>
            <w:vAlign w:val="center"/>
          </w:tcPr>
          <w:p w14:paraId="05E018A1" w14:textId="77777777" w:rsidR="00E32582" w:rsidRPr="00DF475B" w:rsidRDefault="00E32582" w:rsidP="00335FB1">
            <w:pPr>
              <w:pStyle w:val="TAC"/>
            </w:pPr>
            <w:r w:rsidRPr="00DF475B">
              <w:t>0</w:t>
            </w:r>
          </w:p>
        </w:tc>
        <w:tc>
          <w:tcPr>
            <w:tcW w:w="1662" w:type="dxa"/>
            <w:vMerge w:val="restart"/>
            <w:tcBorders>
              <w:top w:val="single" w:sz="4" w:space="0" w:color="auto"/>
              <w:left w:val="single" w:sz="4" w:space="0" w:color="auto"/>
              <w:right w:val="single" w:sz="4" w:space="0" w:color="auto"/>
            </w:tcBorders>
            <w:vAlign w:val="center"/>
          </w:tcPr>
          <w:p w14:paraId="011D82C1" w14:textId="77777777" w:rsidR="00E32582" w:rsidRPr="00DF475B" w:rsidRDefault="00E32582" w:rsidP="00335FB1">
            <w:pPr>
              <w:pStyle w:val="TAC"/>
            </w:pPr>
          </w:p>
        </w:tc>
        <w:tc>
          <w:tcPr>
            <w:tcW w:w="1663" w:type="dxa"/>
            <w:vMerge w:val="restart"/>
            <w:tcBorders>
              <w:top w:val="single" w:sz="4" w:space="0" w:color="auto"/>
              <w:left w:val="single" w:sz="4" w:space="0" w:color="auto"/>
              <w:right w:val="single" w:sz="4" w:space="0" w:color="auto"/>
            </w:tcBorders>
            <w:vAlign w:val="center"/>
          </w:tcPr>
          <w:p w14:paraId="642DC44F" w14:textId="77777777" w:rsidR="00E32582" w:rsidRPr="00DF475B" w:rsidRDefault="00E32582" w:rsidP="00335FB1">
            <w:pPr>
              <w:pStyle w:val="TAC"/>
            </w:pPr>
            <w:r w:rsidRPr="00DF475B">
              <w:t>0</w:t>
            </w:r>
          </w:p>
        </w:tc>
      </w:tr>
      <w:tr w:rsidR="00E32582" w:rsidRPr="00DF475B" w14:paraId="3212C651"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4C0471F3" w14:textId="77777777" w:rsidR="00E32582" w:rsidRPr="00DF475B" w:rsidRDefault="00E32582" w:rsidP="00335FB1">
            <w:pPr>
              <w:pStyle w:val="TAL"/>
            </w:pPr>
            <w:r w:rsidRPr="00DF475B">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94462D"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tcPr>
          <w:p w14:paraId="10551075"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2A64FF65" w14:textId="77777777" w:rsidR="00E32582" w:rsidRPr="00DF475B" w:rsidRDefault="00E32582" w:rsidP="00335FB1">
            <w:pPr>
              <w:pStyle w:val="TAC"/>
              <w:rPr>
                <w:rFonts w:eastAsia="Calibri"/>
                <w:szCs w:val="22"/>
              </w:rPr>
            </w:pPr>
          </w:p>
        </w:tc>
        <w:tc>
          <w:tcPr>
            <w:tcW w:w="1663" w:type="dxa"/>
            <w:vMerge/>
            <w:tcBorders>
              <w:left w:val="single" w:sz="4" w:space="0" w:color="auto"/>
              <w:right w:val="single" w:sz="4" w:space="0" w:color="auto"/>
            </w:tcBorders>
            <w:vAlign w:val="center"/>
          </w:tcPr>
          <w:p w14:paraId="7FA68394" w14:textId="77777777" w:rsidR="00E32582" w:rsidRPr="00DF475B" w:rsidRDefault="00E32582" w:rsidP="00335FB1">
            <w:pPr>
              <w:pStyle w:val="TAC"/>
              <w:rPr>
                <w:rFonts w:eastAsia="Calibri"/>
                <w:szCs w:val="22"/>
              </w:rPr>
            </w:pPr>
          </w:p>
        </w:tc>
      </w:tr>
      <w:tr w:rsidR="00E32582" w:rsidRPr="00DF475B" w14:paraId="34658A27"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154EED84" w14:textId="77777777" w:rsidR="00E32582" w:rsidRPr="00DF475B" w:rsidRDefault="00E32582" w:rsidP="00335FB1">
            <w:pPr>
              <w:pStyle w:val="TAL"/>
            </w:pPr>
            <w:r w:rsidRPr="00DF475B">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FA9D80"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tcPr>
          <w:p w14:paraId="1C78E1FD"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64825A02" w14:textId="77777777" w:rsidR="00E32582" w:rsidRPr="00DF475B" w:rsidRDefault="00E32582" w:rsidP="00335FB1">
            <w:pPr>
              <w:pStyle w:val="TAC"/>
              <w:rPr>
                <w:rFonts w:eastAsia="Calibri"/>
                <w:szCs w:val="22"/>
              </w:rPr>
            </w:pPr>
          </w:p>
        </w:tc>
        <w:tc>
          <w:tcPr>
            <w:tcW w:w="1663" w:type="dxa"/>
            <w:vMerge/>
            <w:tcBorders>
              <w:left w:val="single" w:sz="4" w:space="0" w:color="auto"/>
              <w:right w:val="single" w:sz="4" w:space="0" w:color="auto"/>
            </w:tcBorders>
            <w:vAlign w:val="center"/>
          </w:tcPr>
          <w:p w14:paraId="77C3FA48" w14:textId="77777777" w:rsidR="00E32582" w:rsidRPr="00DF475B" w:rsidRDefault="00E32582" w:rsidP="00335FB1">
            <w:pPr>
              <w:pStyle w:val="TAC"/>
              <w:rPr>
                <w:rFonts w:eastAsia="Calibri"/>
                <w:szCs w:val="22"/>
              </w:rPr>
            </w:pPr>
          </w:p>
        </w:tc>
      </w:tr>
      <w:tr w:rsidR="00E32582" w:rsidRPr="00DF475B" w14:paraId="0FE3A7B3"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3671C685" w14:textId="77777777" w:rsidR="00E32582" w:rsidRPr="00DF475B" w:rsidRDefault="00E32582" w:rsidP="00335FB1">
            <w:pPr>
              <w:pStyle w:val="TAL"/>
            </w:pPr>
            <w:r w:rsidRPr="00DF475B">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D9B9AD"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tcPr>
          <w:p w14:paraId="4CB50820"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58058B24" w14:textId="77777777" w:rsidR="00E32582" w:rsidRPr="00DF475B" w:rsidRDefault="00E32582" w:rsidP="00335FB1">
            <w:pPr>
              <w:pStyle w:val="TAC"/>
              <w:rPr>
                <w:rFonts w:eastAsia="Calibri"/>
                <w:szCs w:val="22"/>
              </w:rPr>
            </w:pPr>
          </w:p>
        </w:tc>
        <w:tc>
          <w:tcPr>
            <w:tcW w:w="1663" w:type="dxa"/>
            <w:vMerge/>
            <w:tcBorders>
              <w:left w:val="single" w:sz="4" w:space="0" w:color="auto"/>
              <w:right w:val="single" w:sz="4" w:space="0" w:color="auto"/>
            </w:tcBorders>
            <w:vAlign w:val="center"/>
          </w:tcPr>
          <w:p w14:paraId="67B7C3E9" w14:textId="77777777" w:rsidR="00E32582" w:rsidRPr="00DF475B" w:rsidRDefault="00E32582" w:rsidP="00335FB1">
            <w:pPr>
              <w:pStyle w:val="TAC"/>
              <w:rPr>
                <w:rFonts w:eastAsia="Calibri"/>
                <w:szCs w:val="22"/>
              </w:rPr>
            </w:pPr>
          </w:p>
        </w:tc>
      </w:tr>
      <w:tr w:rsidR="00E32582" w:rsidRPr="00DF475B" w14:paraId="0B4ABA6D"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2BA540A4" w14:textId="77777777" w:rsidR="00E32582" w:rsidRPr="00DF475B" w:rsidRDefault="00E32582" w:rsidP="00335FB1">
            <w:pPr>
              <w:pStyle w:val="TAL"/>
            </w:pPr>
            <w:r w:rsidRPr="00DF475B">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AD9968"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tcPr>
          <w:p w14:paraId="07E33614"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329E4428" w14:textId="77777777" w:rsidR="00E32582" w:rsidRPr="00DF475B" w:rsidRDefault="00E32582" w:rsidP="00335FB1">
            <w:pPr>
              <w:pStyle w:val="TAC"/>
              <w:rPr>
                <w:rFonts w:eastAsia="Calibri"/>
                <w:szCs w:val="22"/>
              </w:rPr>
            </w:pPr>
          </w:p>
        </w:tc>
        <w:tc>
          <w:tcPr>
            <w:tcW w:w="1663" w:type="dxa"/>
            <w:vMerge/>
            <w:tcBorders>
              <w:left w:val="single" w:sz="4" w:space="0" w:color="auto"/>
              <w:right w:val="single" w:sz="4" w:space="0" w:color="auto"/>
            </w:tcBorders>
            <w:vAlign w:val="center"/>
          </w:tcPr>
          <w:p w14:paraId="7CA9706B" w14:textId="77777777" w:rsidR="00E32582" w:rsidRPr="00DF475B" w:rsidRDefault="00E32582" w:rsidP="00335FB1">
            <w:pPr>
              <w:pStyle w:val="TAC"/>
              <w:rPr>
                <w:rFonts w:eastAsia="Calibri"/>
                <w:szCs w:val="22"/>
              </w:rPr>
            </w:pPr>
          </w:p>
        </w:tc>
      </w:tr>
      <w:tr w:rsidR="00E32582" w:rsidRPr="00DF475B" w14:paraId="373950CA"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4CDE9D52" w14:textId="77777777" w:rsidR="00E32582" w:rsidRPr="00DF475B" w:rsidRDefault="00E32582" w:rsidP="00335FB1">
            <w:pPr>
              <w:pStyle w:val="TAL"/>
            </w:pPr>
            <w:r w:rsidRPr="00DF475B">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4635B3"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tcPr>
          <w:p w14:paraId="0786BE84"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5747810E" w14:textId="77777777" w:rsidR="00E32582" w:rsidRPr="00DF475B" w:rsidRDefault="00E32582" w:rsidP="00335FB1">
            <w:pPr>
              <w:pStyle w:val="TAC"/>
              <w:rPr>
                <w:rFonts w:eastAsia="Calibri"/>
                <w:szCs w:val="22"/>
              </w:rPr>
            </w:pPr>
          </w:p>
        </w:tc>
        <w:tc>
          <w:tcPr>
            <w:tcW w:w="1663" w:type="dxa"/>
            <w:vMerge/>
            <w:tcBorders>
              <w:left w:val="single" w:sz="4" w:space="0" w:color="auto"/>
              <w:right w:val="single" w:sz="4" w:space="0" w:color="auto"/>
            </w:tcBorders>
            <w:vAlign w:val="center"/>
          </w:tcPr>
          <w:p w14:paraId="6D2ECB47" w14:textId="77777777" w:rsidR="00E32582" w:rsidRPr="00DF475B" w:rsidRDefault="00E32582" w:rsidP="00335FB1">
            <w:pPr>
              <w:pStyle w:val="TAC"/>
              <w:rPr>
                <w:rFonts w:eastAsia="Calibri"/>
                <w:szCs w:val="22"/>
              </w:rPr>
            </w:pPr>
          </w:p>
        </w:tc>
      </w:tr>
      <w:tr w:rsidR="00E32582" w:rsidRPr="00DF475B" w14:paraId="7EA57D9D"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2CDD21BC" w14:textId="77777777" w:rsidR="00E32582" w:rsidRPr="00DF475B" w:rsidRDefault="00E32582" w:rsidP="00335FB1">
            <w:pPr>
              <w:pStyle w:val="TAL"/>
            </w:pPr>
            <w:r w:rsidRPr="00DF475B">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6406A8"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tcPr>
          <w:p w14:paraId="2A60414F"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49B64B37" w14:textId="77777777" w:rsidR="00E32582" w:rsidRPr="00DF475B" w:rsidRDefault="00E32582" w:rsidP="00335FB1">
            <w:pPr>
              <w:pStyle w:val="TAC"/>
              <w:rPr>
                <w:rFonts w:eastAsia="Calibri"/>
                <w:szCs w:val="22"/>
              </w:rPr>
            </w:pPr>
          </w:p>
        </w:tc>
        <w:tc>
          <w:tcPr>
            <w:tcW w:w="1663" w:type="dxa"/>
            <w:vMerge/>
            <w:tcBorders>
              <w:left w:val="single" w:sz="4" w:space="0" w:color="auto"/>
              <w:right w:val="single" w:sz="4" w:space="0" w:color="auto"/>
            </w:tcBorders>
            <w:vAlign w:val="center"/>
          </w:tcPr>
          <w:p w14:paraId="71705CD0" w14:textId="77777777" w:rsidR="00E32582" w:rsidRPr="00DF475B" w:rsidRDefault="00E32582" w:rsidP="00335FB1">
            <w:pPr>
              <w:pStyle w:val="TAC"/>
              <w:rPr>
                <w:rFonts w:eastAsia="Calibri"/>
                <w:szCs w:val="22"/>
              </w:rPr>
            </w:pPr>
          </w:p>
        </w:tc>
      </w:tr>
      <w:tr w:rsidR="00E32582" w:rsidRPr="00DF475B" w14:paraId="6A4581A9"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2DD0D929" w14:textId="77777777" w:rsidR="00E32582" w:rsidRPr="00DF475B" w:rsidRDefault="00E32582" w:rsidP="00335FB1">
            <w:pPr>
              <w:pStyle w:val="TAL"/>
            </w:pPr>
            <w:r w:rsidRPr="00DF475B">
              <w:rPr>
                <w:rFonts w:eastAsia="Malgun Gothic"/>
                <w:szCs w:val="18"/>
              </w:rPr>
              <w:t xml:space="preserve">EPRE ratio of OCNG DMRS to </w:t>
            </w:r>
            <w:proofErr w:type="spellStart"/>
            <w:r w:rsidRPr="00DF475B">
              <w:rPr>
                <w:rFonts w:eastAsia="Malgun Gothic"/>
                <w:szCs w:val="18"/>
              </w:rPr>
              <w:t>SSS</w:t>
            </w:r>
            <w:r w:rsidRPr="00DF475B">
              <w:rPr>
                <w:rFonts w:eastAsia="Malgun Gothic"/>
                <w:szCs w:val="18"/>
                <w:vertAlign w:val="superscript"/>
              </w:rPr>
              <w:t>Note</w:t>
            </w:r>
            <w:proofErr w:type="spellEnd"/>
            <w:r w:rsidRPr="00DF475B">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27CDBD"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tcPr>
          <w:p w14:paraId="520CAF50"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4BAE803B" w14:textId="77777777" w:rsidR="00E32582" w:rsidRPr="00DF475B" w:rsidRDefault="00E32582" w:rsidP="00335FB1">
            <w:pPr>
              <w:pStyle w:val="TAC"/>
              <w:rPr>
                <w:rFonts w:eastAsia="Calibri"/>
                <w:szCs w:val="22"/>
              </w:rPr>
            </w:pPr>
          </w:p>
        </w:tc>
        <w:tc>
          <w:tcPr>
            <w:tcW w:w="1663" w:type="dxa"/>
            <w:vMerge/>
            <w:tcBorders>
              <w:left w:val="single" w:sz="4" w:space="0" w:color="auto"/>
              <w:right w:val="single" w:sz="4" w:space="0" w:color="auto"/>
            </w:tcBorders>
            <w:vAlign w:val="center"/>
          </w:tcPr>
          <w:p w14:paraId="007A2E0E" w14:textId="77777777" w:rsidR="00E32582" w:rsidRPr="00DF475B" w:rsidRDefault="00E32582" w:rsidP="00335FB1">
            <w:pPr>
              <w:pStyle w:val="TAC"/>
              <w:rPr>
                <w:rFonts w:eastAsia="Calibri"/>
                <w:szCs w:val="22"/>
              </w:rPr>
            </w:pPr>
          </w:p>
        </w:tc>
      </w:tr>
      <w:tr w:rsidR="00E32582" w:rsidRPr="00DF475B" w14:paraId="4CA97DE9" w14:textId="77777777" w:rsidTr="00335FB1">
        <w:trPr>
          <w:trHeight w:val="217"/>
          <w:jc w:val="center"/>
        </w:trPr>
        <w:tc>
          <w:tcPr>
            <w:tcW w:w="3628" w:type="dxa"/>
            <w:tcBorders>
              <w:top w:val="single" w:sz="4" w:space="0" w:color="auto"/>
              <w:left w:val="single" w:sz="4" w:space="0" w:color="auto"/>
              <w:right w:val="single" w:sz="4" w:space="0" w:color="auto"/>
            </w:tcBorders>
            <w:hideMark/>
          </w:tcPr>
          <w:p w14:paraId="078C218B" w14:textId="77777777" w:rsidR="00E32582" w:rsidRPr="00DF475B" w:rsidRDefault="00E32582" w:rsidP="00335FB1">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EF74B7" w14:textId="77777777" w:rsidR="00E32582" w:rsidRPr="00DF475B" w:rsidRDefault="00E32582" w:rsidP="00335FB1">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14:paraId="6E5D5231" w14:textId="77777777" w:rsidR="00E32582" w:rsidRPr="00DF475B" w:rsidRDefault="00E32582" w:rsidP="00335FB1">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
          <w:p w14:paraId="0D27071B" w14:textId="77777777" w:rsidR="00E32582" w:rsidRPr="00DF475B" w:rsidRDefault="00E32582" w:rsidP="00335FB1">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14:paraId="2D486077" w14:textId="77777777" w:rsidR="00E32582" w:rsidRPr="00DF475B" w:rsidRDefault="00E32582" w:rsidP="00335FB1">
            <w:pPr>
              <w:pStyle w:val="TAC"/>
              <w:rPr>
                <w:rFonts w:eastAsia="Calibri"/>
                <w:szCs w:val="22"/>
              </w:rPr>
            </w:pPr>
          </w:p>
        </w:tc>
      </w:tr>
      <w:tr w:rsidR="00E32582" w:rsidRPr="00DF475B" w14:paraId="7F6ABDA1" w14:textId="77777777" w:rsidTr="00335FB1">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1D5034D4" w14:textId="77777777" w:rsidR="00E32582" w:rsidRPr="00DF475B" w:rsidRDefault="00E32582" w:rsidP="00335FB1">
            <w:pPr>
              <w:pStyle w:val="TAL"/>
              <w:rPr>
                <w:rFonts w:eastAsia="Calibri"/>
                <w:szCs w:val="18"/>
              </w:rPr>
            </w:pPr>
            <w:r w:rsidRPr="00DF475B">
              <w:rPr>
                <w:rFonts w:eastAsia="Calibri"/>
                <w:position w:val="-12"/>
                <w:szCs w:val="22"/>
              </w:rPr>
              <w:object w:dxaOrig="810" w:dyaOrig="390" w14:anchorId="032FF2C6">
                <v:shape id="_x0000_i1030" type="#_x0000_t75" style="width:41.85pt;height:17.5pt" o:ole="" fillcolor="window">
                  <v:imagedata r:id="rId18" o:title=""/>
                </v:shape>
                <o:OLEObject Type="Embed" ProgID="Equation.3" ShapeID="_x0000_i1030" DrawAspect="Content" ObjectID="_1631734249" r:id="rId21"/>
              </w:object>
            </w:r>
          </w:p>
        </w:tc>
        <w:tc>
          <w:tcPr>
            <w:tcW w:w="1271" w:type="dxa"/>
            <w:tcBorders>
              <w:top w:val="single" w:sz="4" w:space="0" w:color="auto"/>
              <w:left w:val="single" w:sz="4" w:space="0" w:color="auto"/>
              <w:bottom w:val="single" w:sz="4" w:space="0" w:color="auto"/>
              <w:right w:val="single" w:sz="4" w:space="0" w:color="auto"/>
            </w:tcBorders>
            <w:vAlign w:val="center"/>
          </w:tcPr>
          <w:p w14:paraId="2907730C" w14:textId="77777777" w:rsidR="00E32582" w:rsidRPr="00DF475B" w:rsidRDefault="00E32582" w:rsidP="00335FB1">
            <w:pPr>
              <w:pStyle w:val="TAC"/>
              <w:rPr>
                <w:rFonts w:eastAsia="Calibri"/>
                <w:szCs w:val="22"/>
              </w:rPr>
            </w:pPr>
            <w:r w:rsidRPr="00DF475B">
              <w:rPr>
                <w:rFonts w:eastAsia="Calibri"/>
                <w:szCs w:val="22"/>
              </w:rPr>
              <w:t>dB</w:t>
            </w:r>
          </w:p>
        </w:tc>
        <w:tc>
          <w:tcPr>
            <w:tcW w:w="1661" w:type="dxa"/>
            <w:tcBorders>
              <w:left w:val="single" w:sz="4" w:space="0" w:color="auto"/>
              <w:bottom w:val="single" w:sz="4" w:space="0" w:color="auto"/>
              <w:right w:val="single" w:sz="4" w:space="0" w:color="auto"/>
            </w:tcBorders>
            <w:vAlign w:val="center"/>
          </w:tcPr>
          <w:p w14:paraId="1DD55885" w14:textId="77777777" w:rsidR="00E32582" w:rsidRPr="00DF475B" w:rsidRDefault="00E32582" w:rsidP="00335FB1">
            <w:pPr>
              <w:pStyle w:val="TAC"/>
              <w:rPr>
                <w:rFonts w:eastAsia="Calibri"/>
                <w:szCs w:val="22"/>
              </w:rPr>
            </w:pPr>
            <w:r>
              <w:t>10</w:t>
            </w:r>
          </w:p>
        </w:tc>
        <w:tc>
          <w:tcPr>
            <w:tcW w:w="1662" w:type="dxa"/>
            <w:tcBorders>
              <w:left w:val="single" w:sz="4" w:space="0" w:color="auto"/>
              <w:bottom w:val="single" w:sz="4" w:space="0" w:color="auto"/>
              <w:right w:val="single" w:sz="4" w:space="0" w:color="auto"/>
            </w:tcBorders>
            <w:vAlign w:val="center"/>
          </w:tcPr>
          <w:p w14:paraId="1CB1B2E5" w14:textId="77777777" w:rsidR="00E32582" w:rsidRPr="00DF475B" w:rsidRDefault="00E32582" w:rsidP="00335F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6828C717" w14:textId="77777777" w:rsidR="00E32582" w:rsidRPr="00DF475B" w:rsidRDefault="00E32582" w:rsidP="00335FB1">
            <w:pPr>
              <w:pStyle w:val="TAC"/>
            </w:pPr>
            <w:r>
              <w:rPr>
                <w:szCs w:val="22"/>
                <w:lang w:eastAsia="zh-CN"/>
              </w:rPr>
              <w:t>N/A</w:t>
            </w:r>
            <w:r w:rsidRPr="00DF475B" w:rsidDel="0071774B">
              <w:t xml:space="preserve"> </w:t>
            </w:r>
          </w:p>
        </w:tc>
      </w:tr>
      <w:tr w:rsidR="00E32582" w:rsidRPr="00DF475B" w14:paraId="28470981" w14:textId="77777777" w:rsidTr="00335FB1">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3CF9C87E" w14:textId="77777777" w:rsidR="00E32582" w:rsidRPr="00DF475B" w:rsidRDefault="00E32582" w:rsidP="00335FB1">
            <w:pPr>
              <w:pStyle w:val="TAN"/>
            </w:pPr>
            <w:r w:rsidRPr="00DF475B">
              <w:t>Note 1:</w:t>
            </w:r>
            <w:r w:rsidRPr="00DF475B">
              <w:tab/>
              <w:t>OCNG shall be used such that both cells are fully allocated and a constant total transmitted power spectral density is achieved for all OFDM symbols.</w:t>
            </w:r>
          </w:p>
          <w:p w14:paraId="558D5F1E" w14:textId="77777777" w:rsidR="00E32582" w:rsidRPr="00DF475B" w:rsidRDefault="00E32582" w:rsidP="00335FB1">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05" w:dyaOrig="345" w14:anchorId="61813F83">
                <v:shape id="_x0000_i1031" type="#_x0000_t75" style="width:18pt;height:17.5pt" o:ole="" fillcolor="window">
                  <v:imagedata r:id="rId13" o:title=""/>
                </v:shape>
                <o:OLEObject Type="Embed" ProgID="Equation.3" ShapeID="_x0000_i1031" DrawAspect="Content" ObjectID="_1631734250" r:id="rId22"/>
              </w:object>
            </w:r>
            <w:r w:rsidRPr="00DF475B">
              <w:t xml:space="preserve"> to be fulfilled.</w:t>
            </w:r>
          </w:p>
          <w:p w14:paraId="2B86D778" w14:textId="77777777" w:rsidR="00E32582" w:rsidRPr="00DF475B" w:rsidRDefault="00E32582" w:rsidP="00335FB1">
            <w:pPr>
              <w:pStyle w:val="TAN"/>
            </w:pPr>
            <w:r w:rsidRPr="00DF475B">
              <w:t>Note 3:</w:t>
            </w:r>
            <w:r w:rsidRPr="00DF475B">
              <w:tab/>
              <w:t>SS-RSRP and Io levels have been derived from other parameters for information purposes. They are not settable parameters themselves.</w:t>
            </w:r>
          </w:p>
          <w:p w14:paraId="6F04DAB3" w14:textId="77777777" w:rsidR="00E32582" w:rsidRPr="00DF475B" w:rsidRDefault="00E32582" w:rsidP="00335FB1">
            <w:pPr>
              <w:pStyle w:val="TAN"/>
              <w:rPr>
                <w:lang w:eastAsia="zh-CN"/>
              </w:rPr>
            </w:pPr>
            <w:r w:rsidRPr="00DF475B">
              <w:t>Note 4:</w:t>
            </w:r>
            <w:r w:rsidRPr="00DF475B">
              <w:tab/>
              <w:t>SS-RSRP minimum requirements are specified assuming independent interference and noise at each receiver antenna port.</w:t>
            </w:r>
          </w:p>
        </w:tc>
      </w:tr>
    </w:tbl>
    <w:p w14:paraId="484452BC" w14:textId="77777777" w:rsidR="00E32582" w:rsidRPr="00DF475B" w:rsidRDefault="00E32582" w:rsidP="00E32582">
      <w:pPr>
        <w:rPr>
          <w:rFonts w:eastAsia="新細明體"/>
        </w:rPr>
      </w:pPr>
    </w:p>
    <w:p w14:paraId="0026CAF8" w14:textId="77777777" w:rsidR="00E32582" w:rsidRPr="00DF475B" w:rsidRDefault="00E32582" w:rsidP="00E32582">
      <w:pPr>
        <w:pStyle w:val="TH"/>
      </w:pPr>
      <w:r w:rsidRPr="00DF475B">
        <w:t>Table A.8.5.2.1.2.2</w:t>
      </w:r>
      <w:r w:rsidRPr="00DF475B">
        <w:rPr>
          <w:rFonts w:cs="Arial"/>
          <w:lang w:eastAsia="ko-KR"/>
        </w:rPr>
        <w:t>-</w:t>
      </w:r>
      <w:r w:rsidRPr="00DF475B">
        <w:rPr>
          <w:rFonts w:cs="Arial"/>
          <w:lang w:eastAsia="zh-CN"/>
        </w:rPr>
        <w:t>3</w:t>
      </w:r>
      <w:r w:rsidRPr="00DF475B">
        <w:t>: SS-RSRP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E32582" w:rsidRPr="00DF475B" w14:paraId="0B92E7C2" w14:textId="77777777" w:rsidTr="00E32582">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45494F" w14:textId="77777777" w:rsidR="00E32582" w:rsidRPr="00DF475B" w:rsidRDefault="00E32582" w:rsidP="00335FB1">
            <w:pPr>
              <w:pStyle w:val="TAH"/>
            </w:pPr>
            <w:r w:rsidRPr="00DF475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C1A44E6" w14:textId="77777777" w:rsidR="00E32582" w:rsidRPr="00DF475B" w:rsidRDefault="00E32582" w:rsidP="00335FB1">
            <w:pPr>
              <w:pStyle w:val="TAH"/>
            </w:pPr>
            <w:r w:rsidRPr="00DF475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6D214AD" w14:textId="77777777" w:rsidR="00E32582" w:rsidRPr="00DF475B" w:rsidRDefault="00E32582" w:rsidP="00335FB1">
            <w:pPr>
              <w:pStyle w:val="TAH"/>
            </w:pPr>
            <w:r w:rsidRPr="00DF475B">
              <w:t>Test 1</w:t>
            </w:r>
          </w:p>
        </w:tc>
        <w:tc>
          <w:tcPr>
            <w:tcW w:w="1662" w:type="dxa"/>
            <w:tcBorders>
              <w:top w:val="single" w:sz="4" w:space="0" w:color="auto"/>
              <w:left w:val="single" w:sz="4" w:space="0" w:color="auto"/>
              <w:bottom w:val="single" w:sz="4" w:space="0" w:color="auto"/>
              <w:right w:val="single" w:sz="4" w:space="0" w:color="auto"/>
            </w:tcBorders>
            <w:vAlign w:val="center"/>
          </w:tcPr>
          <w:p w14:paraId="74702AFA" w14:textId="77777777" w:rsidR="00E32582" w:rsidRPr="00DF475B" w:rsidRDefault="00E32582" w:rsidP="00335FB1">
            <w:pPr>
              <w:pStyle w:val="TAH"/>
            </w:pPr>
          </w:p>
        </w:tc>
        <w:tc>
          <w:tcPr>
            <w:tcW w:w="1663" w:type="dxa"/>
            <w:tcBorders>
              <w:top w:val="single" w:sz="4" w:space="0" w:color="auto"/>
              <w:left w:val="single" w:sz="4" w:space="0" w:color="auto"/>
              <w:bottom w:val="single" w:sz="4" w:space="0" w:color="auto"/>
              <w:right w:val="single" w:sz="4" w:space="0" w:color="auto"/>
            </w:tcBorders>
            <w:vAlign w:val="center"/>
            <w:hideMark/>
          </w:tcPr>
          <w:p w14:paraId="0E2DBC06" w14:textId="77777777" w:rsidR="00E32582" w:rsidRPr="00DF475B" w:rsidRDefault="00E32582" w:rsidP="00335FB1">
            <w:pPr>
              <w:pStyle w:val="TAH"/>
            </w:pPr>
            <w:r w:rsidRPr="00DF475B">
              <w:t xml:space="preserve">Test </w:t>
            </w:r>
            <w:r>
              <w:t>2</w:t>
            </w:r>
          </w:p>
        </w:tc>
      </w:tr>
      <w:tr w:rsidR="00E32582" w:rsidRPr="00DF475B" w14:paraId="4E50F9FA" w14:textId="77777777" w:rsidTr="00E32582">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1DD1AC16" w14:textId="77777777" w:rsidR="00E32582" w:rsidRPr="00DF475B" w:rsidRDefault="00E32582" w:rsidP="00335FB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C37AB9" w14:textId="77777777" w:rsidR="00E32582" w:rsidRPr="00DF475B" w:rsidRDefault="00E32582" w:rsidP="00335FB1">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947BD8F" w14:textId="77777777" w:rsidR="00E32582" w:rsidRPr="00DF475B" w:rsidRDefault="00E32582" w:rsidP="00335FB1">
            <w:pPr>
              <w:pStyle w:val="TAH"/>
              <w:rPr>
                <w:lang w:eastAsia="zh-CN"/>
              </w:rPr>
            </w:pPr>
            <w:r w:rsidRPr="00DF475B">
              <w:t xml:space="preserve">Cell </w:t>
            </w:r>
            <w:r w:rsidRPr="00DF475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14:paraId="303FF330" w14:textId="77777777" w:rsidR="00E32582" w:rsidRPr="00DF475B" w:rsidRDefault="00E32582" w:rsidP="00335FB1">
            <w:pPr>
              <w:pStyle w:val="TAH"/>
              <w:rPr>
                <w:lang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14:paraId="206142EB" w14:textId="77777777" w:rsidR="00E32582" w:rsidRPr="00DF475B" w:rsidRDefault="00E32582" w:rsidP="00335FB1">
            <w:pPr>
              <w:pStyle w:val="TAH"/>
              <w:rPr>
                <w:lang w:eastAsia="zh-CN"/>
              </w:rPr>
            </w:pPr>
            <w:r w:rsidRPr="00DF475B">
              <w:t xml:space="preserve">Cell </w:t>
            </w:r>
            <w:r w:rsidRPr="00DF475B">
              <w:rPr>
                <w:lang w:eastAsia="zh-CN"/>
              </w:rPr>
              <w:t>2</w:t>
            </w:r>
          </w:p>
        </w:tc>
      </w:tr>
      <w:tr w:rsidR="00E32582" w:rsidRPr="00DF475B" w14:paraId="72FFE8F2" w14:textId="77777777" w:rsidTr="00335FB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392C609" w14:textId="77777777" w:rsidR="00E32582" w:rsidRPr="00DF475B" w:rsidRDefault="00E32582" w:rsidP="00335FB1">
            <w:pPr>
              <w:pStyle w:val="TAL"/>
              <w:rPr>
                <w:lang w:val="da-DK"/>
              </w:rPr>
            </w:pPr>
            <w:r w:rsidRPr="002F3851">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0C4156D" w14:textId="77777777" w:rsidR="00E32582" w:rsidRPr="00DF475B" w:rsidRDefault="00E32582" w:rsidP="00335FB1">
            <w:pPr>
              <w:pStyle w:val="TAC"/>
              <w:rPr>
                <w:lang w:val="da-DK"/>
              </w:rPr>
            </w:pPr>
            <w:r w:rsidRPr="00DF475B">
              <w:rPr>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14:paraId="7D769504" w14:textId="77777777" w:rsidR="00E32582" w:rsidRPr="00DF475B" w:rsidRDefault="00E32582" w:rsidP="00335FB1">
            <w:pPr>
              <w:pStyle w:val="TAC"/>
            </w:pPr>
            <w:r w:rsidRPr="002F3851">
              <w:rPr>
                <w:rFonts w:cs="Arial"/>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vAlign w:val="center"/>
          </w:tcPr>
          <w:p w14:paraId="493FB0EA" w14:textId="77777777" w:rsidR="00E32582" w:rsidRPr="00DF475B" w:rsidRDefault="00E32582" w:rsidP="00335FB1">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2B72ED22" w14:textId="77777777" w:rsidR="00E32582" w:rsidRPr="00DF475B" w:rsidRDefault="00E32582" w:rsidP="00335FB1">
            <w:pPr>
              <w:pStyle w:val="TAC"/>
            </w:pPr>
            <w:r w:rsidRPr="002F3851">
              <w:rPr>
                <w:rFonts w:cs="Arial"/>
                <w:lang w:val="da-DK"/>
              </w:rPr>
              <w:t>Setup 1 according to A.3.15.1</w:t>
            </w:r>
          </w:p>
        </w:tc>
      </w:tr>
      <w:tr w:rsidR="00E32582" w:rsidRPr="00DF475B" w14:paraId="1AF6C0D1" w14:textId="77777777" w:rsidTr="00335FB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E988393" w14:textId="77777777" w:rsidR="00E32582" w:rsidRPr="00DF475B" w:rsidRDefault="00E32582" w:rsidP="00335FB1">
            <w:pPr>
              <w:pStyle w:val="TAL"/>
              <w:rPr>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1BFC7B64" w14:textId="77777777" w:rsidR="00E32582" w:rsidRPr="00DF475B" w:rsidRDefault="00E32582" w:rsidP="00335FB1">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40166EC4" w14:textId="77777777" w:rsidR="00E32582" w:rsidRPr="00DF475B" w:rsidRDefault="00E32582" w:rsidP="00335FB1">
            <w:pPr>
              <w:pStyle w:val="TAC"/>
            </w:pPr>
          </w:p>
        </w:tc>
        <w:tc>
          <w:tcPr>
            <w:tcW w:w="1662" w:type="dxa"/>
            <w:tcBorders>
              <w:top w:val="single" w:sz="4" w:space="0" w:color="auto"/>
              <w:left w:val="single" w:sz="4" w:space="0" w:color="auto"/>
              <w:bottom w:val="single" w:sz="4" w:space="0" w:color="auto"/>
              <w:right w:val="single" w:sz="4" w:space="0" w:color="auto"/>
            </w:tcBorders>
            <w:vAlign w:val="center"/>
          </w:tcPr>
          <w:p w14:paraId="37A41AF6" w14:textId="77777777" w:rsidR="00E32582" w:rsidRPr="00DF475B" w:rsidRDefault="00E32582" w:rsidP="00335FB1">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2DAB2D54" w14:textId="77777777" w:rsidR="00E32582" w:rsidRPr="00DF475B" w:rsidRDefault="00E32582" w:rsidP="00335FB1">
            <w:pPr>
              <w:pStyle w:val="TAC"/>
            </w:pPr>
          </w:p>
        </w:tc>
      </w:tr>
      <w:tr w:rsidR="00E32582" w:rsidRPr="00DF475B" w14:paraId="4CB529E8" w14:textId="77777777" w:rsidTr="00E3258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074FC87A" w14:textId="77777777" w:rsidR="00E32582" w:rsidRPr="00DF475B" w:rsidRDefault="00E32582" w:rsidP="00335FB1">
            <w:pPr>
              <w:keepNext/>
              <w:keepLines/>
              <w:rPr>
                <w:rFonts w:ascii="Arial" w:eastAsia="新細明體" w:hAnsi="Arial" w:cs="Arial"/>
                <w:sz w:val="18"/>
                <w:vertAlign w:val="superscript"/>
              </w:rPr>
            </w:pPr>
            <w:r w:rsidRPr="00DF475B">
              <w:rPr>
                <w:rFonts w:ascii="Arial" w:eastAsia="Calibri" w:hAnsi="Arial" w:cs="Arial"/>
                <w:position w:val="-12"/>
                <w:sz w:val="18"/>
                <w:szCs w:val="22"/>
              </w:rPr>
              <w:object w:dxaOrig="405" w:dyaOrig="345" w14:anchorId="366E7D87">
                <v:shape id="_x0000_i1032" type="#_x0000_t75" style="width:18pt;height:17.5pt" o:ole="" fillcolor="window">
                  <v:imagedata r:id="rId13" o:title=""/>
                </v:shape>
                <o:OLEObject Type="Embed" ProgID="Equation.3" ShapeID="_x0000_i1032" DrawAspect="Content" ObjectID="_1631734251" r:id="rId23"/>
              </w:object>
            </w:r>
            <w:r w:rsidRPr="00DF475B">
              <w:rPr>
                <w:rFonts w:ascii="Arial" w:eastAsia="新細明體" w:hAnsi="Arial" w:cs="Arial"/>
                <w:sz w:val="18"/>
                <w:vertAlign w:val="superscript"/>
              </w:rPr>
              <w:t>Note1</w:t>
            </w:r>
          </w:p>
          <w:p w14:paraId="1ACAACCA" w14:textId="77777777" w:rsidR="00E32582" w:rsidRPr="00DF475B" w:rsidRDefault="00E32582" w:rsidP="00335FB1">
            <w:pPr>
              <w:keepNext/>
              <w:keepLines/>
              <w:rPr>
                <w:rFonts w:ascii="Arial" w:eastAsia="新細明體"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C538B42" w14:textId="77777777" w:rsidR="00E32582" w:rsidRPr="00DF475B" w:rsidRDefault="00E32582" w:rsidP="00335FB1">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C1266ED" w14:textId="77777777" w:rsidR="00E32582" w:rsidRPr="00DF475B" w:rsidRDefault="00E32582" w:rsidP="00335FB1">
            <w:pPr>
              <w:pStyle w:val="TAC"/>
            </w:pPr>
            <w:proofErr w:type="spellStart"/>
            <w:r w:rsidRPr="00DF475B">
              <w:t>dBm</w:t>
            </w:r>
            <w:proofErr w:type="spellEnd"/>
            <w:r w:rsidRPr="00DF475B">
              <w:t>/15kHz</w:t>
            </w:r>
            <w:r w:rsidRPr="00DF475B">
              <w:br/>
            </w:r>
            <w:r w:rsidRPr="00DF475B">
              <w:rPr>
                <w:vertAlign w:val="superscript"/>
              </w:rPr>
              <w:t>Note4</w:t>
            </w:r>
          </w:p>
        </w:tc>
        <w:tc>
          <w:tcPr>
            <w:tcW w:w="1661" w:type="dxa"/>
            <w:vMerge w:val="restart"/>
            <w:tcBorders>
              <w:top w:val="single" w:sz="4" w:space="0" w:color="auto"/>
              <w:left w:val="single" w:sz="4" w:space="0" w:color="auto"/>
              <w:right w:val="single" w:sz="4" w:space="0" w:color="auto"/>
            </w:tcBorders>
            <w:vAlign w:val="center"/>
          </w:tcPr>
          <w:p w14:paraId="490366FE" w14:textId="77777777" w:rsidR="00E32582" w:rsidRPr="00DF475B" w:rsidRDefault="00E32582" w:rsidP="00335FB1">
            <w:pPr>
              <w:pStyle w:val="TAC"/>
            </w:pPr>
            <w:r>
              <w:t>-100</w:t>
            </w:r>
          </w:p>
        </w:tc>
        <w:tc>
          <w:tcPr>
            <w:tcW w:w="1662" w:type="dxa"/>
            <w:vMerge w:val="restart"/>
            <w:tcBorders>
              <w:top w:val="single" w:sz="4" w:space="0" w:color="auto"/>
              <w:left w:val="single" w:sz="4" w:space="0" w:color="auto"/>
              <w:right w:val="single" w:sz="4" w:space="0" w:color="auto"/>
            </w:tcBorders>
            <w:vAlign w:val="center"/>
          </w:tcPr>
          <w:p w14:paraId="2292F066" w14:textId="77777777" w:rsidR="00E32582" w:rsidRPr="00DF475B" w:rsidRDefault="00E32582" w:rsidP="00335FB1">
            <w:pPr>
              <w:pStyle w:val="TAC"/>
            </w:pPr>
          </w:p>
        </w:tc>
        <w:tc>
          <w:tcPr>
            <w:tcW w:w="1663" w:type="dxa"/>
            <w:tcBorders>
              <w:top w:val="single" w:sz="4" w:space="0" w:color="auto"/>
              <w:left w:val="single" w:sz="4" w:space="0" w:color="auto"/>
              <w:bottom w:val="single" w:sz="4" w:space="0" w:color="auto"/>
              <w:right w:val="single" w:sz="4" w:space="0" w:color="auto"/>
            </w:tcBorders>
          </w:tcPr>
          <w:p w14:paraId="7A1D2F86" w14:textId="77777777" w:rsidR="00E32582" w:rsidRPr="00DF475B" w:rsidRDefault="00E32582" w:rsidP="00335FB1">
            <w:pPr>
              <w:pStyle w:val="TAC"/>
            </w:pPr>
            <w:r w:rsidRPr="00DE12EC">
              <w:rPr>
                <w:szCs w:val="22"/>
                <w:lang w:eastAsia="zh-CN"/>
              </w:rPr>
              <w:t>N/A</w:t>
            </w:r>
            <w:r w:rsidRPr="00DE12EC" w:rsidDel="0071774B">
              <w:t xml:space="preserve"> </w:t>
            </w:r>
          </w:p>
        </w:tc>
      </w:tr>
      <w:tr w:rsidR="00E32582" w:rsidRPr="00DF475B" w14:paraId="0FEECE0D"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D15776E" w14:textId="77777777" w:rsidR="00E32582" w:rsidRPr="00DF475B" w:rsidRDefault="00E32582" w:rsidP="00335FB1">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1B93A21C" w14:textId="77777777" w:rsidR="00E32582" w:rsidRPr="00DF475B" w:rsidRDefault="00E32582" w:rsidP="00335FB1">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BEDC46"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tcPr>
          <w:p w14:paraId="7A152392"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18029672" w14:textId="77777777" w:rsidR="00E32582" w:rsidRPr="00DF475B" w:rsidRDefault="00E32582" w:rsidP="00335F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36525760" w14:textId="77777777" w:rsidR="00E32582" w:rsidRPr="00DF475B" w:rsidRDefault="00E32582" w:rsidP="00335FB1">
            <w:pPr>
              <w:pStyle w:val="TAC"/>
            </w:pPr>
            <w:r w:rsidRPr="00DE12EC">
              <w:rPr>
                <w:szCs w:val="22"/>
                <w:lang w:eastAsia="zh-CN"/>
              </w:rPr>
              <w:t>N/A</w:t>
            </w:r>
            <w:r w:rsidRPr="00DE12EC" w:rsidDel="0071774B">
              <w:t xml:space="preserve"> </w:t>
            </w:r>
          </w:p>
        </w:tc>
      </w:tr>
      <w:tr w:rsidR="00E32582" w:rsidRPr="00DF475B" w14:paraId="1140091F"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76389D6" w14:textId="77777777" w:rsidR="00E32582" w:rsidRPr="00DF475B" w:rsidRDefault="00E32582" w:rsidP="00335FB1">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20ABAAAA" w14:textId="77777777" w:rsidR="00E32582" w:rsidRPr="00DF475B" w:rsidRDefault="00E32582" w:rsidP="00335FB1">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BF0004"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tcPr>
          <w:p w14:paraId="5E708580"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1DBE56A5" w14:textId="77777777" w:rsidR="00E32582" w:rsidRPr="00DF475B" w:rsidRDefault="00E32582" w:rsidP="00335F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2A0EB4EF" w14:textId="77777777" w:rsidR="00E32582" w:rsidRPr="00DF475B" w:rsidRDefault="00E32582" w:rsidP="00335FB1">
            <w:pPr>
              <w:pStyle w:val="TAC"/>
            </w:pPr>
            <w:r w:rsidRPr="00DE12EC">
              <w:rPr>
                <w:szCs w:val="22"/>
                <w:lang w:eastAsia="zh-CN"/>
              </w:rPr>
              <w:t>N/A</w:t>
            </w:r>
            <w:r w:rsidRPr="00DE12EC" w:rsidDel="0071774B">
              <w:t xml:space="preserve"> </w:t>
            </w:r>
          </w:p>
        </w:tc>
      </w:tr>
      <w:tr w:rsidR="00E32582" w:rsidRPr="00DF475B" w14:paraId="652FDB0A"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0AAAB00" w14:textId="77777777" w:rsidR="00E32582" w:rsidRPr="00DF475B" w:rsidRDefault="00E32582" w:rsidP="00335FB1">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E6EF672" w14:textId="77777777" w:rsidR="00E32582" w:rsidRPr="00DF475B" w:rsidRDefault="00E32582" w:rsidP="00335FB1">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F125EA"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tcPr>
          <w:p w14:paraId="2B486C2F"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146B0950" w14:textId="77777777" w:rsidR="00E32582" w:rsidRPr="00DF475B" w:rsidRDefault="00E32582" w:rsidP="00335F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69510B6A" w14:textId="77777777" w:rsidR="00E32582" w:rsidRPr="00DF475B" w:rsidRDefault="00E32582" w:rsidP="00335FB1">
            <w:pPr>
              <w:pStyle w:val="TAC"/>
            </w:pPr>
            <w:r w:rsidRPr="00DE12EC">
              <w:rPr>
                <w:szCs w:val="22"/>
                <w:lang w:eastAsia="zh-CN"/>
              </w:rPr>
              <w:t>N/A</w:t>
            </w:r>
            <w:r w:rsidRPr="00DE12EC" w:rsidDel="0071774B">
              <w:t xml:space="preserve"> </w:t>
            </w:r>
          </w:p>
        </w:tc>
      </w:tr>
      <w:tr w:rsidR="00E32582" w:rsidRPr="00DF475B" w14:paraId="5611BD2E"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F3004C" w14:textId="77777777" w:rsidR="00E32582" w:rsidRPr="00DF475B" w:rsidRDefault="00E32582" w:rsidP="00335FB1">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405F5281" w14:textId="77777777" w:rsidR="00E32582" w:rsidRPr="00DF475B" w:rsidRDefault="00E32582" w:rsidP="00335FB1">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ECF21C"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tcPr>
          <w:p w14:paraId="5410EE71"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28984FD3" w14:textId="77777777" w:rsidR="00E32582" w:rsidRPr="00DF475B" w:rsidRDefault="00E32582" w:rsidP="00335F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763B2545" w14:textId="77777777" w:rsidR="00E32582" w:rsidRPr="00DF475B" w:rsidRDefault="00E32582" w:rsidP="00335FB1">
            <w:pPr>
              <w:pStyle w:val="TAC"/>
            </w:pPr>
            <w:r w:rsidRPr="00DE12EC">
              <w:rPr>
                <w:szCs w:val="22"/>
                <w:lang w:eastAsia="zh-CN"/>
              </w:rPr>
              <w:t>N/A</w:t>
            </w:r>
            <w:r w:rsidRPr="00DE12EC" w:rsidDel="0071774B">
              <w:t xml:space="preserve"> </w:t>
            </w:r>
          </w:p>
        </w:tc>
      </w:tr>
      <w:tr w:rsidR="00E32582" w:rsidRPr="00DF475B" w14:paraId="2ED68FDB" w14:textId="77777777" w:rsidTr="00E3258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9363F5" w14:textId="77777777" w:rsidR="00E32582" w:rsidRPr="00DF475B" w:rsidRDefault="00E32582" w:rsidP="00335FB1">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E6E641B" w14:textId="77777777" w:rsidR="00E32582" w:rsidRPr="00DF475B" w:rsidRDefault="00E32582" w:rsidP="00335FB1">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0318D5"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tcPr>
          <w:p w14:paraId="5DDC6B1F"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6C066E35" w14:textId="77777777" w:rsidR="00E32582" w:rsidRPr="00DF475B" w:rsidRDefault="00E32582" w:rsidP="00335F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4DBEE150" w14:textId="77777777" w:rsidR="00E32582" w:rsidRPr="00DF475B" w:rsidRDefault="00E32582" w:rsidP="00335FB1">
            <w:pPr>
              <w:pStyle w:val="TAC"/>
            </w:pPr>
            <w:r w:rsidRPr="00DE12EC">
              <w:rPr>
                <w:szCs w:val="22"/>
                <w:lang w:eastAsia="zh-CN"/>
              </w:rPr>
              <w:t>N/A</w:t>
            </w:r>
            <w:r w:rsidRPr="00DE12EC" w:rsidDel="0071774B">
              <w:t xml:space="preserve"> </w:t>
            </w:r>
          </w:p>
        </w:tc>
      </w:tr>
      <w:tr w:rsidR="00E32582" w:rsidRPr="00DF475B" w14:paraId="7F7E1AED" w14:textId="77777777" w:rsidTr="00E3258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8599D92" w14:textId="77777777" w:rsidR="00E32582" w:rsidRPr="00DF475B" w:rsidRDefault="00E32582" w:rsidP="00335FB1">
            <w:pPr>
              <w:keepNext/>
              <w:keepLines/>
              <w:rPr>
                <w:rFonts w:ascii="Arial" w:eastAsia="新細明體" w:hAnsi="Arial" w:cs="Arial"/>
                <w:sz w:val="18"/>
                <w:vertAlign w:val="superscript"/>
              </w:rPr>
            </w:pPr>
            <w:r w:rsidRPr="00DF475B">
              <w:rPr>
                <w:rFonts w:ascii="Arial" w:eastAsia="Calibri" w:hAnsi="Arial" w:cs="Arial"/>
                <w:position w:val="-12"/>
                <w:sz w:val="18"/>
                <w:szCs w:val="22"/>
              </w:rPr>
              <w:object w:dxaOrig="405" w:dyaOrig="345" w14:anchorId="47D274F7">
                <v:shape id="_x0000_i1033" type="#_x0000_t75" style="width:18pt;height:17.5pt" o:ole="" fillcolor="window">
                  <v:imagedata r:id="rId13" o:title=""/>
                </v:shape>
                <o:OLEObject Type="Embed" ProgID="Equation.3" ShapeID="_x0000_i1033" DrawAspect="Content" ObjectID="_1631734252" r:id="rId24"/>
              </w:object>
            </w:r>
            <w:r w:rsidRPr="00DF475B">
              <w:rPr>
                <w:rFonts w:ascii="Arial" w:eastAsia="新細明體" w:hAnsi="Arial" w:cs="Arial"/>
                <w:sz w:val="18"/>
                <w:vertAlign w:val="superscript"/>
              </w:rPr>
              <w:t>Note1</w:t>
            </w:r>
          </w:p>
          <w:p w14:paraId="20FEE227" w14:textId="77777777" w:rsidR="00E32582" w:rsidRPr="00DF475B" w:rsidRDefault="00E32582" w:rsidP="00335FB1">
            <w:pPr>
              <w:keepNext/>
              <w:keepLines/>
              <w:rPr>
                <w:rFonts w:ascii="Arial" w:eastAsia="新細明體"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D36AC3C" w14:textId="77777777" w:rsidR="00E32582" w:rsidRPr="00DF475B" w:rsidRDefault="00E32582" w:rsidP="00335FB1">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57A713B" w14:textId="77777777" w:rsidR="00E32582" w:rsidRPr="00DF475B" w:rsidRDefault="00E32582" w:rsidP="00335FB1">
            <w:pPr>
              <w:pStyle w:val="TAC"/>
            </w:pPr>
            <w:proofErr w:type="spellStart"/>
            <w:r w:rsidRPr="00DF475B">
              <w:t>dBm</w:t>
            </w:r>
            <w:proofErr w:type="spellEnd"/>
            <w:r w:rsidRPr="00DF475B">
              <w:t>/SCS</w:t>
            </w:r>
            <w:r w:rsidRPr="00DF475B">
              <w:br/>
            </w:r>
            <w:r w:rsidRPr="00DF475B">
              <w:rPr>
                <w:vertAlign w:val="superscript"/>
              </w:rPr>
              <w:t>Note3</w:t>
            </w:r>
          </w:p>
        </w:tc>
        <w:tc>
          <w:tcPr>
            <w:tcW w:w="1661" w:type="dxa"/>
            <w:vMerge w:val="restart"/>
            <w:tcBorders>
              <w:top w:val="single" w:sz="4" w:space="0" w:color="auto"/>
              <w:left w:val="single" w:sz="4" w:space="0" w:color="auto"/>
              <w:right w:val="single" w:sz="4" w:space="0" w:color="auto"/>
            </w:tcBorders>
            <w:vAlign w:val="center"/>
          </w:tcPr>
          <w:p w14:paraId="2556D2F4" w14:textId="77777777" w:rsidR="00E32582" w:rsidRPr="00DF475B" w:rsidRDefault="00E32582" w:rsidP="00335FB1">
            <w:pPr>
              <w:pStyle w:val="TAC"/>
            </w:pPr>
            <w:r>
              <w:t>-96</w:t>
            </w:r>
          </w:p>
        </w:tc>
        <w:tc>
          <w:tcPr>
            <w:tcW w:w="1662" w:type="dxa"/>
            <w:vMerge w:val="restart"/>
            <w:tcBorders>
              <w:top w:val="single" w:sz="4" w:space="0" w:color="auto"/>
              <w:left w:val="single" w:sz="4" w:space="0" w:color="auto"/>
              <w:right w:val="single" w:sz="4" w:space="0" w:color="auto"/>
            </w:tcBorders>
            <w:vAlign w:val="center"/>
          </w:tcPr>
          <w:p w14:paraId="0EE7B169" w14:textId="77777777" w:rsidR="00E32582" w:rsidRPr="00DF475B" w:rsidRDefault="00E32582" w:rsidP="00335FB1">
            <w:pPr>
              <w:pStyle w:val="TAC"/>
            </w:pPr>
          </w:p>
        </w:tc>
        <w:tc>
          <w:tcPr>
            <w:tcW w:w="1663" w:type="dxa"/>
            <w:tcBorders>
              <w:top w:val="single" w:sz="4" w:space="0" w:color="auto"/>
              <w:left w:val="single" w:sz="4" w:space="0" w:color="auto"/>
              <w:bottom w:val="single" w:sz="4" w:space="0" w:color="auto"/>
              <w:right w:val="single" w:sz="4" w:space="0" w:color="auto"/>
            </w:tcBorders>
          </w:tcPr>
          <w:p w14:paraId="698DC9A8" w14:textId="77777777" w:rsidR="00E32582" w:rsidRPr="00DF475B" w:rsidRDefault="00E32582" w:rsidP="00335FB1">
            <w:pPr>
              <w:pStyle w:val="TAC"/>
            </w:pPr>
            <w:r w:rsidRPr="00DE12EC">
              <w:rPr>
                <w:szCs w:val="22"/>
                <w:lang w:eastAsia="zh-CN"/>
              </w:rPr>
              <w:t>N/A</w:t>
            </w:r>
            <w:r w:rsidRPr="00DE12EC" w:rsidDel="0071774B">
              <w:t xml:space="preserve"> </w:t>
            </w:r>
          </w:p>
        </w:tc>
      </w:tr>
      <w:tr w:rsidR="00E32582" w:rsidRPr="00DF475B" w14:paraId="13260028"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DC01B1" w14:textId="77777777" w:rsidR="00E32582" w:rsidRPr="00DF475B" w:rsidRDefault="00E32582" w:rsidP="00335FB1">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4A39A610" w14:textId="77777777" w:rsidR="00E32582" w:rsidRPr="00DF475B" w:rsidRDefault="00E32582" w:rsidP="00335FB1">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A48796"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tcPr>
          <w:p w14:paraId="62F23BD0"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01ED8EDB" w14:textId="77777777" w:rsidR="00E32582" w:rsidRPr="00DF475B" w:rsidRDefault="00E32582" w:rsidP="00335F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118E1771" w14:textId="77777777" w:rsidR="00E32582" w:rsidRPr="00DF475B" w:rsidRDefault="00E32582" w:rsidP="00335FB1">
            <w:pPr>
              <w:pStyle w:val="TAC"/>
            </w:pPr>
            <w:r w:rsidRPr="00DE12EC">
              <w:rPr>
                <w:szCs w:val="22"/>
                <w:lang w:eastAsia="zh-CN"/>
              </w:rPr>
              <w:t>N/A</w:t>
            </w:r>
            <w:r w:rsidRPr="00DE12EC" w:rsidDel="0071774B">
              <w:t xml:space="preserve"> </w:t>
            </w:r>
          </w:p>
        </w:tc>
      </w:tr>
      <w:tr w:rsidR="00E32582" w:rsidRPr="00DF475B" w14:paraId="64D1B648"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3E0A831" w14:textId="77777777" w:rsidR="00E32582" w:rsidRPr="00DF475B" w:rsidRDefault="00E32582" w:rsidP="00335FB1">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4CA13957" w14:textId="77777777" w:rsidR="00E32582" w:rsidRPr="00DF475B" w:rsidRDefault="00E32582" w:rsidP="00335FB1">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219AC4"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tcPr>
          <w:p w14:paraId="043B3B15"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6F563AFD" w14:textId="77777777" w:rsidR="00E32582" w:rsidRPr="00DF475B" w:rsidRDefault="00E32582" w:rsidP="00335F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5A21FC1C" w14:textId="77777777" w:rsidR="00E32582" w:rsidRPr="00DF475B" w:rsidRDefault="00E32582" w:rsidP="00335FB1">
            <w:pPr>
              <w:pStyle w:val="TAC"/>
            </w:pPr>
            <w:r w:rsidRPr="00DE12EC">
              <w:rPr>
                <w:szCs w:val="22"/>
                <w:lang w:eastAsia="zh-CN"/>
              </w:rPr>
              <w:t>N/A</w:t>
            </w:r>
            <w:r w:rsidRPr="00DE12EC" w:rsidDel="0071774B">
              <w:t xml:space="preserve"> </w:t>
            </w:r>
          </w:p>
        </w:tc>
      </w:tr>
      <w:tr w:rsidR="00E32582" w:rsidRPr="00DF475B" w14:paraId="3E478E97"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C4AC883" w14:textId="77777777" w:rsidR="00E32582" w:rsidRPr="00DF475B" w:rsidRDefault="00E32582" w:rsidP="00335FB1">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BFB3A0F" w14:textId="77777777" w:rsidR="00E32582" w:rsidRPr="00DF475B" w:rsidRDefault="00E32582" w:rsidP="00335FB1">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EF1D94"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tcPr>
          <w:p w14:paraId="034E7F3A"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757379FB" w14:textId="77777777" w:rsidR="00E32582" w:rsidRPr="00DF475B" w:rsidRDefault="00E32582" w:rsidP="00335F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6A1B8EF0" w14:textId="77777777" w:rsidR="00E32582" w:rsidRPr="00DF475B" w:rsidRDefault="00E32582" w:rsidP="00335FB1">
            <w:pPr>
              <w:pStyle w:val="TAC"/>
            </w:pPr>
            <w:r w:rsidRPr="00DE12EC">
              <w:rPr>
                <w:szCs w:val="22"/>
                <w:lang w:eastAsia="zh-CN"/>
              </w:rPr>
              <w:t>N/A</w:t>
            </w:r>
            <w:r w:rsidRPr="00DE12EC" w:rsidDel="0071774B">
              <w:t xml:space="preserve"> </w:t>
            </w:r>
          </w:p>
        </w:tc>
      </w:tr>
      <w:tr w:rsidR="00E32582" w:rsidRPr="00DF475B" w14:paraId="7171311E"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A3604EE" w14:textId="77777777" w:rsidR="00E32582" w:rsidRPr="00DF475B" w:rsidRDefault="00E32582" w:rsidP="00335FB1">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656802A3" w14:textId="77777777" w:rsidR="00E32582" w:rsidRPr="00DF475B" w:rsidRDefault="00E32582" w:rsidP="00335FB1">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3A21CC"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tcPr>
          <w:p w14:paraId="6B2F6F3D"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15CB7917" w14:textId="77777777" w:rsidR="00E32582" w:rsidRPr="00DF475B" w:rsidRDefault="00E32582" w:rsidP="00335F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39F119A2" w14:textId="77777777" w:rsidR="00E32582" w:rsidRPr="00DF475B" w:rsidRDefault="00E32582" w:rsidP="00335FB1">
            <w:pPr>
              <w:pStyle w:val="TAC"/>
            </w:pPr>
            <w:r w:rsidRPr="00DE12EC">
              <w:rPr>
                <w:szCs w:val="22"/>
                <w:lang w:eastAsia="zh-CN"/>
              </w:rPr>
              <w:t>N/A</w:t>
            </w:r>
            <w:r w:rsidRPr="00DE12EC" w:rsidDel="0071774B">
              <w:t xml:space="preserve"> </w:t>
            </w:r>
          </w:p>
        </w:tc>
      </w:tr>
      <w:tr w:rsidR="00E32582" w:rsidRPr="00DF475B" w14:paraId="2EF54286" w14:textId="77777777" w:rsidTr="00E3258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7640DD" w14:textId="77777777" w:rsidR="00E32582" w:rsidRPr="00DF475B" w:rsidRDefault="00E32582" w:rsidP="00335FB1">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9A32697" w14:textId="77777777" w:rsidR="00E32582" w:rsidRPr="00DF475B" w:rsidRDefault="00E32582" w:rsidP="00335FB1">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0C538F"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tcPr>
          <w:p w14:paraId="4AEE7395"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38D504C7" w14:textId="77777777" w:rsidR="00E32582" w:rsidRPr="00DF475B" w:rsidRDefault="00E32582" w:rsidP="00335F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5F25247A" w14:textId="77777777" w:rsidR="00E32582" w:rsidRPr="00DF475B" w:rsidRDefault="00E32582" w:rsidP="00335FB1">
            <w:pPr>
              <w:pStyle w:val="TAC"/>
            </w:pPr>
            <w:r w:rsidRPr="00DE12EC">
              <w:rPr>
                <w:szCs w:val="22"/>
                <w:lang w:eastAsia="zh-CN"/>
              </w:rPr>
              <w:t>N/A</w:t>
            </w:r>
            <w:r w:rsidRPr="00DE12EC" w:rsidDel="0071774B">
              <w:t xml:space="preserve"> </w:t>
            </w:r>
          </w:p>
        </w:tc>
      </w:tr>
      <w:tr w:rsidR="00E32582" w:rsidRPr="00DF475B" w14:paraId="69D13260" w14:textId="77777777" w:rsidTr="00E3258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205DF3B" w14:textId="77777777" w:rsidR="00E32582" w:rsidRPr="00DF475B" w:rsidRDefault="00E32582" w:rsidP="00335FB1">
            <w:pPr>
              <w:keepNext/>
              <w:keepLines/>
              <w:rPr>
                <w:rFonts w:ascii="Arial" w:eastAsia="新細明體" w:hAnsi="Arial" w:cs="Arial"/>
                <w:sz w:val="18"/>
                <w:vertAlign w:val="superscript"/>
              </w:rPr>
            </w:pPr>
            <w:r w:rsidRPr="00DF475B">
              <w:rPr>
                <w:rFonts w:ascii="Arial" w:eastAsia="新細明體" w:hAnsi="Arial" w:cs="Arial"/>
                <w:sz w:val="18"/>
              </w:rPr>
              <w:t>SS-RSRP</w:t>
            </w:r>
            <w:r w:rsidRPr="00DF475B">
              <w:rPr>
                <w:rFonts w:ascii="Arial" w:eastAsia="新細明體"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06519807" w14:textId="77777777" w:rsidR="00E32582" w:rsidRPr="00DF475B" w:rsidRDefault="00E32582" w:rsidP="00335FB1">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34203DD" w14:textId="77777777" w:rsidR="00E32582" w:rsidRPr="00DF475B" w:rsidRDefault="00E32582" w:rsidP="00335FB1">
            <w:pPr>
              <w:pStyle w:val="TAC"/>
            </w:pPr>
            <w:proofErr w:type="spellStart"/>
            <w:r w:rsidRPr="00DF475B">
              <w:t>dBm</w:t>
            </w:r>
            <w:proofErr w:type="spellEnd"/>
            <w:r w:rsidRPr="00DF475B">
              <w:t>/SCS</w:t>
            </w:r>
            <w:r w:rsidRPr="00DF475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169AD50F" w14:textId="77777777" w:rsidR="00E32582" w:rsidRPr="00DF475B" w:rsidRDefault="00E32582" w:rsidP="00335FB1">
            <w:pPr>
              <w:pStyle w:val="TAC"/>
            </w:pPr>
            <w:r>
              <w:t>-85</w:t>
            </w:r>
          </w:p>
        </w:tc>
        <w:tc>
          <w:tcPr>
            <w:tcW w:w="1662" w:type="dxa"/>
            <w:vMerge w:val="restart"/>
            <w:tcBorders>
              <w:top w:val="single" w:sz="4" w:space="0" w:color="auto"/>
              <w:left w:val="single" w:sz="4" w:space="0" w:color="auto"/>
              <w:right w:val="single" w:sz="4" w:space="0" w:color="auto"/>
            </w:tcBorders>
            <w:vAlign w:val="center"/>
          </w:tcPr>
          <w:p w14:paraId="4CEC5487" w14:textId="77777777" w:rsidR="00E32582" w:rsidRPr="00DF475B" w:rsidRDefault="00E32582" w:rsidP="00335FB1">
            <w:pPr>
              <w:pStyle w:val="TAC"/>
            </w:pPr>
          </w:p>
        </w:tc>
        <w:tc>
          <w:tcPr>
            <w:tcW w:w="1663" w:type="dxa"/>
            <w:tcBorders>
              <w:top w:val="single" w:sz="4" w:space="0" w:color="auto"/>
              <w:left w:val="single" w:sz="4" w:space="0" w:color="auto"/>
              <w:bottom w:val="single" w:sz="4" w:space="0" w:color="auto"/>
              <w:right w:val="single" w:sz="4" w:space="0" w:color="auto"/>
            </w:tcBorders>
          </w:tcPr>
          <w:p w14:paraId="217392BD" w14:textId="77777777" w:rsidR="00E32582" w:rsidRPr="00DF475B" w:rsidRDefault="00E32582" w:rsidP="00335FB1">
            <w:pPr>
              <w:pStyle w:val="TAC"/>
            </w:pPr>
            <w:r>
              <w:rPr>
                <w:rFonts w:cs="Arial"/>
                <w:lang w:val="en-US"/>
              </w:rPr>
              <w:t>Note</w:t>
            </w:r>
            <w:r w:rsidRPr="006C79DF">
              <w:rPr>
                <w:rFonts w:cs="Arial"/>
                <w:lang w:val="en-US"/>
              </w:rPr>
              <w:t>7</w:t>
            </w:r>
          </w:p>
        </w:tc>
      </w:tr>
      <w:tr w:rsidR="00E32582" w:rsidRPr="00DF475B" w14:paraId="378CFF49"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86854A" w14:textId="77777777" w:rsidR="00E32582" w:rsidRPr="00DF475B" w:rsidRDefault="00E32582" w:rsidP="00335FB1">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8B41763" w14:textId="77777777" w:rsidR="00E32582" w:rsidRPr="00DF475B" w:rsidRDefault="00E32582" w:rsidP="00335FB1">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F210F4"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hideMark/>
          </w:tcPr>
          <w:p w14:paraId="548107E7"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751909A6" w14:textId="77777777" w:rsidR="00E32582" w:rsidRPr="00DF475B" w:rsidRDefault="00E32582" w:rsidP="00335F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5C941240" w14:textId="77777777" w:rsidR="00E32582" w:rsidRPr="00DF475B" w:rsidRDefault="00E32582" w:rsidP="00335FB1">
            <w:pPr>
              <w:pStyle w:val="TAC"/>
            </w:pPr>
            <w:r>
              <w:rPr>
                <w:rFonts w:cs="Arial"/>
                <w:lang w:val="en-US"/>
              </w:rPr>
              <w:t>Note</w:t>
            </w:r>
            <w:r w:rsidRPr="006C79DF">
              <w:rPr>
                <w:rFonts w:cs="Arial"/>
                <w:lang w:val="en-US"/>
              </w:rPr>
              <w:t>7</w:t>
            </w:r>
          </w:p>
        </w:tc>
      </w:tr>
      <w:tr w:rsidR="00E32582" w:rsidRPr="00DF475B" w14:paraId="0FEAB2FD"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72A6BC9" w14:textId="77777777" w:rsidR="00E32582" w:rsidRPr="00DF475B" w:rsidRDefault="00E32582" w:rsidP="00335FB1">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175D6CF" w14:textId="77777777" w:rsidR="00E32582" w:rsidRPr="00DF475B" w:rsidRDefault="00E32582" w:rsidP="00335FB1">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BEA667"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hideMark/>
          </w:tcPr>
          <w:p w14:paraId="3D02AA24"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2A45F00F" w14:textId="77777777" w:rsidR="00E32582" w:rsidRPr="00DF475B" w:rsidRDefault="00E32582" w:rsidP="00335F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58174624" w14:textId="77777777" w:rsidR="00E32582" w:rsidRPr="00DF475B" w:rsidRDefault="00E32582" w:rsidP="00335FB1">
            <w:pPr>
              <w:pStyle w:val="TAC"/>
            </w:pPr>
            <w:r w:rsidRPr="006C79DF">
              <w:rPr>
                <w:rFonts w:cs="Arial"/>
                <w:lang w:val="en-US"/>
              </w:rPr>
              <w:t>Note7</w:t>
            </w:r>
          </w:p>
        </w:tc>
      </w:tr>
      <w:tr w:rsidR="00E32582" w:rsidRPr="00DF475B" w14:paraId="6C029874"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9E15A91" w14:textId="77777777" w:rsidR="00E32582" w:rsidRPr="00DF475B" w:rsidRDefault="00E32582" w:rsidP="00335FB1">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55C5188" w14:textId="77777777" w:rsidR="00E32582" w:rsidRPr="00DF475B" w:rsidRDefault="00E32582" w:rsidP="00335FB1">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B0949E"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hideMark/>
          </w:tcPr>
          <w:p w14:paraId="3E422C71"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0BAFC9FD" w14:textId="77777777" w:rsidR="00E32582" w:rsidRPr="00DF475B" w:rsidRDefault="00E32582" w:rsidP="00335F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71E4A7B4" w14:textId="77777777" w:rsidR="00E32582" w:rsidRPr="00DF475B" w:rsidRDefault="00E32582" w:rsidP="00335FB1">
            <w:pPr>
              <w:pStyle w:val="TAC"/>
            </w:pPr>
            <w:r w:rsidRPr="006C79DF">
              <w:rPr>
                <w:rFonts w:cs="Arial"/>
                <w:lang w:val="en-US"/>
              </w:rPr>
              <w:t>Note7</w:t>
            </w:r>
          </w:p>
        </w:tc>
      </w:tr>
      <w:tr w:rsidR="00E32582" w:rsidRPr="00DF475B" w14:paraId="6E822B77"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A9F81EB" w14:textId="77777777" w:rsidR="00E32582" w:rsidRPr="00DF475B" w:rsidRDefault="00E32582" w:rsidP="00335FB1">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447DDE1" w14:textId="77777777" w:rsidR="00E32582" w:rsidRPr="00DF475B" w:rsidRDefault="00E32582" w:rsidP="00335FB1">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17BB7C"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hideMark/>
          </w:tcPr>
          <w:p w14:paraId="3D80471C"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7D34C673" w14:textId="77777777" w:rsidR="00E32582" w:rsidRPr="00DF475B" w:rsidRDefault="00E32582" w:rsidP="00335F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6CAE1C57" w14:textId="77777777" w:rsidR="00E32582" w:rsidRPr="00DF475B" w:rsidRDefault="00E32582" w:rsidP="00335FB1">
            <w:pPr>
              <w:pStyle w:val="TAC"/>
            </w:pPr>
            <w:r w:rsidRPr="006C79DF">
              <w:rPr>
                <w:rFonts w:cs="Arial"/>
                <w:lang w:val="en-US"/>
              </w:rPr>
              <w:t>Note7</w:t>
            </w:r>
          </w:p>
        </w:tc>
      </w:tr>
      <w:tr w:rsidR="00E32582" w:rsidRPr="00DF475B" w14:paraId="6307AE19"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2CA69CC" w14:textId="77777777" w:rsidR="00E32582" w:rsidRPr="00DF475B" w:rsidRDefault="00E32582" w:rsidP="00335FB1">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A496A6F" w14:textId="77777777" w:rsidR="00E32582" w:rsidRPr="00DF475B" w:rsidRDefault="00E32582" w:rsidP="00335FB1">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850E6C" w14:textId="77777777" w:rsidR="00E32582" w:rsidRPr="00DF475B" w:rsidRDefault="00E32582" w:rsidP="00335FB1">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hideMark/>
          </w:tcPr>
          <w:p w14:paraId="248726DE" w14:textId="77777777" w:rsidR="00E32582" w:rsidRPr="00DF475B" w:rsidRDefault="00E32582" w:rsidP="00335FB1">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
          <w:p w14:paraId="6FEAE032" w14:textId="77777777" w:rsidR="00E32582" w:rsidRPr="00DF475B" w:rsidRDefault="00E32582" w:rsidP="00335F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20A7DE4B" w14:textId="77777777" w:rsidR="00E32582" w:rsidRPr="00DF475B" w:rsidRDefault="00E32582" w:rsidP="00335FB1">
            <w:pPr>
              <w:pStyle w:val="TAC"/>
            </w:pPr>
            <w:commentRangeStart w:id="2"/>
            <w:r w:rsidRPr="006C79DF">
              <w:rPr>
                <w:rFonts w:cs="Arial"/>
                <w:lang w:val="en-US"/>
              </w:rPr>
              <w:t>Note7</w:t>
            </w:r>
            <w:commentRangeEnd w:id="2"/>
            <w:r w:rsidR="00D61EFA">
              <w:rPr>
                <w:rStyle w:val="CommentReference"/>
                <w:rFonts w:ascii="Times New Roman" w:hAnsi="Times New Roman"/>
              </w:rPr>
              <w:commentReference w:id="2"/>
            </w:r>
          </w:p>
        </w:tc>
      </w:tr>
      <w:tr w:rsidR="00E32582" w:rsidRPr="00DF475B" w14:paraId="3D6E4081" w14:textId="77777777" w:rsidTr="00E3258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38AEE088" w14:textId="77777777" w:rsidR="00E32582" w:rsidRPr="00DF475B" w:rsidRDefault="00E32582" w:rsidP="00335FB1">
            <w:pPr>
              <w:pStyle w:val="TAL"/>
            </w:pPr>
            <w:r w:rsidRPr="00DF475B">
              <w:rPr>
                <w:rFonts w:eastAsia="Calibri"/>
                <w:position w:val="-12"/>
                <w:szCs w:val="22"/>
              </w:rPr>
              <w:object w:dxaOrig="615" w:dyaOrig="390" w14:anchorId="6FDE0829">
                <v:shape id="_x0000_i1034" type="#_x0000_t75" style="width:28.7pt;height:17.5pt" o:ole="" fillcolor="window">
                  <v:imagedata r:id="rId16" o:title=""/>
                </v:shape>
                <o:OLEObject Type="Embed" ProgID="Equation.3" ShapeID="_x0000_i1034" DrawAspect="Content" ObjectID="_1631734253" r:id="rId2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7E88704" w14:textId="77777777" w:rsidR="00E32582" w:rsidRPr="00DF475B" w:rsidRDefault="00E32582" w:rsidP="00335FB1">
            <w:pPr>
              <w:pStyle w:val="TAC"/>
            </w:pPr>
            <w:r w:rsidRPr="00DF475B">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E90747B" w14:textId="77777777" w:rsidR="00E32582" w:rsidRPr="00DF475B" w:rsidRDefault="00E32582" w:rsidP="00335FB1">
            <w:pPr>
              <w:pStyle w:val="TAC"/>
            </w:pPr>
            <w:r>
              <w:t>11</w:t>
            </w:r>
          </w:p>
        </w:tc>
        <w:tc>
          <w:tcPr>
            <w:tcW w:w="1662" w:type="dxa"/>
            <w:tcBorders>
              <w:top w:val="single" w:sz="4" w:space="0" w:color="auto"/>
              <w:left w:val="single" w:sz="4" w:space="0" w:color="auto"/>
              <w:bottom w:val="single" w:sz="4" w:space="0" w:color="auto"/>
              <w:right w:val="single" w:sz="4" w:space="0" w:color="auto"/>
            </w:tcBorders>
            <w:vAlign w:val="center"/>
          </w:tcPr>
          <w:p w14:paraId="26D145DD" w14:textId="77777777" w:rsidR="00E32582" w:rsidRPr="00DF475B" w:rsidRDefault="00E32582" w:rsidP="00335FB1">
            <w:pPr>
              <w:pStyle w:val="TAC"/>
            </w:pPr>
          </w:p>
        </w:tc>
        <w:tc>
          <w:tcPr>
            <w:tcW w:w="1663" w:type="dxa"/>
            <w:tcBorders>
              <w:top w:val="single" w:sz="4" w:space="0" w:color="auto"/>
              <w:left w:val="single" w:sz="4" w:space="0" w:color="auto"/>
              <w:bottom w:val="single" w:sz="4" w:space="0" w:color="auto"/>
              <w:right w:val="single" w:sz="4" w:space="0" w:color="auto"/>
            </w:tcBorders>
            <w:vAlign w:val="center"/>
            <w:hideMark/>
          </w:tcPr>
          <w:p w14:paraId="4571E515" w14:textId="77777777" w:rsidR="00E32582" w:rsidRPr="00DF475B" w:rsidRDefault="00E32582" w:rsidP="00335FB1">
            <w:pPr>
              <w:pStyle w:val="TAC"/>
            </w:pPr>
            <w:r>
              <w:t>N/A</w:t>
            </w:r>
          </w:p>
        </w:tc>
      </w:tr>
      <w:tr w:rsidR="00E32582" w:rsidRPr="00DF475B" w14:paraId="065026B0" w14:textId="77777777" w:rsidTr="00E3258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9AD6197" w14:textId="77777777" w:rsidR="00E32582" w:rsidRPr="00DF475B" w:rsidRDefault="00E32582" w:rsidP="00335FB1">
            <w:pPr>
              <w:keepNext/>
              <w:keepLines/>
              <w:rPr>
                <w:rFonts w:ascii="Arial" w:eastAsia="新細明體" w:hAnsi="Arial" w:cs="Arial"/>
                <w:sz w:val="18"/>
                <w:vertAlign w:val="superscript"/>
              </w:rPr>
            </w:pPr>
            <w:r w:rsidRPr="00DF475B">
              <w:rPr>
                <w:rFonts w:ascii="Arial" w:eastAsia="新細明體" w:hAnsi="Arial" w:cs="Arial"/>
                <w:sz w:val="18"/>
              </w:rPr>
              <w:t>Io</w:t>
            </w:r>
            <w:r w:rsidRPr="00DF475B">
              <w:rPr>
                <w:rFonts w:ascii="Arial" w:eastAsia="新細明體"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1B85B7B2" w14:textId="77777777" w:rsidR="00E32582" w:rsidRPr="00DF475B" w:rsidRDefault="00E32582" w:rsidP="00335FB1">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3E4F955" w14:textId="77777777" w:rsidR="00E32582" w:rsidRPr="00DF475B" w:rsidRDefault="00E32582" w:rsidP="00335FB1">
            <w:pPr>
              <w:pStyle w:val="TAC"/>
            </w:pPr>
            <w:proofErr w:type="spellStart"/>
            <w:r w:rsidRPr="00DF475B">
              <w:t>dBm</w:t>
            </w:r>
            <w:proofErr w:type="spellEnd"/>
            <w:r w:rsidRPr="00DF475B">
              <w:t>/95.04 MHz</w:t>
            </w:r>
            <w:r w:rsidRPr="00DF475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323E31A2" w14:textId="77777777" w:rsidR="00E32582" w:rsidRPr="00DF475B" w:rsidRDefault="00E32582" w:rsidP="00335FB1">
            <w:pPr>
              <w:pStyle w:val="TAC"/>
            </w:pPr>
            <w:r>
              <w:t>-55.4</w:t>
            </w:r>
            <w:r w:rsidRPr="00DF475B">
              <w:t xml:space="preserve">  </w:t>
            </w:r>
          </w:p>
        </w:tc>
        <w:tc>
          <w:tcPr>
            <w:tcW w:w="1662" w:type="dxa"/>
            <w:vMerge w:val="restart"/>
            <w:tcBorders>
              <w:top w:val="single" w:sz="4" w:space="0" w:color="auto"/>
              <w:left w:val="single" w:sz="4" w:space="0" w:color="auto"/>
              <w:right w:val="single" w:sz="4" w:space="0" w:color="auto"/>
            </w:tcBorders>
            <w:vAlign w:val="center"/>
          </w:tcPr>
          <w:p w14:paraId="1702E228" w14:textId="77777777" w:rsidR="00E32582" w:rsidRPr="00DF475B" w:rsidRDefault="00E32582" w:rsidP="00335FB1">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64AAC4E3" w14:textId="77777777" w:rsidR="00E32582" w:rsidRPr="00DF475B" w:rsidRDefault="00E32582" w:rsidP="00335FB1">
            <w:pPr>
              <w:pStyle w:val="TAC"/>
            </w:pPr>
            <w:r>
              <w:rPr>
                <w:rFonts w:cs="Arial"/>
                <w:lang w:val="en-US"/>
              </w:rPr>
              <w:t>Note</w:t>
            </w:r>
            <w:r>
              <w:t>8</w:t>
            </w:r>
          </w:p>
        </w:tc>
      </w:tr>
      <w:tr w:rsidR="00E32582" w:rsidRPr="00DF475B" w14:paraId="79CF7AE3"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E8E8D5" w14:textId="77777777" w:rsidR="00E32582" w:rsidRPr="00DF475B" w:rsidRDefault="00E32582" w:rsidP="00335FB1">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1390460" w14:textId="77777777" w:rsidR="00E32582" w:rsidRPr="00DF475B" w:rsidRDefault="00E32582" w:rsidP="00335FB1">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69BE47"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hideMark/>
          </w:tcPr>
          <w:p w14:paraId="4AB576BE"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2E9945C5" w14:textId="77777777" w:rsidR="00E32582" w:rsidRPr="00DF475B" w:rsidRDefault="00E32582" w:rsidP="00335F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49165BE0" w14:textId="77777777" w:rsidR="00E32582" w:rsidRPr="00DF475B" w:rsidRDefault="00E32582" w:rsidP="00335FB1">
            <w:pPr>
              <w:pStyle w:val="TAC"/>
            </w:pPr>
            <w:r w:rsidRPr="00BC4528">
              <w:rPr>
                <w:rFonts w:cs="Arial"/>
                <w:lang w:val="en-US"/>
              </w:rPr>
              <w:t>Note</w:t>
            </w:r>
            <w:r w:rsidRPr="00BC4528">
              <w:t>8</w:t>
            </w:r>
          </w:p>
        </w:tc>
      </w:tr>
      <w:tr w:rsidR="00E32582" w:rsidRPr="00DF475B" w14:paraId="351F8422"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7AA407D" w14:textId="77777777" w:rsidR="00E32582" w:rsidRPr="00DF475B" w:rsidRDefault="00E32582" w:rsidP="00335FB1">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978D626" w14:textId="77777777" w:rsidR="00E32582" w:rsidRPr="00DF475B" w:rsidRDefault="00E32582" w:rsidP="00335FB1">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BC485F"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hideMark/>
          </w:tcPr>
          <w:p w14:paraId="413132D0"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17772849" w14:textId="77777777" w:rsidR="00E32582" w:rsidRPr="00DF475B" w:rsidRDefault="00E32582" w:rsidP="00335F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51514060" w14:textId="77777777" w:rsidR="00E32582" w:rsidRPr="00DF475B" w:rsidRDefault="00E32582" w:rsidP="00335FB1">
            <w:pPr>
              <w:pStyle w:val="TAC"/>
            </w:pPr>
            <w:r w:rsidRPr="00BC4528">
              <w:rPr>
                <w:rFonts w:cs="Arial"/>
                <w:lang w:val="en-US"/>
              </w:rPr>
              <w:t>Note</w:t>
            </w:r>
            <w:r w:rsidRPr="00BC4528">
              <w:t>8</w:t>
            </w:r>
          </w:p>
        </w:tc>
      </w:tr>
      <w:tr w:rsidR="00E32582" w:rsidRPr="00DF475B" w14:paraId="1E91C0CF"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51CDD5A" w14:textId="77777777" w:rsidR="00E32582" w:rsidRPr="00DF475B" w:rsidRDefault="00E32582" w:rsidP="00335FB1">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F6486BD" w14:textId="77777777" w:rsidR="00E32582" w:rsidRPr="00DF475B" w:rsidRDefault="00E32582" w:rsidP="00335FB1">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91A740"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hideMark/>
          </w:tcPr>
          <w:p w14:paraId="54CA0AA1"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6606AE29" w14:textId="77777777" w:rsidR="00E32582" w:rsidRPr="00DF475B" w:rsidRDefault="00E32582" w:rsidP="00335F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29543569" w14:textId="77777777" w:rsidR="00E32582" w:rsidRPr="00DF475B" w:rsidRDefault="00E32582" w:rsidP="00335FB1">
            <w:pPr>
              <w:pStyle w:val="TAC"/>
            </w:pPr>
            <w:r w:rsidRPr="00BC4528">
              <w:rPr>
                <w:rFonts w:cs="Arial"/>
                <w:lang w:val="en-US"/>
              </w:rPr>
              <w:t>Note</w:t>
            </w:r>
            <w:r w:rsidRPr="00BC4528">
              <w:t>8</w:t>
            </w:r>
          </w:p>
        </w:tc>
      </w:tr>
      <w:tr w:rsidR="00E32582" w:rsidRPr="00DF475B" w14:paraId="6D1EA2D6"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89E797F" w14:textId="77777777" w:rsidR="00E32582" w:rsidRPr="00DF475B" w:rsidRDefault="00E32582" w:rsidP="00335FB1">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2A7F519" w14:textId="77777777" w:rsidR="00E32582" w:rsidRPr="00DF475B" w:rsidRDefault="00E32582" w:rsidP="00335FB1">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729282"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hideMark/>
          </w:tcPr>
          <w:p w14:paraId="166B3136"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294BAFFF" w14:textId="77777777" w:rsidR="00E32582" w:rsidRPr="00DF475B" w:rsidRDefault="00E32582" w:rsidP="00335F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57AB9922" w14:textId="77777777" w:rsidR="00E32582" w:rsidRPr="00DF475B" w:rsidRDefault="00E32582" w:rsidP="00335FB1">
            <w:pPr>
              <w:pStyle w:val="TAC"/>
            </w:pPr>
            <w:r w:rsidRPr="00BC4528">
              <w:rPr>
                <w:rFonts w:cs="Arial"/>
                <w:lang w:val="en-US"/>
              </w:rPr>
              <w:t>Note</w:t>
            </w:r>
            <w:r w:rsidRPr="00BC4528">
              <w:t>8</w:t>
            </w:r>
          </w:p>
        </w:tc>
      </w:tr>
      <w:tr w:rsidR="00E32582" w:rsidRPr="00DF475B" w14:paraId="24A7E6F6"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59E4C0" w14:textId="77777777" w:rsidR="00E32582" w:rsidRPr="00DF475B" w:rsidRDefault="00E32582" w:rsidP="00335FB1">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2A98113" w14:textId="77777777" w:rsidR="00E32582" w:rsidRPr="00DF475B" w:rsidRDefault="00E32582" w:rsidP="00335FB1">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C9A240" w14:textId="77777777" w:rsidR="00E32582" w:rsidRPr="00DF475B" w:rsidRDefault="00E32582" w:rsidP="00335FB1">
            <w:pPr>
              <w:pStyle w:val="TAC"/>
              <w:rPr>
                <w:rFonts w:eastAsia="Calibri"/>
                <w:szCs w:val="22"/>
              </w:rPr>
            </w:pPr>
          </w:p>
        </w:tc>
        <w:tc>
          <w:tcPr>
            <w:tcW w:w="1661" w:type="dxa"/>
            <w:vMerge/>
            <w:tcBorders>
              <w:left w:val="single" w:sz="4" w:space="0" w:color="auto"/>
              <w:right w:val="single" w:sz="4" w:space="0" w:color="auto"/>
            </w:tcBorders>
            <w:vAlign w:val="center"/>
            <w:hideMark/>
          </w:tcPr>
          <w:p w14:paraId="11623DC1" w14:textId="77777777" w:rsidR="00E32582" w:rsidRPr="00DF475B" w:rsidRDefault="00E32582" w:rsidP="00335FB1">
            <w:pPr>
              <w:pStyle w:val="TAC"/>
              <w:rPr>
                <w:rFonts w:eastAsia="Calibri"/>
                <w:szCs w:val="22"/>
              </w:rPr>
            </w:pPr>
          </w:p>
        </w:tc>
        <w:tc>
          <w:tcPr>
            <w:tcW w:w="1662" w:type="dxa"/>
            <w:vMerge/>
            <w:tcBorders>
              <w:left w:val="single" w:sz="4" w:space="0" w:color="auto"/>
              <w:right w:val="single" w:sz="4" w:space="0" w:color="auto"/>
            </w:tcBorders>
            <w:vAlign w:val="center"/>
          </w:tcPr>
          <w:p w14:paraId="00E7DA0D" w14:textId="77777777" w:rsidR="00E32582" w:rsidRPr="00DF475B" w:rsidRDefault="00E32582" w:rsidP="00335F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59A4DC65" w14:textId="77777777" w:rsidR="00E32582" w:rsidRPr="00DF475B" w:rsidRDefault="00E32582" w:rsidP="00335FB1">
            <w:pPr>
              <w:pStyle w:val="TAC"/>
            </w:pPr>
            <w:commentRangeStart w:id="3"/>
            <w:r w:rsidRPr="00BC4528">
              <w:rPr>
                <w:rFonts w:cs="Arial"/>
                <w:lang w:val="en-US"/>
              </w:rPr>
              <w:t>Note</w:t>
            </w:r>
            <w:r w:rsidRPr="00BC4528">
              <w:t>8</w:t>
            </w:r>
            <w:commentRangeEnd w:id="3"/>
            <w:r w:rsidR="00D61EFA">
              <w:rPr>
                <w:rStyle w:val="CommentReference"/>
                <w:rFonts w:ascii="Times New Roman" w:hAnsi="Times New Roman"/>
              </w:rPr>
              <w:commentReference w:id="3"/>
            </w:r>
          </w:p>
        </w:tc>
      </w:tr>
      <w:tr w:rsidR="00E32582" w:rsidRPr="00DF475B" w14:paraId="1081302B" w14:textId="77777777" w:rsidTr="00335FB1">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58542942" w14:textId="77777777" w:rsidR="00E32582" w:rsidRPr="00DF475B" w:rsidRDefault="00E32582" w:rsidP="00335FB1">
            <w:pPr>
              <w:pStyle w:val="TAN"/>
            </w:pPr>
            <w:r w:rsidRPr="00DF475B">
              <w:t>Note 1:</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05" w:dyaOrig="345" w14:anchorId="33EC0455">
                <v:shape id="_x0000_i1035" type="#_x0000_t75" style="width:18pt;height:17.5pt" o:ole="" fillcolor="window">
                  <v:imagedata r:id="rId13" o:title=""/>
                </v:shape>
                <o:OLEObject Type="Embed" ProgID="Equation.3" ShapeID="_x0000_i1035" DrawAspect="Content" ObjectID="_1631734254" r:id="rId28"/>
              </w:object>
            </w:r>
            <w:r w:rsidRPr="00DF475B">
              <w:t xml:space="preserve"> to be fulfilled.</w:t>
            </w:r>
          </w:p>
          <w:p w14:paraId="2FBFA42A" w14:textId="77777777" w:rsidR="00E32582" w:rsidRPr="00DF475B" w:rsidRDefault="00E32582" w:rsidP="00335FB1">
            <w:pPr>
              <w:pStyle w:val="TAN"/>
            </w:pPr>
            <w:r w:rsidRPr="00DF475B">
              <w:t>Note 2:</w:t>
            </w:r>
            <w:r w:rsidRPr="00DF475B">
              <w:tab/>
              <w:t>SS-RSRP, and Io levels have been derived from other parameters for information purposes. They are not settable parameters themselves.</w:t>
            </w:r>
          </w:p>
          <w:p w14:paraId="6609BB45" w14:textId="77777777" w:rsidR="00E32582" w:rsidRPr="00DF475B" w:rsidRDefault="00E32582" w:rsidP="00335FB1">
            <w:pPr>
              <w:pStyle w:val="TAN"/>
            </w:pPr>
            <w:r w:rsidRPr="00DF475B">
              <w:t>Note 3:</w:t>
            </w:r>
            <w:r w:rsidRPr="00DF475B">
              <w:tab/>
              <w:t>SS-RSRP minimum requirements are specified assuming independent interference and noise at each receiver antenna port.</w:t>
            </w:r>
          </w:p>
          <w:p w14:paraId="1E622201" w14:textId="77777777" w:rsidR="00E32582" w:rsidRPr="00DF475B" w:rsidRDefault="00E32582" w:rsidP="00335FB1">
            <w:pPr>
              <w:pStyle w:val="TAN"/>
            </w:pPr>
            <w:r w:rsidRPr="00DF475B">
              <w:t>Note 4:</w:t>
            </w:r>
            <w:r w:rsidRPr="00DF475B">
              <w:tab/>
              <w:t>Equivalent power received by an antenna with 0 </w:t>
            </w:r>
            <w:proofErr w:type="spellStart"/>
            <w:r w:rsidRPr="00DF475B">
              <w:t>dBi</w:t>
            </w:r>
            <w:proofErr w:type="spellEnd"/>
            <w:r w:rsidRPr="00DF475B">
              <w:t xml:space="preserve"> gain at the centre of the quiet zone</w:t>
            </w:r>
          </w:p>
          <w:p w14:paraId="35BF5555" w14:textId="77777777" w:rsidR="00E32582" w:rsidRPr="00DF475B" w:rsidRDefault="00E32582" w:rsidP="00335FB1">
            <w:pPr>
              <w:pStyle w:val="TAN"/>
            </w:pPr>
            <w:r w:rsidRPr="00DF475B">
              <w:t>Note 5:</w:t>
            </w:r>
            <w:r w:rsidRPr="00DF475B">
              <w:tab/>
              <w:t>As observed with 0 </w:t>
            </w:r>
            <w:proofErr w:type="spellStart"/>
            <w:r w:rsidRPr="00DF475B">
              <w:t>dBi</w:t>
            </w:r>
            <w:proofErr w:type="spellEnd"/>
            <w:r w:rsidRPr="00DF475B">
              <w:t xml:space="preserve"> gain antenna at the centre of the quiet zone</w:t>
            </w:r>
          </w:p>
          <w:p w14:paraId="083976F9" w14:textId="77777777" w:rsidR="00E32582" w:rsidRDefault="00E32582" w:rsidP="00335FB1">
            <w:pPr>
              <w:pStyle w:val="TAN"/>
            </w:pPr>
            <w:r w:rsidRPr="00DF475B">
              <w:t>Note 6:</w:t>
            </w:r>
            <w:r w:rsidRPr="00DF475B">
              <w:tab/>
              <w:t xml:space="preserve">NR operating band groups are as defined in </w:t>
            </w:r>
            <w:r w:rsidRPr="00DF475B">
              <w:rPr>
                <w:lang w:val="en-US"/>
              </w:rPr>
              <w:t>clause </w:t>
            </w:r>
            <w:r w:rsidRPr="00DF475B" w:rsidDel="00EB4A7F">
              <w:t xml:space="preserve"> </w:t>
            </w:r>
            <w:r w:rsidRPr="00DF475B">
              <w:t>3.5.2.</w:t>
            </w:r>
          </w:p>
          <w:p w14:paraId="1F95E0D0" w14:textId="77777777" w:rsidR="00E32582" w:rsidRDefault="00E32582" w:rsidP="00335FB1">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 xml:space="preserve">SS_RSRP is applied at level the same as the minimum level specified in Table B.2.3-2 for </w:t>
            </w:r>
            <w:proofErr w:type="spellStart"/>
            <w:r>
              <w:rPr>
                <w:rFonts w:cs="Arial"/>
                <w:lang w:val="en-US"/>
              </w:rPr>
              <w:t>sphereical</w:t>
            </w:r>
            <w:proofErr w:type="spellEnd"/>
            <w:r>
              <w:rPr>
                <w:rFonts w:cs="Arial"/>
                <w:lang w:val="en-US"/>
              </w:rPr>
              <w:t xml:space="preserve"> coverage.</w:t>
            </w:r>
          </w:p>
          <w:p w14:paraId="53DE416F" w14:textId="77777777" w:rsidR="00E32582" w:rsidRPr="00DF475B" w:rsidRDefault="00E32582" w:rsidP="00335FB1">
            <w:pPr>
              <w:pStyle w:val="TAN"/>
            </w:pPr>
            <w:r>
              <w:rPr>
                <w:rFonts w:cs="Arial"/>
                <w:lang w:val="en-US"/>
              </w:rPr>
              <w:t>Note 8</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 xml:space="preserve">(792) dB above the minimum level specified in Table B.2.3-2 for </w:t>
            </w:r>
            <w:proofErr w:type="spellStart"/>
            <w:r>
              <w:rPr>
                <w:rFonts w:cs="Arial"/>
                <w:lang w:val="en-US"/>
              </w:rPr>
              <w:t>sphereical</w:t>
            </w:r>
            <w:proofErr w:type="spellEnd"/>
            <w:r>
              <w:rPr>
                <w:rFonts w:cs="Arial"/>
                <w:lang w:val="en-US"/>
              </w:rPr>
              <w:t xml:space="preserve"> coverage.</w:t>
            </w:r>
          </w:p>
        </w:tc>
      </w:tr>
    </w:tbl>
    <w:p w14:paraId="4721AA3A" w14:textId="77777777" w:rsidR="00E32582" w:rsidRPr="00DF475B" w:rsidRDefault="00E32582" w:rsidP="00E32582">
      <w:pPr>
        <w:rPr>
          <w:snapToGrid w:val="0"/>
        </w:rPr>
      </w:pPr>
    </w:p>
    <w:p w14:paraId="718C4D48" w14:textId="77777777" w:rsidR="00E32582" w:rsidRPr="00DF475B" w:rsidRDefault="00E32582" w:rsidP="00E32582">
      <w:pPr>
        <w:pStyle w:val="Heading6"/>
        <w:rPr>
          <w:lang w:eastAsia="ko-KR"/>
        </w:rPr>
      </w:pPr>
      <w:r w:rsidRPr="00DF475B">
        <w:rPr>
          <w:snapToGrid w:val="0"/>
        </w:rPr>
        <w:t>A.8.5.2.1.2.3</w:t>
      </w:r>
      <w:r w:rsidRPr="00DF475B">
        <w:rPr>
          <w:snapToGrid w:val="0"/>
        </w:rPr>
        <w:tab/>
      </w:r>
      <w:r w:rsidRPr="00DF475B">
        <w:rPr>
          <w:lang w:eastAsia="ko-KR"/>
        </w:rPr>
        <w:t>Test Requirements</w:t>
      </w:r>
    </w:p>
    <w:p w14:paraId="2E7DB7AC" w14:textId="77777777" w:rsidR="00E32582" w:rsidRPr="00DF475B" w:rsidRDefault="00E32582" w:rsidP="00E32582">
      <w:pPr>
        <w:rPr>
          <w:lang w:eastAsia="ko-KR"/>
        </w:rPr>
      </w:pPr>
      <w:r w:rsidRPr="00DF475B">
        <w:rPr>
          <w:lang w:eastAsia="ko-KR"/>
        </w:rPr>
        <w:t>The SS-RSRP measurement accuracy for Cell 2 shall fulfil the requirement in clause 9.11.1 in TS 36.133 [15].</w:t>
      </w:r>
    </w:p>
    <w:p w14:paraId="27FC0658" w14:textId="77777777" w:rsidR="00E32582" w:rsidRPr="00DF475B" w:rsidRDefault="00E32582" w:rsidP="00E32582">
      <w:pPr>
        <w:pStyle w:val="Heading4"/>
        <w:rPr>
          <w:snapToGrid w:val="0"/>
        </w:rPr>
      </w:pPr>
      <w:r w:rsidRPr="00DF475B">
        <w:rPr>
          <w:snapToGrid w:val="0"/>
        </w:rPr>
        <w:t>A.8.5.2.2</w:t>
      </w:r>
      <w:r w:rsidRPr="00DF475B">
        <w:rPr>
          <w:snapToGrid w:val="0"/>
        </w:rPr>
        <w:tab/>
        <w:t>SS-RSRQ</w:t>
      </w:r>
    </w:p>
    <w:p w14:paraId="0A8C350A" w14:textId="77777777" w:rsidR="00E32582" w:rsidRPr="00DF475B" w:rsidRDefault="00E32582" w:rsidP="00E32582">
      <w:pPr>
        <w:keepNext/>
        <w:keepLines/>
        <w:spacing w:before="120"/>
        <w:ind w:left="1701" w:hanging="1701"/>
        <w:outlineLvl w:val="4"/>
        <w:rPr>
          <w:rFonts w:ascii="Arial" w:hAnsi="Arial"/>
          <w:sz w:val="22"/>
          <w:lang w:eastAsia="zh-CN"/>
        </w:rPr>
      </w:pPr>
      <w:r w:rsidRPr="00DF475B">
        <w:rPr>
          <w:rFonts w:ascii="Arial" w:hAnsi="Arial"/>
          <w:sz w:val="22"/>
          <w:lang w:eastAsia="zh-CN"/>
        </w:rPr>
        <w:t>A.8.5.2.2.1</w:t>
      </w:r>
      <w:r w:rsidRPr="00DF475B">
        <w:rPr>
          <w:rFonts w:ascii="Arial" w:hAnsi="Arial"/>
          <w:sz w:val="22"/>
        </w:rPr>
        <w:tab/>
        <w:t>E-UTRAN – NR inter-RAT measurements with FR1 target cell</w:t>
      </w:r>
    </w:p>
    <w:p w14:paraId="3FDB76A8" w14:textId="77777777" w:rsidR="00E32582" w:rsidRPr="00DF475B" w:rsidRDefault="00E32582" w:rsidP="00E32582">
      <w:pPr>
        <w:keepNext/>
        <w:keepLines/>
        <w:spacing w:before="120"/>
        <w:ind w:left="1985" w:hanging="1985"/>
        <w:outlineLvl w:val="5"/>
        <w:rPr>
          <w:rFonts w:ascii="Arial" w:hAnsi="Arial"/>
          <w:snapToGrid w:val="0"/>
        </w:rPr>
      </w:pPr>
      <w:r w:rsidRPr="00DF475B">
        <w:rPr>
          <w:rFonts w:ascii="Arial" w:hAnsi="Arial"/>
          <w:snapToGrid w:val="0"/>
        </w:rPr>
        <w:t>A.8.5.2.2.1.1</w:t>
      </w:r>
      <w:r w:rsidRPr="00DF475B">
        <w:rPr>
          <w:rFonts w:ascii="Arial" w:hAnsi="Arial"/>
          <w:snapToGrid w:val="0"/>
        </w:rPr>
        <w:tab/>
        <w:t>Test Purpose and Environment</w:t>
      </w:r>
    </w:p>
    <w:p w14:paraId="6163E372" w14:textId="77777777" w:rsidR="00E32582" w:rsidRPr="00DF475B" w:rsidRDefault="00E32582" w:rsidP="00E32582">
      <w:r w:rsidRPr="00DF475B">
        <w:rPr>
          <w:lang w:eastAsia="ko-KR"/>
        </w:rPr>
        <w:t>The purpose of this test is to verify that the SS-RSRQ measurement accuracy is within the specified limits. This test will verify the requirements in clause 9.11.2 in TS 36.133 [15] for inter-RAT FR1 SS-RSRQ measurements.</w:t>
      </w:r>
    </w:p>
    <w:p w14:paraId="50197324" w14:textId="77777777" w:rsidR="00E32582" w:rsidRPr="00DF475B" w:rsidRDefault="00E32582" w:rsidP="00E32582">
      <w:pPr>
        <w:keepNext/>
        <w:keepLines/>
        <w:spacing w:before="120"/>
        <w:ind w:left="1985" w:hanging="1985"/>
        <w:outlineLvl w:val="5"/>
        <w:rPr>
          <w:rFonts w:ascii="Arial" w:hAnsi="Arial"/>
          <w:snapToGrid w:val="0"/>
        </w:rPr>
      </w:pPr>
      <w:r w:rsidRPr="00DF475B">
        <w:rPr>
          <w:rFonts w:ascii="Arial" w:hAnsi="Arial"/>
          <w:snapToGrid w:val="0"/>
        </w:rPr>
        <w:t>A.8.5.2.2.1.2</w:t>
      </w:r>
      <w:r w:rsidRPr="00DF475B">
        <w:rPr>
          <w:rFonts w:ascii="Arial" w:hAnsi="Arial"/>
          <w:snapToGrid w:val="0"/>
        </w:rPr>
        <w:tab/>
        <w:t>Test Parameters</w:t>
      </w:r>
    </w:p>
    <w:p w14:paraId="7B63070A" w14:textId="77777777" w:rsidR="00E32582" w:rsidRPr="00DF475B" w:rsidRDefault="00E32582" w:rsidP="00E32582">
      <w:pPr>
        <w:rPr>
          <w:lang w:eastAsia="ko-KR"/>
        </w:rPr>
      </w:pPr>
      <w:r w:rsidRPr="00DF475B">
        <w:rPr>
          <w:lang w:eastAsia="ko-KR"/>
        </w:rPr>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2111F81B" w14:textId="77777777" w:rsidR="00E32582" w:rsidRPr="00DF475B" w:rsidRDefault="00E32582" w:rsidP="00E32582">
      <w:pPr>
        <w:pStyle w:val="TH"/>
        <w:rPr>
          <w:lang w:eastAsia="ko-KR"/>
        </w:rPr>
      </w:pPr>
      <w:r w:rsidRPr="00DF475B">
        <w:rPr>
          <w:lang w:eastAsia="ko-KR"/>
        </w:rPr>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32582" w:rsidRPr="00DF475B" w14:paraId="4020B8FB" w14:textId="77777777" w:rsidTr="00335FB1">
        <w:trPr>
          <w:jc w:val="center"/>
        </w:trPr>
        <w:tc>
          <w:tcPr>
            <w:tcW w:w="2376" w:type="dxa"/>
            <w:tcBorders>
              <w:top w:val="single" w:sz="4" w:space="0" w:color="auto"/>
              <w:left w:val="single" w:sz="4" w:space="0" w:color="auto"/>
              <w:bottom w:val="single" w:sz="4" w:space="0" w:color="auto"/>
              <w:right w:val="single" w:sz="4" w:space="0" w:color="auto"/>
            </w:tcBorders>
            <w:hideMark/>
          </w:tcPr>
          <w:p w14:paraId="4967E5D2" w14:textId="77777777" w:rsidR="00E32582" w:rsidRPr="00DF475B" w:rsidRDefault="00E32582" w:rsidP="00335FB1">
            <w:pPr>
              <w:pStyle w:val="TAH"/>
            </w:pPr>
            <w:proofErr w:type="spellStart"/>
            <w:r w:rsidRPr="00DF475B">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31E8841A" w14:textId="77777777" w:rsidR="00E32582" w:rsidRPr="00DF475B" w:rsidRDefault="00E32582" w:rsidP="00335FB1">
            <w:pPr>
              <w:pStyle w:val="TAH"/>
            </w:pPr>
            <w:r w:rsidRPr="00DF475B">
              <w:t>Description</w:t>
            </w:r>
          </w:p>
        </w:tc>
      </w:tr>
      <w:tr w:rsidR="00E32582" w:rsidRPr="00DF475B" w14:paraId="4EB49370" w14:textId="77777777" w:rsidTr="00335FB1">
        <w:trPr>
          <w:jc w:val="center"/>
        </w:trPr>
        <w:tc>
          <w:tcPr>
            <w:tcW w:w="2376" w:type="dxa"/>
            <w:tcBorders>
              <w:top w:val="single" w:sz="4" w:space="0" w:color="auto"/>
              <w:left w:val="single" w:sz="4" w:space="0" w:color="auto"/>
              <w:bottom w:val="single" w:sz="4" w:space="0" w:color="auto"/>
              <w:right w:val="single" w:sz="4" w:space="0" w:color="auto"/>
            </w:tcBorders>
            <w:hideMark/>
          </w:tcPr>
          <w:p w14:paraId="42653F5D" w14:textId="77777777" w:rsidR="00E32582" w:rsidRPr="00DF475B" w:rsidRDefault="00E32582" w:rsidP="00335FB1">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14:paraId="413CA5E2" w14:textId="77777777" w:rsidR="00E32582" w:rsidRPr="00DF475B" w:rsidRDefault="00E32582" w:rsidP="00335FB1">
            <w:pPr>
              <w:pStyle w:val="TAC"/>
            </w:pPr>
            <w:r w:rsidRPr="00DF475B">
              <w:t>LTE FDD, NR 15 kHz SSB SCS, 10 MHz bandwidth, FDD duplex mode</w:t>
            </w:r>
          </w:p>
        </w:tc>
      </w:tr>
      <w:tr w:rsidR="00E32582" w:rsidRPr="00DF475B" w14:paraId="5BC5E61D" w14:textId="77777777" w:rsidTr="00335FB1">
        <w:trPr>
          <w:jc w:val="center"/>
        </w:trPr>
        <w:tc>
          <w:tcPr>
            <w:tcW w:w="2376" w:type="dxa"/>
            <w:tcBorders>
              <w:top w:val="single" w:sz="4" w:space="0" w:color="auto"/>
              <w:left w:val="single" w:sz="4" w:space="0" w:color="auto"/>
              <w:bottom w:val="single" w:sz="4" w:space="0" w:color="auto"/>
              <w:right w:val="single" w:sz="4" w:space="0" w:color="auto"/>
            </w:tcBorders>
            <w:hideMark/>
          </w:tcPr>
          <w:p w14:paraId="0088FC58" w14:textId="77777777" w:rsidR="00E32582" w:rsidRPr="00DF475B" w:rsidRDefault="00E32582" w:rsidP="00335FB1">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14:paraId="2245687A" w14:textId="77777777" w:rsidR="00E32582" w:rsidRPr="00DF475B" w:rsidRDefault="00E32582" w:rsidP="00335FB1">
            <w:pPr>
              <w:pStyle w:val="TAC"/>
            </w:pPr>
            <w:r w:rsidRPr="00DF475B">
              <w:t>LTE FDD, NR 15 kHz SSB SCS, 10 MHz bandwidth, TDD duplex mode</w:t>
            </w:r>
          </w:p>
        </w:tc>
      </w:tr>
      <w:tr w:rsidR="00E32582" w:rsidRPr="00DF475B" w14:paraId="18E3F9BC" w14:textId="77777777" w:rsidTr="00335FB1">
        <w:trPr>
          <w:jc w:val="center"/>
        </w:trPr>
        <w:tc>
          <w:tcPr>
            <w:tcW w:w="2376" w:type="dxa"/>
            <w:tcBorders>
              <w:top w:val="single" w:sz="4" w:space="0" w:color="auto"/>
              <w:left w:val="single" w:sz="4" w:space="0" w:color="auto"/>
              <w:bottom w:val="single" w:sz="4" w:space="0" w:color="auto"/>
              <w:right w:val="single" w:sz="4" w:space="0" w:color="auto"/>
            </w:tcBorders>
            <w:hideMark/>
          </w:tcPr>
          <w:p w14:paraId="5219CB0D" w14:textId="77777777" w:rsidR="00E32582" w:rsidRPr="00DF475B" w:rsidRDefault="00E32582" w:rsidP="00335FB1">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14:paraId="428F9215" w14:textId="77777777" w:rsidR="00E32582" w:rsidRPr="00DF475B" w:rsidRDefault="00E32582" w:rsidP="00335FB1">
            <w:pPr>
              <w:pStyle w:val="TAC"/>
            </w:pPr>
            <w:r w:rsidRPr="00DF475B">
              <w:t>LTE FDD, NR 30kHz SSB SCS, 40 MHz bandwidth, TDD duplex mode</w:t>
            </w:r>
          </w:p>
        </w:tc>
      </w:tr>
      <w:tr w:rsidR="00E32582" w:rsidRPr="00DF475B" w14:paraId="33556070" w14:textId="77777777" w:rsidTr="00335FB1">
        <w:trPr>
          <w:jc w:val="center"/>
        </w:trPr>
        <w:tc>
          <w:tcPr>
            <w:tcW w:w="2376" w:type="dxa"/>
            <w:tcBorders>
              <w:top w:val="single" w:sz="4" w:space="0" w:color="auto"/>
              <w:left w:val="single" w:sz="4" w:space="0" w:color="auto"/>
              <w:bottom w:val="single" w:sz="4" w:space="0" w:color="auto"/>
              <w:right w:val="single" w:sz="4" w:space="0" w:color="auto"/>
            </w:tcBorders>
            <w:hideMark/>
          </w:tcPr>
          <w:p w14:paraId="7CF06D6C" w14:textId="77777777" w:rsidR="00E32582" w:rsidRPr="00DF475B" w:rsidRDefault="00E32582" w:rsidP="00335FB1">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14:paraId="2EA2B70E" w14:textId="77777777" w:rsidR="00E32582" w:rsidRPr="00DF475B" w:rsidRDefault="00E32582" w:rsidP="00335FB1">
            <w:pPr>
              <w:pStyle w:val="TAC"/>
            </w:pPr>
            <w:r w:rsidRPr="00DF475B">
              <w:t>LTE TDD, NR 15 kHz SSB SCS, 10 MHz bandwidth, FDD duplex mode</w:t>
            </w:r>
          </w:p>
        </w:tc>
      </w:tr>
      <w:tr w:rsidR="00E32582" w:rsidRPr="00DF475B" w14:paraId="796824CE" w14:textId="77777777" w:rsidTr="00335FB1">
        <w:trPr>
          <w:jc w:val="center"/>
        </w:trPr>
        <w:tc>
          <w:tcPr>
            <w:tcW w:w="2376" w:type="dxa"/>
            <w:tcBorders>
              <w:top w:val="single" w:sz="4" w:space="0" w:color="auto"/>
              <w:left w:val="single" w:sz="4" w:space="0" w:color="auto"/>
              <w:bottom w:val="single" w:sz="4" w:space="0" w:color="auto"/>
              <w:right w:val="single" w:sz="4" w:space="0" w:color="auto"/>
            </w:tcBorders>
            <w:hideMark/>
          </w:tcPr>
          <w:p w14:paraId="6D61860C" w14:textId="77777777" w:rsidR="00E32582" w:rsidRPr="00DF475B" w:rsidRDefault="00E32582" w:rsidP="00335FB1">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14:paraId="516060A3" w14:textId="77777777" w:rsidR="00E32582" w:rsidRPr="00DF475B" w:rsidRDefault="00E32582" w:rsidP="00335FB1">
            <w:pPr>
              <w:pStyle w:val="TAC"/>
            </w:pPr>
            <w:r w:rsidRPr="00DF475B">
              <w:t>LTE TDD, NR 15 kHz SSB SCS, 10 MHz bandwidth, TDD duplex mode</w:t>
            </w:r>
          </w:p>
        </w:tc>
      </w:tr>
      <w:tr w:rsidR="00E32582" w:rsidRPr="00DF475B" w14:paraId="095188CB" w14:textId="77777777" w:rsidTr="00335FB1">
        <w:trPr>
          <w:jc w:val="center"/>
        </w:trPr>
        <w:tc>
          <w:tcPr>
            <w:tcW w:w="2376" w:type="dxa"/>
            <w:tcBorders>
              <w:top w:val="single" w:sz="4" w:space="0" w:color="auto"/>
              <w:left w:val="single" w:sz="4" w:space="0" w:color="auto"/>
              <w:bottom w:val="single" w:sz="4" w:space="0" w:color="auto"/>
              <w:right w:val="single" w:sz="4" w:space="0" w:color="auto"/>
            </w:tcBorders>
            <w:hideMark/>
          </w:tcPr>
          <w:p w14:paraId="2B58D9A4" w14:textId="77777777" w:rsidR="00E32582" w:rsidRPr="00DF475B" w:rsidRDefault="00E32582" w:rsidP="00335FB1">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14:paraId="0AA22426" w14:textId="77777777" w:rsidR="00E32582" w:rsidRPr="00DF475B" w:rsidRDefault="00E32582" w:rsidP="00335FB1">
            <w:pPr>
              <w:pStyle w:val="TAC"/>
            </w:pPr>
            <w:r w:rsidRPr="00DF475B">
              <w:t>LTE TDD, NR 30kHz SSB SCS, 40 MHz bandwidth, TDD duplex mode</w:t>
            </w:r>
          </w:p>
        </w:tc>
      </w:tr>
      <w:tr w:rsidR="00E32582" w:rsidRPr="00DF475B" w14:paraId="5CFE8DC5" w14:textId="77777777" w:rsidTr="00335FB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7F9960F" w14:textId="77777777" w:rsidR="00E32582" w:rsidRPr="00DF475B" w:rsidRDefault="00E32582" w:rsidP="00335FB1">
            <w:pPr>
              <w:pStyle w:val="TAN"/>
            </w:pPr>
            <w:r w:rsidRPr="00DF475B">
              <w:t>Note:</w:t>
            </w:r>
            <w:r w:rsidRPr="00DF475B">
              <w:tab/>
              <w:t>The UE is only required to be tested in one of the supported test configurations</w:t>
            </w:r>
          </w:p>
        </w:tc>
      </w:tr>
    </w:tbl>
    <w:p w14:paraId="2C91B3FB" w14:textId="77777777" w:rsidR="00E32582" w:rsidRPr="00DF475B" w:rsidRDefault="00E32582" w:rsidP="00E32582">
      <w:pPr>
        <w:rPr>
          <w:lang w:eastAsia="zh-CN"/>
        </w:rPr>
      </w:pPr>
    </w:p>
    <w:p w14:paraId="6CB26FDC" w14:textId="77777777" w:rsidR="00E32582" w:rsidRPr="00DF475B" w:rsidRDefault="00E32582" w:rsidP="00E32582">
      <w:pPr>
        <w:spacing w:after="160" w:line="259" w:lineRule="auto"/>
        <w:rPr>
          <w:lang w:eastAsia="zh-CN"/>
        </w:rPr>
      </w:pPr>
      <w:r w:rsidRPr="00DF475B">
        <w:rPr>
          <w:lang w:eastAsia="zh-CN"/>
        </w:rPr>
        <w:br w:type="page"/>
      </w:r>
    </w:p>
    <w:p w14:paraId="147A364C" w14:textId="77777777" w:rsidR="00E32582" w:rsidRPr="00DF475B" w:rsidRDefault="00E32582" w:rsidP="00E32582">
      <w:pPr>
        <w:pStyle w:val="TH"/>
        <w:rPr>
          <w:lang w:eastAsia="ko-KR"/>
        </w:rPr>
      </w:pPr>
      <w:r w:rsidRPr="00DF475B">
        <w:rPr>
          <w:lang w:eastAsia="ko-KR"/>
        </w:rPr>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E32582" w:rsidRPr="00DF475B" w14:paraId="304BF657" w14:textId="77777777" w:rsidTr="00335FB1">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F81C053" w14:textId="77777777" w:rsidR="00E32582" w:rsidRPr="00DF475B" w:rsidRDefault="00E32582" w:rsidP="00335FB1">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FBC0B44" w14:textId="77777777" w:rsidR="00E32582" w:rsidRPr="00DF475B" w:rsidRDefault="00E32582" w:rsidP="00335FB1">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C0904C0" w14:textId="77777777" w:rsidR="00E32582" w:rsidRPr="00DF475B" w:rsidRDefault="00E32582" w:rsidP="00335FB1">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07F372" w14:textId="77777777" w:rsidR="00E32582" w:rsidRPr="00DF475B" w:rsidRDefault="00E32582" w:rsidP="00335FB1">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9133102" w14:textId="77777777" w:rsidR="00E32582" w:rsidRPr="00DF475B" w:rsidRDefault="00E32582" w:rsidP="00335FB1">
            <w:pPr>
              <w:pStyle w:val="TAH"/>
              <w:keepNext w:val="0"/>
            </w:pPr>
            <w:r w:rsidRPr="00DF475B">
              <w:t>Test 3</w:t>
            </w:r>
          </w:p>
        </w:tc>
      </w:tr>
      <w:tr w:rsidR="00E32582" w:rsidRPr="00DF475B" w14:paraId="00110788" w14:textId="77777777" w:rsidTr="00335FB1">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14:paraId="6D362E8F" w14:textId="77777777" w:rsidR="00E32582" w:rsidRPr="00DF475B" w:rsidRDefault="00E32582" w:rsidP="00335FB1">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2A524AD" w14:textId="77777777" w:rsidR="00E32582" w:rsidRPr="00DF475B" w:rsidRDefault="00E32582" w:rsidP="00335FB1">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47CDD16" w14:textId="77777777" w:rsidR="00E32582" w:rsidRPr="00DF475B" w:rsidRDefault="00E32582" w:rsidP="00335FB1">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A5F78" w14:textId="77777777" w:rsidR="00E32582" w:rsidRPr="00DF475B" w:rsidRDefault="00E32582" w:rsidP="00335FB1">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B6D6D91" w14:textId="77777777" w:rsidR="00E32582" w:rsidRPr="00DF475B" w:rsidRDefault="00E32582" w:rsidP="00335FB1">
            <w:pPr>
              <w:pStyle w:val="TAH"/>
              <w:keepNext w:val="0"/>
            </w:pPr>
            <w:r w:rsidRPr="00DF475B">
              <w:t>Cell 2</w:t>
            </w:r>
          </w:p>
        </w:tc>
      </w:tr>
      <w:tr w:rsidR="00E32582" w:rsidRPr="00DF475B" w14:paraId="0E3DF07A"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85A9432" w14:textId="77777777" w:rsidR="00E32582" w:rsidRPr="00DF475B" w:rsidRDefault="00E32582" w:rsidP="00335FB1">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35F406F3" w14:textId="77777777" w:rsidR="00E32582" w:rsidRPr="00DF475B" w:rsidRDefault="00E32582" w:rsidP="00335FB1">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DBB7603" w14:textId="77777777" w:rsidR="00E32582" w:rsidRPr="00DF475B" w:rsidRDefault="00E32582" w:rsidP="00335FB1">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BAB33D8" w14:textId="77777777" w:rsidR="00E32582" w:rsidRPr="00DF475B" w:rsidRDefault="00E32582" w:rsidP="00335FB1">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1F0CEE6" w14:textId="77777777" w:rsidR="00E32582" w:rsidRPr="00DF475B" w:rsidRDefault="00E32582" w:rsidP="00335FB1">
            <w:pPr>
              <w:pStyle w:val="TAC"/>
              <w:keepNext w:val="0"/>
              <w:rPr>
                <w:lang w:eastAsia="zh-CN"/>
              </w:rPr>
            </w:pPr>
            <w:r w:rsidRPr="00DF475B">
              <w:t>freq1</w:t>
            </w:r>
          </w:p>
        </w:tc>
      </w:tr>
      <w:tr w:rsidR="00E32582" w:rsidRPr="00DF475B" w14:paraId="33779F61" w14:textId="77777777" w:rsidTr="00335FB1">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3F1E29" w14:textId="77777777" w:rsidR="00E32582" w:rsidRPr="00DF475B" w:rsidRDefault="00E32582" w:rsidP="00335FB1">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574F153" w14:textId="77777777" w:rsidR="00E32582" w:rsidRPr="00DF475B" w:rsidRDefault="00E32582" w:rsidP="00335FB1">
            <w:pPr>
              <w:pStyle w:val="TAL"/>
              <w:keepNext w:val="0"/>
            </w:pPr>
            <w:proofErr w:type="spellStart"/>
            <w:r w:rsidRPr="00DF475B">
              <w:t>Config</w:t>
            </w:r>
            <w:proofErr w:type="spellEnd"/>
            <w:r w:rsidRPr="00DF475B">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25ABC50"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DF74DFD" w14:textId="77777777" w:rsidR="00E32582" w:rsidRPr="00DF475B" w:rsidRDefault="00E32582" w:rsidP="00335FB1">
            <w:pPr>
              <w:pStyle w:val="TAC"/>
              <w:keepNext w:val="0"/>
            </w:pPr>
            <w:r w:rsidRPr="00DF475B">
              <w:t>FDD</w:t>
            </w:r>
          </w:p>
        </w:tc>
      </w:tr>
      <w:tr w:rsidR="00E32582" w:rsidRPr="00DF475B" w14:paraId="1FBC3F6F" w14:textId="77777777" w:rsidTr="00335FB1">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F2A161F"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C9F5A7C" w14:textId="77777777" w:rsidR="00E32582" w:rsidRPr="00DF475B" w:rsidRDefault="00E32582" w:rsidP="00335FB1">
            <w:pPr>
              <w:pStyle w:val="TAL"/>
              <w:keepNext w:val="0"/>
            </w:pPr>
            <w:proofErr w:type="spellStart"/>
            <w:r w:rsidRPr="00DF475B">
              <w:t>Config</w:t>
            </w:r>
            <w:proofErr w:type="spellEnd"/>
            <w:r w:rsidRPr="00DF475B">
              <w:t xml:space="preserve">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5F1BDD"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3BCDECE" w14:textId="77777777" w:rsidR="00E32582" w:rsidRPr="00DF475B" w:rsidRDefault="00E32582" w:rsidP="00335FB1">
            <w:pPr>
              <w:pStyle w:val="TAC"/>
              <w:keepNext w:val="0"/>
            </w:pPr>
            <w:r w:rsidRPr="00DF475B">
              <w:t>TDD</w:t>
            </w:r>
          </w:p>
        </w:tc>
      </w:tr>
      <w:tr w:rsidR="00E32582" w:rsidRPr="00DF475B" w14:paraId="6C49AB2D" w14:textId="77777777" w:rsidTr="00335FB1">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DA3A74" w14:textId="77777777" w:rsidR="00E32582" w:rsidRPr="00DF475B" w:rsidRDefault="00E32582" w:rsidP="00335FB1">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6011F4D"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41A986C"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B566410" w14:textId="77777777" w:rsidR="00E32582" w:rsidRPr="00DF475B" w:rsidRDefault="00E32582" w:rsidP="00335FB1">
            <w:pPr>
              <w:pStyle w:val="TAC"/>
              <w:keepNext w:val="0"/>
            </w:pPr>
            <w:r w:rsidRPr="00DF475B">
              <w:t>Not Applicable</w:t>
            </w:r>
          </w:p>
        </w:tc>
      </w:tr>
      <w:tr w:rsidR="00E32582" w:rsidRPr="00DF475B" w14:paraId="3FC582E1" w14:textId="77777777" w:rsidTr="00335FB1">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138D6CE"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C95879B"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F803F4A"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608EEFF" w14:textId="77777777" w:rsidR="00E32582" w:rsidRPr="00DF475B" w:rsidRDefault="00E32582" w:rsidP="00335FB1">
            <w:pPr>
              <w:pStyle w:val="TAC"/>
              <w:keepNext w:val="0"/>
            </w:pPr>
            <w:r w:rsidRPr="00DF475B">
              <w:t>TDDConf.1.1</w:t>
            </w:r>
          </w:p>
        </w:tc>
      </w:tr>
      <w:tr w:rsidR="00E32582" w:rsidRPr="00DF475B" w14:paraId="43BA8071" w14:textId="77777777" w:rsidTr="00335FB1">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73ACE34"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60559E9"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6572240"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7C9CC96" w14:textId="77777777" w:rsidR="00E32582" w:rsidRPr="00DF475B" w:rsidRDefault="00E32582" w:rsidP="00335FB1">
            <w:pPr>
              <w:pStyle w:val="TAC"/>
              <w:keepNext w:val="0"/>
              <w:rPr>
                <w:lang w:eastAsia="zh-CN"/>
              </w:rPr>
            </w:pPr>
            <w:r w:rsidRPr="00DF475B">
              <w:t>TDDConf.</w:t>
            </w:r>
            <w:r w:rsidRPr="00DF475B">
              <w:rPr>
                <w:lang w:eastAsia="zh-CN"/>
              </w:rPr>
              <w:t>2.1</w:t>
            </w:r>
          </w:p>
        </w:tc>
      </w:tr>
      <w:tr w:rsidR="00E32582" w:rsidRPr="00DF475B" w14:paraId="381C9095" w14:textId="77777777" w:rsidTr="00335FB1">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4DE42BE" w14:textId="77777777" w:rsidR="00E32582" w:rsidRPr="00DF475B" w:rsidRDefault="00E32582" w:rsidP="00335FB1">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3DB36F1B" w14:textId="77777777" w:rsidR="00E32582" w:rsidRPr="00DF475B" w:rsidRDefault="00E32582" w:rsidP="00335FB1">
            <w:pPr>
              <w:pStyle w:val="TAC"/>
              <w:keepNext w:val="0"/>
            </w:pPr>
          </w:p>
          <w:p w14:paraId="27BA30DB"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CF1176E" w14:textId="77777777" w:rsidR="00E32582" w:rsidRPr="00DF475B" w:rsidRDefault="00E32582" w:rsidP="00335FB1">
            <w:pPr>
              <w:pStyle w:val="TAC"/>
              <w:keepNext w:val="0"/>
            </w:pPr>
            <w:r w:rsidRPr="00DF475B">
              <w:t>DLBWP.0.1</w:t>
            </w:r>
          </w:p>
        </w:tc>
      </w:tr>
      <w:tr w:rsidR="00E32582" w:rsidRPr="00DF475B" w14:paraId="10D96065" w14:textId="77777777" w:rsidTr="00335FB1">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AE371C1" w14:textId="77777777" w:rsidR="00E32582" w:rsidRPr="00DF475B" w:rsidRDefault="00E32582" w:rsidP="00335FB1">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428FD9D9"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3A5206B" w14:textId="77777777" w:rsidR="00E32582" w:rsidRPr="00DF475B" w:rsidRDefault="00E32582" w:rsidP="00335FB1">
            <w:pPr>
              <w:pStyle w:val="TAC"/>
              <w:keepNext w:val="0"/>
            </w:pPr>
            <w:r w:rsidRPr="00DF475B">
              <w:t>DLBWP.1.1</w:t>
            </w:r>
          </w:p>
        </w:tc>
      </w:tr>
      <w:tr w:rsidR="00E32582" w:rsidRPr="00DF475B" w14:paraId="4B80D03B" w14:textId="77777777" w:rsidTr="00335FB1">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E53CD04" w14:textId="77777777" w:rsidR="00E32582" w:rsidRPr="00DF475B" w:rsidRDefault="00E32582" w:rsidP="00335FB1">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FED19D9"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6057C5C" w14:textId="77777777" w:rsidR="00E32582" w:rsidRPr="00DF475B" w:rsidRDefault="00E32582" w:rsidP="00335FB1">
            <w:pPr>
              <w:pStyle w:val="TAC"/>
              <w:keepNext w:val="0"/>
            </w:pPr>
            <w:r w:rsidRPr="00DF475B">
              <w:t>ULBWP.0.1</w:t>
            </w:r>
          </w:p>
        </w:tc>
      </w:tr>
      <w:tr w:rsidR="00E32582" w:rsidRPr="00DF475B" w14:paraId="4485D3F5" w14:textId="77777777" w:rsidTr="00335FB1">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7C1362F" w14:textId="77777777" w:rsidR="00E32582" w:rsidRPr="00DF475B" w:rsidRDefault="00E32582" w:rsidP="00335FB1">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3A487F3E"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A464305" w14:textId="77777777" w:rsidR="00E32582" w:rsidRPr="00DF475B" w:rsidRDefault="00E32582" w:rsidP="00335FB1">
            <w:pPr>
              <w:pStyle w:val="TAC"/>
              <w:keepNext w:val="0"/>
            </w:pPr>
            <w:r w:rsidRPr="00DF475B">
              <w:t>ULBWP.1.1</w:t>
            </w:r>
          </w:p>
        </w:tc>
      </w:tr>
      <w:tr w:rsidR="00E32582" w:rsidRPr="00DF475B" w14:paraId="33DF2988" w14:textId="77777777" w:rsidTr="00335FB1">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D21403C" w14:textId="77777777" w:rsidR="00E32582" w:rsidRPr="00DF475B" w:rsidRDefault="00E32582" w:rsidP="00335FB1">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FAA1CA8" w14:textId="77777777" w:rsidR="00E32582" w:rsidRPr="00DF475B" w:rsidRDefault="00E32582" w:rsidP="00335FB1">
            <w:pPr>
              <w:pStyle w:val="TAC"/>
              <w:keepNext w:val="0"/>
            </w:pPr>
            <w:proofErr w:type="spellStart"/>
            <w:r w:rsidRPr="00DF475B">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C1A3139" w14:textId="77777777" w:rsidR="00E32582" w:rsidRPr="00DF475B" w:rsidRDefault="00E32582" w:rsidP="00335FB1">
            <w:pPr>
              <w:pStyle w:val="TAC"/>
              <w:keepNext w:val="0"/>
            </w:pPr>
            <w:r w:rsidRPr="00DF475B">
              <w:t>Not Applicable</w:t>
            </w:r>
          </w:p>
        </w:tc>
      </w:tr>
      <w:tr w:rsidR="00E32582" w:rsidRPr="00DF475B" w14:paraId="41CC8C7F" w14:textId="77777777" w:rsidTr="00335FB1">
        <w:trPr>
          <w:trHeight w:val="56"/>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1349075F" w14:textId="77777777" w:rsidR="00E32582" w:rsidRPr="00DF475B" w:rsidRDefault="00E32582" w:rsidP="00335FB1">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73AC8D7E"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14:paraId="3DBD0DA4"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8C11197" w14:textId="77777777" w:rsidR="00E32582" w:rsidRPr="00DF475B" w:rsidRDefault="00E32582" w:rsidP="00335FB1">
            <w:pPr>
              <w:pStyle w:val="TAC"/>
              <w:keepNext w:val="0"/>
            </w:pPr>
            <w:r w:rsidRPr="00DF475B">
              <w:t>TRS.1.1 FDD</w:t>
            </w:r>
          </w:p>
        </w:tc>
      </w:tr>
      <w:tr w:rsidR="00E32582" w:rsidRPr="00DF475B" w14:paraId="16F50DC2" w14:textId="77777777" w:rsidTr="00335FB1">
        <w:trPr>
          <w:trHeight w:val="56"/>
          <w:jc w:val="center"/>
        </w:trPr>
        <w:tc>
          <w:tcPr>
            <w:tcW w:w="2065" w:type="dxa"/>
            <w:gridSpan w:val="2"/>
            <w:vMerge/>
            <w:tcBorders>
              <w:left w:val="single" w:sz="4" w:space="0" w:color="auto"/>
              <w:right w:val="single" w:sz="4" w:space="0" w:color="auto"/>
            </w:tcBorders>
          </w:tcPr>
          <w:p w14:paraId="5F36B848" w14:textId="77777777" w:rsidR="00E32582" w:rsidRPr="00DF475B" w:rsidRDefault="00E32582" w:rsidP="00335FB1">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51487B52"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14:paraId="64AFD878"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49107213" w14:textId="77777777" w:rsidR="00E32582" w:rsidRPr="00DF475B" w:rsidRDefault="00E32582" w:rsidP="00335FB1">
            <w:pPr>
              <w:pStyle w:val="TAC"/>
              <w:keepNext w:val="0"/>
            </w:pPr>
            <w:r w:rsidRPr="00DF475B">
              <w:t>TRS.1.1 TDD</w:t>
            </w:r>
          </w:p>
        </w:tc>
      </w:tr>
      <w:tr w:rsidR="00E32582" w:rsidRPr="00DF475B" w14:paraId="56A2D39D" w14:textId="77777777" w:rsidTr="00335FB1">
        <w:trPr>
          <w:trHeight w:val="56"/>
          <w:jc w:val="center"/>
        </w:trPr>
        <w:tc>
          <w:tcPr>
            <w:tcW w:w="2065" w:type="dxa"/>
            <w:gridSpan w:val="2"/>
            <w:vMerge/>
            <w:tcBorders>
              <w:left w:val="single" w:sz="4" w:space="0" w:color="auto"/>
              <w:bottom w:val="single" w:sz="4" w:space="0" w:color="auto"/>
              <w:right w:val="single" w:sz="4" w:space="0" w:color="auto"/>
            </w:tcBorders>
          </w:tcPr>
          <w:p w14:paraId="521D908F" w14:textId="77777777" w:rsidR="00E32582" w:rsidRPr="00DF475B" w:rsidRDefault="00E32582" w:rsidP="00335FB1">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533FA9EC"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14:paraId="4C6692C2"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1618F605" w14:textId="77777777" w:rsidR="00E32582" w:rsidRPr="00DF475B" w:rsidRDefault="00E32582" w:rsidP="00335FB1">
            <w:pPr>
              <w:pStyle w:val="TAC"/>
              <w:keepNext w:val="0"/>
            </w:pPr>
            <w:r w:rsidRPr="00DF475B">
              <w:t>TRS.1.2 TDD</w:t>
            </w:r>
          </w:p>
        </w:tc>
      </w:tr>
      <w:tr w:rsidR="00E32582" w:rsidRPr="00DF475B" w14:paraId="7347852D" w14:textId="77777777" w:rsidTr="00335FB1">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9D17E9" w14:textId="77777777" w:rsidR="00E32582" w:rsidRPr="00DF475B" w:rsidRDefault="00E32582" w:rsidP="00335FB1">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8AB1260"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5ECA05A" w14:textId="77777777" w:rsidR="00E32582" w:rsidRPr="00DF475B" w:rsidRDefault="00E32582" w:rsidP="00335FB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D06E5F" w14:textId="77777777" w:rsidR="00E32582" w:rsidRPr="00DF475B" w:rsidRDefault="00E32582" w:rsidP="00335FB1">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26E58A" w14:textId="77777777" w:rsidR="00E32582" w:rsidRPr="00DF475B" w:rsidRDefault="00E32582" w:rsidP="00335FB1">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40AD5C" w14:textId="77777777" w:rsidR="00E32582" w:rsidRPr="00DF475B" w:rsidRDefault="00E32582" w:rsidP="00335FB1">
            <w:pPr>
              <w:pStyle w:val="TAC"/>
              <w:keepNext w:val="0"/>
            </w:pPr>
            <w:r w:rsidRPr="00DF475B">
              <w:t>-</w:t>
            </w:r>
          </w:p>
        </w:tc>
      </w:tr>
      <w:tr w:rsidR="00E32582" w:rsidRPr="00DF475B" w14:paraId="675B7066" w14:textId="77777777" w:rsidTr="00335FB1">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9CCF8A0"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76ACD8B"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5C28EA"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59A3D32" w14:textId="77777777" w:rsidR="00E32582" w:rsidRPr="00DF475B" w:rsidRDefault="00E32582" w:rsidP="00335FB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92A9D1A" w14:textId="77777777" w:rsidR="00E32582" w:rsidRPr="00DF475B" w:rsidRDefault="00E32582" w:rsidP="00335FB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2D9C4B0" w14:textId="77777777" w:rsidR="00E32582" w:rsidRPr="00DF475B" w:rsidRDefault="00E32582" w:rsidP="00335FB1">
            <w:pPr>
              <w:pStyle w:val="TAC"/>
              <w:keepNext w:val="0"/>
            </w:pPr>
          </w:p>
        </w:tc>
      </w:tr>
      <w:tr w:rsidR="00E32582" w:rsidRPr="00DF475B" w14:paraId="10F81BEA" w14:textId="77777777" w:rsidTr="00335FB1">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9F3D870"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AC3234B"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B2DCF96"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7817113" w14:textId="77777777" w:rsidR="00E32582" w:rsidRPr="00DF475B" w:rsidRDefault="00E32582" w:rsidP="00335FB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BDBDFF6" w14:textId="77777777" w:rsidR="00E32582" w:rsidRPr="00DF475B" w:rsidRDefault="00E32582" w:rsidP="00335FB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D2BB628" w14:textId="77777777" w:rsidR="00E32582" w:rsidRPr="00DF475B" w:rsidRDefault="00E32582" w:rsidP="00335FB1">
            <w:pPr>
              <w:pStyle w:val="TAC"/>
              <w:keepNext w:val="0"/>
            </w:pPr>
          </w:p>
        </w:tc>
      </w:tr>
      <w:tr w:rsidR="00E32582" w:rsidRPr="00DF475B" w14:paraId="0F7C1ED4" w14:textId="77777777" w:rsidTr="00335FB1">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538B65" w14:textId="77777777" w:rsidR="00E32582" w:rsidRPr="00DF475B" w:rsidRDefault="00E32582" w:rsidP="00335FB1">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5175BB0"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C25390A" w14:textId="77777777" w:rsidR="00E32582" w:rsidRPr="00DF475B" w:rsidRDefault="00E32582" w:rsidP="00335FB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0A2720" w14:textId="77777777" w:rsidR="00E32582" w:rsidRPr="00DF475B" w:rsidRDefault="00E32582" w:rsidP="00335FB1">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8BBF14" w14:textId="77777777" w:rsidR="00E32582" w:rsidRPr="00DF475B" w:rsidRDefault="00E32582" w:rsidP="00335FB1">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2E54E8" w14:textId="77777777" w:rsidR="00E32582" w:rsidRPr="00DF475B" w:rsidRDefault="00E32582" w:rsidP="00335FB1">
            <w:pPr>
              <w:pStyle w:val="TAC"/>
              <w:keepNext w:val="0"/>
            </w:pPr>
            <w:r w:rsidRPr="00DF475B">
              <w:t>-</w:t>
            </w:r>
          </w:p>
        </w:tc>
      </w:tr>
      <w:tr w:rsidR="00E32582" w:rsidRPr="00DF475B" w14:paraId="0D74D269" w14:textId="77777777" w:rsidTr="00335FB1">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7B756A0"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F830706" w14:textId="77777777" w:rsidR="00E32582" w:rsidRPr="00DF475B" w:rsidRDefault="00E32582" w:rsidP="00335FB1">
            <w:pPr>
              <w:pStyle w:val="TAL"/>
              <w:keepNext w:val="0"/>
              <w:rPr>
                <w:rFonts w:cs="v5.0.0"/>
              </w:rPr>
            </w:pPr>
            <w:proofErr w:type="spellStart"/>
            <w:r w:rsidRPr="00DF475B">
              <w:t>Config</w:t>
            </w:r>
            <w:proofErr w:type="spellEnd"/>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0B15549"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E219EC5" w14:textId="77777777" w:rsidR="00E32582" w:rsidRPr="00DF475B" w:rsidRDefault="00E32582" w:rsidP="00335FB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AD4CFD1" w14:textId="77777777" w:rsidR="00E32582" w:rsidRPr="00DF475B" w:rsidRDefault="00E32582" w:rsidP="00335FB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5135867A" w14:textId="77777777" w:rsidR="00E32582" w:rsidRPr="00DF475B" w:rsidRDefault="00E32582" w:rsidP="00335FB1">
            <w:pPr>
              <w:pStyle w:val="TAC"/>
              <w:keepNext w:val="0"/>
            </w:pPr>
          </w:p>
        </w:tc>
      </w:tr>
      <w:tr w:rsidR="00E32582" w:rsidRPr="00DF475B" w14:paraId="72182B89" w14:textId="77777777" w:rsidTr="00335FB1">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5B8C2B0"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C11AAC9" w14:textId="77777777" w:rsidR="00E32582" w:rsidRPr="00DF475B" w:rsidRDefault="00E32582" w:rsidP="00335FB1">
            <w:pPr>
              <w:pStyle w:val="TAL"/>
              <w:keepNext w:val="0"/>
              <w:rPr>
                <w:rFonts w:cs="v5.0.0"/>
              </w:rPr>
            </w:pPr>
            <w:proofErr w:type="spellStart"/>
            <w:r w:rsidRPr="00DF475B">
              <w:t>Config</w:t>
            </w:r>
            <w:proofErr w:type="spellEnd"/>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CD1BA7C"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4EBFC3D" w14:textId="77777777" w:rsidR="00E32582" w:rsidRPr="00DF475B" w:rsidRDefault="00E32582" w:rsidP="00335FB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C389E27" w14:textId="77777777" w:rsidR="00E32582" w:rsidRPr="00DF475B" w:rsidRDefault="00E32582" w:rsidP="00335FB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231830E3" w14:textId="77777777" w:rsidR="00E32582" w:rsidRPr="00DF475B" w:rsidRDefault="00E32582" w:rsidP="00335FB1">
            <w:pPr>
              <w:pStyle w:val="TAC"/>
              <w:keepNext w:val="0"/>
            </w:pPr>
          </w:p>
        </w:tc>
      </w:tr>
      <w:tr w:rsidR="00E32582" w:rsidRPr="00DF475B" w14:paraId="661465B3" w14:textId="77777777" w:rsidTr="00335FB1">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4B1404" w14:textId="77777777" w:rsidR="00E32582" w:rsidRPr="00DF475B" w:rsidRDefault="00E32582" w:rsidP="00335FB1">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F4BB0FF"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5D214C8" w14:textId="77777777" w:rsidR="00E32582" w:rsidRPr="00DF475B" w:rsidRDefault="00E32582" w:rsidP="00335FB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741719" w14:textId="77777777" w:rsidR="00E32582" w:rsidRPr="00DF475B" w:rsidRDefault="00E32582" w:rsidP="00335FB1">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A6D6C7" w14:textId="77777777" w:rsidR="00E32582" w:rsidRPr="00DF475B" w:rsidRDefault="00E32582" w:rsidP="00335FB1">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8A48B7" w14:textId="77777777" w:rsidR="00E32582" w:rsidRPr="00DF475B" w:rsidRDefault="00E32582" w:rsidP="00335FB1">
            <w:pPr>
              <w:pStyle w:val="TAC"/>
              <w:keepNext w:val="0"/>
            </w:pPr>
            <w:r w:rsidRPr="00DF475B">
              <w:t>-</w:t>
            </w:r>
          </w:p>
        </w:tc>
      </w:tr>
      <w:tr w:rsidR="00E32582" w:rsidRPr="00DF475B" w14:paraId="1DEA2A2E" w14:textId="77777777" w:rsidTr="00335FB1">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78E8056"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0DE23D4" w14:textId="77777777" w:rsidR="00E32582" w:rsidRPr="00DF475B" w:rsidRDefault="00E32582" w:rsidP="00335FB1">
            <w:pPr>
              <w:pStyle w:val="TAL"/>
              <w:keepNext w:val="0"/>
              <w:rPr>
                <w:rFonts w:cs="v5.0.0"/>
              </w:rPr>
            </w:pPr>
            <w:proofErr w:type="spellStart"/>
            <w:r w:rsidRPr="00DF475B">
              <w:t>Config</w:t>
            </w:r>
            <w:proofErr w:type="spellEnd"/>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116BE3"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8649E48" w14:textId="77777777" w:rsidR="00E32582" w:rsidRPr="00DF475B" w:rsidRDefault="00E32582" w:rsidP="00335FB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719208D" w14:textId="77777777" w:rsidR="00E32582" w:rsidRPr="00DF475B" w:rsidRDefault="00E32582" w:rsidP="00335FB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A028663" w14:textId="77777777" w:rsidR="00E32582" w:rsidRPr="00DF475B" w:rsidRDefault="00E32582" w:rsidP="00335FB1">
            <w:pPr>
              <w:pStyle w:val="TAC"/>
              <w:keepNext w:val="0"/>
            </w:pPr>
          </w:p>
        </w:tc>
      </w:tr>
      <w:tr w:rsidR="00E32582" w:rsidRPr="00DF475B" w14:paraId="00EEE929" w14:textId="77777777" w:rsidTr="00335FB1">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B60F29D"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1484AF4" w14:textId="77777777" w:rsidR="00E32582" w:rsidRPr="00DF475B" w:rsidRDefault="00E32582" w:rsidP="00335FB1">
            <w:pPr>
              <w:pStyle w:val="TAL"/>
              <w:keepNext w:val="0"/>
              <w:rPr>
                <w:rFonts w:cs="v5.0.0"/>
              </w:rPr>
            </w:pPr>
            <w:proofErr w:type="spellStart"/>
            <w:r w:rsidRPr="00DF475B">
              <w:t>Config</w:t>
            </w:r>
            <w:proofErr w:type="spellEnd"/>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D7024EC"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24520A3" w14:textId="77777777" w:rsidR="00E32582" w:rsidRPr="00DF475B" w:rsidRDefault="00E32582" w:rsidP="00335FB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102022D" w14:textId="77777777" w:rsidR="00E32582" w:rsidRPr="00DF475B" w:rsidRDefault="00E32582" w:rsidP="00335FB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251A6705" w14:textId="77777777" w:rsidR="00E32582" w:rsidRPr="00DF475B" w:rsidRDefault="00E32582" w:rsidP="00335FB1">
            <w:pPr>
              <w:pStyle w:val="TAC"/>
              <w:keepNext w:val="0"/>
            </w:pPr>
          </w:p>
        </w:tc>
      </w:tr>
      <w:tr w:rsidR="00E32582" w:rsidRPr="00DF475B" w14:paraId="3879BFA6" w14:textId="77777777" w:rsidTr="00335FB1">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873822A" w14:textId="77777777" w:rsidR="00E32582" w:rsidRPr="00DF475B" w:rsidRDefault="00E32582" w:rsidP="00335FB1">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32556EE9" w14:textId="77777777" w:rsidR="00E32582" w:rsidRPr="00DF475B" w:rsidRDefault="00E32582" w:rsidP="00335FB1">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28CA3EF" w14:textId="77777777" w:rsidR="00E32582" w:rsidRPr="00DF475B" w:rsidRDefault="00E32582" w:rsidP="00335FB1">
            <w:pPr>
              <w:pStyle w:val="TAC"/>
              <w:keepNext w:val="0"/>
            </w:pPr>
            <w:r w:rsidRPr="00DF475B">
              <w:rPr>
                <w:snapToGrid w:val="0"/>
              </w:rPr>
              <w:t>OP.1</w:t>
            </w:r>
          </w:p>
        </w:tc>
      </w:tr>
      <w:tr w:rsidR="00E32582" w:rsidRPr="00DF475B" w14:paraId="7EA2FEF6" w14:textId="77777777" w:rsidTr="00335FB1">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1BA0325" w14:textId="77777777" w:rsidR="00E32582" w:rsidRPr="00DF475B" w:rsidRDefault="00E32582" w:rsidP="00335FB1">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481772FD" w14:textId="77777777" w:rsidR="00E32582" w:rsidRPr="00DF475B" w:rsidRDefault="00E32582" w:rsidP="00335FB1">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6A337DD" w14:textId="77777777" w:rsidR="00E32582" w:rsidRPr="00DF475B" w:rsidRDefault="00E32582" w:rsidP="00335FB1">
            <w:pPr>
              <w:pStyle w:val="TAC"/>
              <w:keepNext w:val="0"/>
              <w:rPr>
                <w:snapToGrid w:val="0"/>
                <w:lang w:eastAsia="ko-KR"/>
              </w:rPr>
            </w:pPr>
            <w:r w:rsidRPr="00DF475B">
              <w:t>Not Applicable</w:t>
            </w:r>
          </w:p>
        </w:tc>
      </w:tr>
      <w:tr w:rsidR="00E32582" w:rsidRPr="00DF475B" w14:paraId="1E739820" w14:textId="77777777" w:rsidTr="00335FB1">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4E1C0FDD" w14:textId="77777777" w:rsidR="00E32582" w:rsidRPr="00DF475B" w:rsidRDefault="00E32582" w:rsidP="00335FB1">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14:paraId="25996BBA" w14:textId="77777777" w:rsidR="00E32582" w:rsidRPr="00DF475B" w:rsidRDefault="00E32582" w:rsidP="00335FB1">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9C67B44" w14:textId="77777777" w:rsidR="00E32582" w:rsidRPr="00DF475B" w:rsidRDefault="00E32582" w:rsidP="00335FB1">
            <w:pPr>
              <w:pStyle w:val="TAC"/>
              <w:keepNext w:val="0"/>
              <w:rPr>
                <w:lang w:eastAsia="ko-KR"/>
              </w:rPr>
            </w:pPr>
            <w:r w:rsidRPr="00DF475B">
              <w:rPr>
                <w:lang w:eastAsia="ko-KR"/>
              </w:rPr>
              <w:t>SMTC.1</w:t>
            </w:r>
          </w:p>
        </w:tc>
      </w:tr>
      <w:tr w:rsidR="00E32582" w:rsidRPr="00DF475B" w14:paraId="50123E6A" w14:textId="77777777" w:rsidTr="00335FB1">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9FD4D9" w14:textId="77777777" w:rsidR="00E32582" w:rsidRPr="00DF475B" w:rsidRDefault="00E32582" w:rsidP="00335FB1">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5B55EC7" w14:textId="77777777" w:rsidR="00E32582" w:rsidRPr="00DF475B" w:rsidRDefault="00E32582" w:rsidP="00335FB1">
            <w:pPr>
              <w:pStyle w:val="TAL"/>
              <w:keepNext w:val="0"/>
              <w:rPr>
                <w:lang w:val="da-DK"/>
              </w:rPr>
            </w:pPr>
            <w:proofErr w:type="spellStart"/>
            <w:r w:rsidRPr="00DF475B">
              <w:t>Config</w:t>
            </w:r>
            <w:proofErr w:type="spellEnd"/>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A01B8E3" w14:textId="77777777" w:rsidR="00E32582" w:rsidRPr="00DF475B" w:rsidRDefault="00E32582" w:rsidP="00335FB1">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F1E7F9A" w14:textId="77777777" w:rsidR="00E32582" w:rsidRPr="00DF475B" w:rsidRDefault="00E32582" w:rsidP="00335FB1">
            <w:pPr>
              <w:pStyle w:val="TAC"/>
              <w:keepNext w:val="0"/>
            </w:pPr>
            <w:r w:rsidRPr="00DF475B">
              <w:t>SSB.1 FR1</w:t>
            </w:r>
          </w:p>
        </w:tc>
      </w:tr>
      <w:tr w:rsidR="00E32582" w:rsidRPr="00DF475B" w14:paraId="6F4C451B" w14:textId="77777777" w:rsidTr="00335FB1">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6F151EE" w14:textId="77777777" w:rsidR="00E32582" w:rsidRPr="00DF475B" w:rsidRDefault="00E32582" w:rsidP="00335FB1">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2E1071A" w14:textId="77777777" w:rsidR="00E32582" w:rsidRPr="00DF475B" w:rsidRDefault="00E32582" w:rsidP="00335FB1">
            <w:pPr>
              <w:pStyle w:val="TAL"/>
              <w:keepNext w:val="0"/>
              <w:rPr>
                <w:lang w:val="da-DK"/>
              </w:rPr>
            </w:pPr>
            <w:proofErr w:type="spellStart"/>
            <w:r w:rsidRPr="00DF475B">
              <w:t>Config</w:t>
            </w:r>
            <w:proofErr w:type="spellEnd"/>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DDA6303" w14:textId="77777777" w:rsidR="00E32582" w:rsidRPr="00DF475B" w:rsidRDefault="00E32582" w:rsidP="00335FB1">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E153983" w14:textId="77777777" w:rsidR="00E32582" w:rsidRPr="00DF475B" w:rsidRDefault="00E32582" w:rsidP="00335FB1">
            <w:pPr>
              <w:pStyle w:val="TAC"/>
              <w:keepNext w:val="0"/>
            </w:pPr>
            <w:r w:rsidRPr="00DF475B">
              <w:t>SSB.2 FR1</w:t>
            </w:r>
          </w:p>
        </w:tc>
      </w:tr>
      <w:tr w:rsidR="00E32582" w:rsidRPr="00DF475B" w14:paraId="4812556C" w14:textId="77777777" w:rsidTr="00335FB1">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C0419F0" w14:textId="77777777" w:rsidR="00E32582" w:rsidRPr="00DF475B" w:rsidRDefault="00E32582" w:rsidP="00335FB1">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2463F337" w14:textId="77777777" w:rsidR="00E32582" w:rsidRPr="00DF475B" w:rsidRDefault="00E32582" w:rsidP="00335FB1">
            <w:pPr>
              <w:pStyle w:val="TAL"/>
              <w:keepNext w:val="0"/>
              <w:rPr>
                <w:lang w:val="da-DK"/>
              </w:rPr>
            </w:pPr>
            <w:proofErr w:type="spellStart"/>
            <w:r w:rsidRPr="00DF475B">
              <w:t>Config</w:t>
            </w:r>
            <w:proofErr w:type="spellEnd"/>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9765575" w14:textId="77777777" w:rsidR="00E32582" w:rsidRPr="00DF475B" w:rsidRDefault="00E32582" w:rsidP="00335FB1">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BB92021" w14:textId="77777777" w:rsidR="00E32582" w:rsidRPr="00DF475B" w:rsidRDefault="00E32582" w:rsidP="00335FB1">
            <w:pPr>
              <w:pStyle w:val="TAC"/>
              <w:keepNext w:val="0"/>
            </w:pPr>
            <w:r w:rsidRPr="00DF475B">
              <w:t xml:space="preserve">15 </w:t>
            </w:r>
          </w:p>
        </w:tc>
      </w:tr>
      <w:tr w:rsidR="00E32582" w:rsidRPr="00DF475B" w14:paraId="2FB3CB8B" w14:textId="77777777" w:rsidTr="00335FB1">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263FC5C" w14:textId="77777777" w:rsidR="00E32582" w:rsidRPr="00DF475B" w:rsidRDefault="00E32582" w:rsidP="00335FB1">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0D50D05" w14:textId="77777777" w:rsidR="00E32582" w:rsidRPr="00DF475B" w:rsidRDefault="00E32582" w:rsidP="00335FB1">
            <w:pPr>
              <w:pStyle w:val="TAL"/>
              <w:keepNext w:val="0"/>
              <w:rPr>
                <w:lang w:val="da-DK"/>
              </w:rPr>
            </w:pPr>
            <w:proofErr w:type="spellStart"/>
            <w:r w:rsidRPr="00DF475B">
              <w:t>Config</w:t>
            </w:r>
            <w:proofErr w:type="spellEnd"/>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614A1E" w14:textId="77777777" w:rsidR="00E32582" w:rsidRPr="00DF475B" w:rsidRDefault="00E32582" w:rsidP="00335FB1">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7652E72" w14:textId="77777777" w:rsidR="00E32582" w:rsidRPr="00DF475B" w:rsidRDefault="00E32582" w:rsidP="00335FB1">
            <w:pPr>
              <w:pStyle w:val="TAC"/>
              <w:keepNext w:val="0"/>
            </w:pPr>
            <w:r w:rsidRPr="00DF475B">
              <w:t>30</w:t>
            </w:r>
            <w:r w:rsidRPr="00DF475B">
              <w:rPr>
                <w:lang w:eastAsia="zh-CN"/>
              </w:rPr>
              <w:t xml:space="preserve"> </w:t>
            </w:r>
          </w:p>
        </w:tc>
      </w:tr>
      <w:tr w:rsidR="00E32582" w:rsidRPr="00DF475B" w14:paraId="4ACAC35D"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F945E34" w14:textId="77777777" w:rsidR="00E32582" w:rsidRPr="00DF475B" w:rsidRDefault="00E32582" w:rsidP="00335FB1">
            <w:pPr>
              <w:pStyle w:val="TAL"/>
              <w:keepNext w:val="0"/>
            </w:pPr>
            <w:r w:rsidRPr="00DF475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9EEA80A" w14:textId="77777777" w:rsidR="00E32582" w:rsidRPr="00DF475B" w:rsidRDefault="00E32582" w:rsidP="00335FB1">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3B1557B" w14:textId="77777777" w:rsidR="00E32582" w:rsidRPr="00DF475B" w:rsidRDefault="00E32582" w:rsidP="00335FB1">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5294551" w14:textId="77777777" w:rsidR="00E32582" w:rsidRPr="00DF475B" w:rsidRDefault="00E32582" w:rsidP="00335FB1">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B553B85" w14:textId="77777777" w:rsidR="00E32582" w:rsidRPr="00DF475B" w:rsidRDefault="00E32582" w:rsidP="00335FB1">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FD94A57" w14:textId="77777777" w:rsidR="00E32582" w:rsidRPr="00DF475B" w:rsidRDefault="00E32582" w:rsidP="00335FB1">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E05AA18" w14:textId="77777777" w:rsidR="00E32582" w:rsidRPr="00DF475B" w:rsidRDefault="00E32582" w:rsidP="00335FB1">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6A5B474A" w14:textId="77777777" w:rsidR="00E32582" w:rsidRPr="00DF475B" w:rsidRDefault="00E32582" w:rsidP="00335FB1">
            <w:pPr>
              <w:pStyle w:val="TAC"/>
              <w:keepNext w:val="0"/>
            </w:pPr>
            <w:r w:rsidRPr="00DF475B">
              <w:rPr>
                <w:sz w:val="16"/>
                <w:szCs w:val="16"/>
                <w:lang w:eastAsia="ja-JP"/>
              </w:rPr>
              <w:t>0</w:t>
            </w:r>
          </w:p>
        </w:tc>
      </w:tr>
      <w:tr w:rsidR="00E32582" w:rsidRPr="00DF475B" w14:paraId="68D84E93"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FB5ACB0" w14:textId="77777777" w:rsidR="00E32582" w:rsidRPr="00DF475B" w:rsidRDefault="00E32582" w:rsidP="00335FB1">
            <w:pPr>
              <w:pStyle w:val="TAL"/>
              <w:keepNext w:val="0"/>
            </w:pPr>
            <w:r w:rsidRPr="00DF475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7AEB6F9"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4AE62E5"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14CF60"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6443BB"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F873D11"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23E90BC" w14:textId="77777777" w:rsidR="00E32582" w:rsidRPr="00DF475B" w:rsidRDefault="00E32582" w:rsidP="00335FB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5437B26" w14:textId="77777777" w:rsidR="00E32582" w:rsidRPr="00DF475B" w:rsidRDefault="00E32582" w:rsidP="00335FB1">
            <w:pPr>
              <w:pStyle w:val="TAC"/>
              <w:keepNext w:val="0"/>
            </w:pPr>
          </w:p>
        </w:tc>
      </w:tr>
      <w:tr w:rsidR="00E32582" w:rsidRPr="00DF475B" w14:paraId="42C42585"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D4B3B36" w14:textId="77777777" w:rsidR="00E32582" w:rsidRPr="00DF475B" w:rsidRDefault="00E32582" w:rsidP="00335FB1">
            <w:pPr>
              <w:pStyle w:val="TAL"/>
              <w:keepNext w:val="0"/>
            </w:pPr>
            <w:r w:rsidRPr="00DF475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A2B7057"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819EC2"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B45A8F"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402F0DF"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FDF7B71"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B8F957C" w14:textId="77777777" w:rsidR="00E32582" w:rsidRPr="00DF475B" w:rsidRDefault="00E32582" w:rsidP="00335FB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E66A490" w14:textId="77777777" w:rsidR="00E32582" w:rsidRPr="00DF475B" w:rsidRDefault="00E32582" w:rsidP="00335FB1">
            <w:pPr>
              <w:pStyle w:val="TAC"/>
              <w:keepNext w:val="0"/>
            </w:pPr>
          </w:p>
        </w:tc>
      </w:tr>
      <w:tr w:rsidR="00E32582" w:rsidRPr="00DF475B" w14:paraId="38CEF038"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9E026DF" w14:textId="77777777" w:rsidR="00E32582" w:rsidRPr="00DF475B" w:rsidRDefault="00E32582" w:rsidP="00335FB1">
            <w:pPr>
              <w:pStyle w:val="TAL"/>
              <w:keepNext w:val="0"/>
            </w:pPr>
            <w:r w:rsidRPr="00DF475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74024C3"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2CF081B"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B76E7A6"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BA19E19"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23B1A45"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06BA635" w14:textId="77777777" w:rsidR="00E32582" w:rsidRPr="00DF475B" w:rsidRDefault="00E32582" w:rsidP="00335FB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CD3EA44" w14:textId="77777777" w:rsidR="00E32582" w:rsidRPr="00DF475B" w:rsidRDefault="00E32582" w:rsidP="00335FB1">
            <w:pPr>
              <w:pStyle w:val="TAC"/>
              <w:keepNext w:val="0"/>
            </w:pPr>
          </w:p>
        </w:tc>
      </w:tr>
      <w:tr w:rsidR="00E32582" w:rsidRPr="00DF475B" w14:paraId="486BDC7F"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5E2730D" w14:textId="77777777" w:rsidR="00E32582" w:rsidRPr="00DF475B" w:rsidRDefault="00E32582" w:rsidP="00335FB1">
            <w:pPr>
              <w:pStyle w:val="TAL"/>
              <w:keepNext w:val="0"/>
            </w:pPr>
            <w:r w:rsidRPr="00DF475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B64AA58"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FE7A5BF"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4CE5791"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B0244F1"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1BC7A4"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1C69C3F" w14:textId="77777777" w:rsidR="00E32582" w:rsidRPr="00DF475B" w:rsidRDefault="00E32582" w:rsidP="00335FB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B64E32B" w14:textId="77777777" w:rsidR="00E32582" w:rsidRPr="00DF475B" w:rsidRDefault="00E32582" w:rsidP="00335FB1">
            <w:pPr>
              <w:pStyle w:val="TAC"/>
              <w:keepNext w:val="0"/>
            </w:pPr>
          </w:p>
        </w:tc>
      </w:tr>
      <w:tr w:rsidR="00E32582" w:rsidRPr="00DF475B" w14:paraId="772FEAC0"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CF6DDA2" w14:textId="77777777" w:rsidR="00E32582" w:rsidRPr="00DF475B" w:rsidRDefault="00E32582" w:rsidP="00335FB1">
            <w:pPr>
              <w:pStyle w:val="TAL"/>
              <w:keepNext w:val="0"/>
            </w:pPr>
            <w:r w:rsidRPr="00DF475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5A18676"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0B04B63"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648EBBB"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884BCF"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5D12D2D"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BEDD2F" w14:textId="77777777" w:rsidR="00E32582" w:rsidRPr="00DF475B" w:rsidRDefault="00E32582" w:rsidP="00335FB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93812A3" w14:textId="77777777" w:rsidR="00E32582" w:rsidRPr="00DF475B" w:rsidRDefault="00E32582" w:rsidP="00335FB1">
            <w:pPr>
              <w:pStyle w:val="TAC"/>
              <w:keepNext w:val="0"/>
            </w:pPr>
          </w:p>
        </w:tc>
      </w:tr>
      <w:tr w:rsidR="00E32582" w:rsidRPr="00DF475B" w14:paraId="2FFFE7EA"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44DCB8E" w14:textId="77777777" w:rsidR="00E32582" w:rsidRPr="00DF475B" w:rsidRDefault="00E32582" w:rsidP="00335FB1">
            <w:pPr>
              <w:pStyle w:val="TAL"/>
              <w:keepNext w:val="0"/>
            </w:pPr>
            <w:r w:rsidRPr="00DF475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786A72E"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3C86A13"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A9A36FC"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93C6AD2"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DDAA4C5"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7F01964" w14:textId="77777777" w:rsidR="00E32582" w:rsidRPr="00DF475B" w:rsidRDefault="00E32582" w:rsidP="00335FB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10B0D09" w14:textId="77777777" w:rsidR="00E32582" w:rsidRPr="00DF475B" w:rsidRDefault="00E32582" w:rsidP="00335FB1">
            <w:pPr>
              <w:pStyle w:val="TAC"/>
              <w:keepNext w:val="0"/>
            </w:pPr>
          </w:p>
        </w:tc>
      </w:tr>
      <w:tr w:rsidR="00E32582" w:rsidRPr="00DF475B" w14:paraId="1EAAED9E"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770C717" w14:textId="77777777" w:rsidR="00E32582" w:rsidRPr="00DF475B" w:rsidRDefault="00E32582" w:rsidP="00335FB1">
            <w:pPr>
              <w:pStyle w:val="TAL"/>
              <w:keepNext w:val="0"/>
            </w:pPr>
            <w:r w:rsidRPr="00DF475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C9270FC"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052CCA"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9438E6"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57782A"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A9CE54"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25D5C15" w14:textId="77777777" w:rsidR="00E32582" w:rsidRPr="00DF475B" w:rsidRDefault="00E32582" w:rsidP="00335FB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2A27D3A" w14:textId="77777777" w:rsidR="00E32582" w:rsidRPr="00DF475B" w:rsidRDefault="00E32582" w:rsidP="00335FB1">
            <w:pPr>
              <w:pStyle w:val="TAC"/>
              <w:keepNext w:val="0"/>
            </w:pPr>
          </w:p>
        </w:tc>
      </w:tr>
      <w:tr w:rsidR="00E32582" w:rsidRPr="00DF475B" w14:paraId="1D541767"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E6A8E2F" w14:textId="77777777" w:rsidR="00E32582" w:rsidRPr="00DF475B" w:rsidRDefault="00E32582" w:rsidP="00335FB1">
            <w:pPr>
              <w:pStyle w:val="TAL"/>
              <w:keepNext w:val="0"/>
            </w:pPr>
            <w:r w:rsidRPr="00DF475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8DD54FF"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E12B61E"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EE183EE"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8EEB91"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F01D07"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396590E" w14:textId="77777777" w:rsidR="00E32582" w:rsidRPr="00DF475B" w:rsidRDefault="00E32582" w:rsidP="00335FB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9E33ACF" w14:textId="77777777" w:rsidR="00E32582" w:rsidRPr="00DF475B" w:rsidRDefault="00E32582" w:rsidP="00335FB1">
            <w:pPr>
              <w:pStyle w:val="TAC"/>
              <w:keepNext w:val="0"/>
            </w:pPr>
          </w:p>
        </w:tc>
      </w:tr>
      <w:tr w:rsidR="00E32582" w:rsidRPr="00DF475B" w14:paraId="4C8312AC" w14:textId="77777777" w:rsidTr="00E32582">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E129C2A" w14:textId="77777777" w:rsidR="00E32582" w:rsidRPr="00DF475B" w:rsidRDefault="00E32582" w:rsidP="00335FB1">
            <w:pPr>
              <w:pStyle w:val="TAL"/>
              <w:keepNext w:val="0"/>
              <w:rPr>
                <w:vertAlign w:val="superscript"/>
              </w:rPr>
            </w:pPr>
            <w:r w:rsidRPr="00DF475B">
              <w:rPr>
                <w:rFonts w:eastAsia="Calibri"/>
                <w:position w:val="-12"/>
                <w:szCs w:val="22"/>
              </w:rPr>
              <w:object w:dxaOrig="420" w:dyaOrig="285" w14:anchorId="006EF90A">
                <v:shape id="_x0000_i1036" type="#_x0000_t75" style="width:20.9pt;height:14.6pt" o:ole="" fillcolor="window">
                  <v:imagedata r:id="rId13" o:title=""/>
                </v:shape>
                <o:OLEObject Type="Embed" ProgID="Equation.3" ShapeID="_x0000_i1036" DrawAspect="Content" ObjectID="_1631734255" r:id="rId29"/>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FDD79D" w14:textId="77777777" w:rsidR="00E32582" w:rsidRPr="00DF475B" w:rsidRDefault="00E32582" w:rsidP="00335FB1">
            <w:pPr>
              <w:pStyle w:val="TAL"/>
              <w:keepNext w:val="0"/>
              <w:rPr>
                <w:vertAlign w:val="superscript"/>
              </w:rPr>
            </w:pPr>
            <w:proofErr w:type="spellStart"/>
            <w:r w:rsidRPr="00DF475B">
              <w:t>Config</w:t>
            </w:r>
            <w:proofErr w:type="spellEnd"/>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27459281" w14:textId="77777777" w:rsidR="00E32582" w:rsidRPr="00DF475B" w:rsidRDefault="00E32582" w:rsidP="00335FB1">
            <w:pPr>
              <w:pStyle w:val="TAL"/>
              <w:keepNext w:val="0"/>
              <w:rPr>
                <w:lang w:eastAsia="zh-CN"/>
              </w:rPr>
            </w:pPr>
            <w:r w:rsidRPr="00DF475B">
              <w:t>NR_FDD_FR1_A</w:t>
            </w:r>
          </w:p>
          <w:p w14:paraId="33122B11" w14:textId="77777777" w:rsidR="00E32582" w:rsidRPr="00DF475B" w:rsidRDefault="00E32582" w:rsidP="00335FB1">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B0AFA99" w14:textId="77777777" w:rsidR="00E32582" w:rsidRPr="00DF475B" w:rsidRDefault="00E32582" w:rsidP="00335FB1">
            <w:pPr>
              <w:pStyle w:val="TAC"/>
              <w:keepNext w:val="0"/>
            </w:pPr>
            <w:proofErr w:type="spellStart"/>
            <w:r w:rsidRPr="00DF475B">
              <w:t>dBm</w:t>
            </w:r>
            <w:proofErr w:type="spellEnd"/>
            <w:r w:rsidRPr="00DF475B">
              <w:t>/15kHz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3CAE1A" w14:textId="77777777" w:rsidR="00E32582" w:rsidRPr="00DF475B" w:rsidRDefault="00E32582" w:rsidP="00335FB1">
            <w:pPr>
              <w:pStyle w:val="TAC"/>
              <w:keepNext w:val="0"/>
              <w:rPr>
                <w:lang w:eastAsia="zh-CN"/>
              </w:rPr>
            </w:pPr>
            <w:r w:rsidRPr="00DF475B">
              <w:t>-80.18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EFF236" w14:textId="77777777" w:rsidR="00E32582" w:rsidRPr="00DF475B" w:rsidRDefault="00E32582" w:rsidP="00335FB1">
            <w:pPr>
              <w:pStyle w:val="TAC"/>
              <w:keepNext w:val="0"/>
            </w:pPr>
            <w:r w:rsidRPr="00EB1A9E">
              <w:rPr>
                <w:rFonts w:cs="Arial"/>
                <w:lang w:val="en-US" w:eastAsia="zh-CN"/>
              </w:rPr>
              <w:t>-106</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412BE87E" w14:textId="77777777" w:rsidR="00E32582" w:rsidRPr="00DF475B" w:rsidRDefault="00E32582" w:rsidP="00335FB1">
            <w:pPr>
              <w:pStyle w:val="TAC"/>
              <w:keepNext w:val="0"/>
              <w:rPr>
                <w:lang w:eastAsia="ko-KR"/>
              </w:rPr>
            </w:pPr>
            <w:r w:rsidRPr="00EB1A9E">
              <w:rPr>
                <w:rFonts w:cs="Arial"/>
                <w:sz w:val="16"/>
                <w:szCs w:val="16"/>
              </w:rPr>
              <w:t>-116</w:t>
            </w:r>
          </w:p>
        </w:tc>
      </w:tr>
      <w:tr w:rsidR="00E32582" w:rsidRPr="00DF475B" w14:paraId="03A2C6E6" w14:textId="77777777" w:rsidTr="00E32582">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B7035B6"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AC9702A" w14:textId="77777777" w:rsidR="00E32582" w:rsidRPr="00DF475B" w:rsidRDefault="00E32582" w:rsidP="00335F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CE0EE6D" w14:textId="77777777" w:rsidR="00E32582" w:rsidRPr="00DF475B" w:rsidRDefault="00E32582" w:rsidP="00335FB1">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C27861D"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351016C" w14:textId="77777777" w:rsidR="00E32582" w:rsidRPr="00DF475B" w:rsidRDefault="00E32582" w:rsidP="00335FB1">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5B03B84"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74E80207" w14:textId="77777777" w:rsidR="00E32582" w:rsidRPr="00DF475B" w:rsidRDefault="00E32582" w:rsidP="00335FB1">
            <w:pPr>
              <w:pStyle w:val="TAC"/>
              <w:keepNext w:val="0"/>
            </w:pPr>
            <w:r w:rsidRPr="00EB1A9E">
              <w:rPr>
                <w:rFonts w:cs="Arial"/>
                <w:sz w:val="16"/>
                <w:szCs w:val="16"/>
              </w:rPr>
              <w:t>-115.5</w:t>
            </w:r>
          </w:p>
        </w:tc>
      </w:tr>
      <w:tr w:rsidR="00E32582" w:rsidRPr="00DF475B" w14:paraId="444B6324" w14:textId="77777777" w:rsidTr="00E32582">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6B51EE1"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D6E4F7E" w14:textId="77777777" w:rsidR="00E32582" w:rsidRPr="00DF475B" w:rsidRDefault="00E32582" w:rsidP="00335F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BEC5FA0" w14:textId="77777777" w:rsidR="00E32582" w:rsidRPr="00DF475B" w:rsidRDefault="00E32582" w:rsidP="00335FB1">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61D6892"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1419502" w14:textId="77777777" w:rsidR="00E32582" w:rsidRPr="00DF475B" w:rsidRDefault="00E32582" w:rsidP="00335FB1">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BFE641C"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69538613" w14:textId="77777777" w:rsidR="00E32582" w:rsidRPr="00DF475B" w:rsidRDefault="00E32582" w:rsidP="00335FB1">
            <w:pPr>
              <w:pStyle w:val="TAC"/>
              <w:keepNext w:val="0"/>
              <w:rPr>
                <w:lang w:eastAsia="zh-CN"/>
              </w:rPr>
            </w:pPr>
            <w:r w:rsidRPr="00EB1A9E">
              <w:rPr>
                <w:rFonts w:cs="Arial"/>
                <w:sz w:val="16"/>
                <w:szCs w:val="16"/>
              </w:rPr>
              <w:t>-115</w:t>
            </w:r>
          </w:p>
        </w:tc>
      </w:tr>
      <w:tr w:rsidR="00E32582" w:rsidRPr="00DF475B" w14:paraId="36C75A8E" w14:textId="77777777" w:rsidTr="00E32582">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B27268F"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7FF048E" w14:textId="77777777" w:rsidR="00E32582" w:rsidRPr="00DF475B" w:rsidRDefault="00E32582" w:rsidP="00335F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D5E95CD" w14:textId="77777777" w:rsidR="00E32582" w:rsidRPr="00DF475B" w:rsidRDefault="00E32582" w:rsidP="00335FB1">
            <w:pPr>
              <w:pStyle w:val="TAL"/>
              <w:keepNext w:val="0"/>
              <w:rPr>
                <w:lang w:val="sv-SE" w:eastAsia="zh-CN"/>
              </w:rPr>
            </w:pPr>
            <w:r w:rsidRPr="00DF475B">
              <w:rPr>
                <w:lang w:val="sv-SE"/>
              </w:rPr>
              <w:t>NR_FDD_FR1_D</w:t>
            </w:r>
          </w:p>
          <w:p w14:paraId="50A5A79F" w14:textId="77777777" w:rsidR="00E32582" w:rsidRPr="00DF475B" w:rsidRDefault="00E32582" w:rsidP="00335FB1">
            <w:pPr>
              <w:pStyle w:val="TAL"/>
              <w:keepNext w:val="0"/>
              <w:rPr>
                <w:lang w:eastAsia="zh-CN"/>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E1C69E8"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317DFBF" w14:textId="77777777" w:rsidR="00E32582" w:rsidRPr="00DF475B" w:rsidRDefault="00E32582" w:rsidP="00335FB1">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5EF5C9B"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2AC08552" w14:textId="77777777" w:rsidR="00E32582" w:rsidRPr="00DF475B" w:rsidRDefault="00E32582" w:rsidP="00335FB1">
            <w:pPr>
              <w:pStyle w:val="TAC"/>
              <w:keepNext w:val="0"/>
            </w:pPr>
            <w:r w:rsidRPr="00EB1A9E">
              <w:rPr>
                <w:rFonts w:cs="Arial"/>
                <w:sz w:val="16"/>
                <w:szCs w:val="16"/>
              </w:rPr>
              <w:t>-114.5</w:t>
            </w:r>
          </w:p>
        </w:tc>
      </w:tr>
      <w:tr w:rsidR="00E32582" w:rsidRPr="00DF475B" w14:paraId="7743C136" w14:textId="77777777" w:rsidTr="00E32582">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8E9C32B"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AF10A55" w14:textId="77777777" w:rsidR="00E32582" w:rsidRPr="00DF475B" w:rsidRDefault="00E32582" w:rsidP="00335F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C26442E" w14:textId="77777777" w:rsidR="00E32582" w:rsidRPr="00DF475B" w:rsidRDefault="00E32582" w:rsidP="00335FB1">
            <w:pPr>
              <w:pStyle w:val="TAL"/>
              <w:keepNext w:val="0"/>
              <w:rPr>
                <w:lang w:val="sv-SE" w:eastAsia="zh-CN"/>
              </w:rPr>
            </w:pPr>
            <w:r w:rsidRPr="00DF475B">
              <w:rPr>
                <w:lang w:val="sv-SE"/>
              </w:rPr>
              <w:t>NR_FDD_FR1_E</w:t>
            </w:r>
          </w:p>
          <w:p w14:paraId="131288BB" w14:textId="77777777" w:rsidR="00E32582" w:rsidRPr="00DF475B" w:rsidRDefault="00E32582" w:rsidP="00335FB1">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1436B0"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782E617" w14:textId="77777777" w:rsidR="00E32582" w:rsidRPr="00DF475B" w:rsidRDefault="00E32582" w:rsidP="00335FB1">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3C1C643"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1BDFE43D" w14:textId="77777777" w:rsidR="00E32582" w:rsidRPr="00DF475B" w:rsidRDefault="00E32582" w:rsidP="00335FB1">
            <w:pPr>
              <w:pStyle w:val="TAC"/>
              <w:keepNext w:val="0"/>
            </w:pPr>
            <w:r w:rsidRPr="00EB1A9E">
              <w:rPr>
                <w:rFonts w:cs="Arial"/>
                <w:sz w:val="16"/>
                <w:szCs w:val="16"/>
              </w:rPr>
              <w:t>-114</w:t>
            </w:r>
          </w:p>
        </w:tc>
      </w:tr>
      <w:tr w:rsidR="00E32582" w:rsidRPr="00DF475B" w14:paraId="182886EE" w14:textId="77777777" w:rsidTr="00E32582">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D5838A3"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C81C784" w14:textId="77777777" w:rsidR="00E32582" w:rsidRPr="00DF475B" w:rsidRDefault="00E32582" w:rsidP="00335F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9CFE7FF" w14:textId="77777777" w:rsidR="00E32582" w:rsidRPr="00DF475B" w:rsidRDefault="00E32582" w:rsidP="00335FB1">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0401B3"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CC1DE41" w14:textId="77777777" w:rsidR="00E32582" w:rsidRPr="00DF475B" w:rsidRDefault="00E32582" w:rsidP="00335FB1">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4786696"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7A0475CF" w14:textId="77777777" w:rsidR="00E32582" w:rsidRPr="00DF475B" w:rsidRDefault="00E32582" w:rsidP="00335FB1">
            <w:pPr>
              <w:pStyle w:val="TAC"/>
              <w:keepNext w:val="0"/>
            </w:pPr>
            <w:r w:rsidRPr="00EB1A9E">
              <w:rPr>
                <w:rFonts w:cs="Arial"/>
                <w:sz w:val="16"/>
                <w:szCs w:val="16"/>
              </w:rPr>
              <w:t>-113</w:t>
            </w:r>
          </w:p>
        </w:tc>
      </w:tr>
      <w:tr w:rsidR="00E32582" w:rsidRPr="00DF475B" w14:paraId="4466D5A2" w14:textId="77777777" w:rsidTr="00E32582">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5CD0E55"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6ABC3BA" w14:textId="77777777" w:rsidR="00E32582" w:rsidRPr="00DF475B" w:rsidRDefault="00E32582" w:rsidP="00335F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68058D1" w14:textId="77777777" w:rsidR="00E32582" w:rsidRPr="00DF475B" w:rsidRDefault="00E32582" w:rsidP="00335FB1">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4DBFDC8"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6A38972" w14:textId="77777777" w:rsidR="00E32582" w:rsidRPr="00DF475B" w:rsidRDefault="00E32582" w:rsidP="00335FB1">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ADC9F33"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0CD437A1" w14:textId="77777777" w:rsidR="00E32582" w:rsidRPr="00DF475B" w:rsidRDefault="00E32582" w:rsidP="00335FB1">
            <w:pPr>
              <w:pStyle w:val="TAC"/>
              <w:keepNext w:val="0"/>
            </w:pPr>
            <w:r w:rsidRPr="00EB1A9E">
              <w:rPr>
                <w:rFonts w:cs="Arial"/>
                <w:sz w:val="16"/>
                <w:szCs w:val="16"/>
              </w:rPr>
              <w:t>-112.5</w:t>
            </w:r>
          </w:p>
        </w:tc>
      </w:tr>
      <w:tr w:rsidR="00E32582" w:rsidRPr="00DF475B" w14:paraId="067E39C6" w14:textId="77777777" w:rsidTr="00335FB1">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81E7FE5" w14:textId="77777777" w:rsidR="00E32582" w:rsidRPr="00DF475B" w:rsidRDefault="00E32582" w:rsidP="00335FB1">
            <w:pPr>
              <w:pStyle w:val="TAL"/>
              <w:keepNext w:val="0"/>
              <w:rPr>
                <w:vertAlign w:val="superscript"/>
              </w:rPr>
            </w:pPr>
            <w:r w:rsidRPr="00DF475B">
              <w:rPr>
                <w:rFonts w:eastAsia="Calibri"/>
                <w:position w:val="-12"/>
                <w:szCs w:val="22"/>
              </w:rPr>
              <w:object w:dxaOrig="420" w:dyaOrig="285" w14:anchorId="3C54A509">
                <v:shape id="_x0000_i1037" type="#_x0000_t75" style="width:20.9pt;height:14.6pt" o:ole="" fillcolor="window">
                  <v:imagedata r:id="rId13" o:title=""/>
                </v:shape>
                <o:OLEObject Type="Embed" ProgID="Equation.3" ShapeID="_x0000_i1037" DrawAspect="Content" ObjectID="_1631734256" r:id="rId30"/>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14:paraId="051D3815" w14:textId="77777777" w:rsidR="00E32582" w:rsidRPr="00DF475B" w:rsidRDefault="00E32582" w:rsidP="00335FB1">
            <w:pPr>
              <w:pStyle w:val="TAL"/>
              <w:keepNext w:val="0"/>
              <w:rPr>
                <w:lang w:eastAsia="ko-KR"/>
              </w:rPr>
            </w:pPr>
            <w:proofErr w:type="spellStart"/>
            <w:r w:rsidRPr="00DF475B">
              <w:rPr>
                <w:lang w:eastAsia="ko-KR"/>
              </w:rPr>
              <w:t>Config</w:t>
            </w:r>
            <w:proofErr w:type="spellEnd"/>
            <w:r w:rsidRPr="00DF475B">
              <w:rPr>
                <w:lang w:eastAsia="ko-KR"/>
              </w:rPr>
              <w:t xml:space="preserve">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CFD2078" w14:textId="77777777" w:rsidR="00E32582" w:rsidRPr="00DF475B" w:rsidRDefault="00E32582" w:rsidP="00335FB1">
            <w:pPr>
              <w:pStyle w:val="TAC"/>
              <w:keepNext w:val="0"/>
            </w:pPr>
          </w:p>
          <w:p w14:paraId="25D38731" w14:textId="77777777" w:rsidR="00E32582" w:rsidRPr="00DF475B" w:rsidRDefault="00E32582" w:rsidP="00335FB1">
            <w:pPr>
              <w:pStyle w:val="TAC"/>
              <w:keepNext w:val="0"/>
            </w:pPr>
            <w:proofErr w:type="spellStart"/>
            <w:r w:rsidRPr="00DF475B">
              <w:t>dBm</w:t>
            </w:r>
            <w:proofErr w:type="spellEnd"/>
            <w:r w:rsidRPr="00DF475B">
              <w:t>/SCS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EF63659" w14:textId="77777777" w:rsidR="00E32582" w:rsidRPr="00DF475B" w:rsidRDefault="00E32582" w:rsidP="00335FB1">
            <w:pPr>
              <w:pStyle w:val="TAC"/>
              <w:keepNext w:val="0"/>
            </w:pPr>
            <w:r w:rsidRPr="00DF475B">
              <w:t>-80.18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68FBC1E" w14:textId="77777777" w:rsidR="00E32582" w:rsidRPr="00DF475B" w:rsidRDefault="00E32582" w:rsidP="00335FB1">
            <w:pPr>
              <w:pStyle w:val="TAC"/>
              <w:keepNext w:val="0"/>
            </w:pPr>
            <w:r w:rsidRPr="00EB1A9E">
              <w:rPr>
                <w:rFonts w:cs="Arial"/>
                <w:lang w:val="en-US" w:eastAsia="zh-CN"/>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3307ED3" w14:textId="77777777" w:rsidR="00E32582" w:rsidRPr="00DF475B" w:rsidRDefault="00E32582" w:rsidP="00335FB1">
            <w:pPr>
              <w:pStyle w:val="TAC"/>
              <w:keepNext w:val="0"/>
            </w:pPr>
            <w:r w:rsidRPr="00DF475B">
              <w:rPr>
                <w:lang w:eastAsia="ko-KR"/>
              </w:rPr>
              <w:t xml:space="preserve">Same as </w:t>
            </w:r>
            <w:proofErr w:type="spellStart"/>
            <w:r w:rsidRPr="00DF475B">
              <w:rPr>
                <w:lang w:eastAsia="ko-KR"/>
              </w:rPr>
              <w:t>Noc</w:t>
            </w:r>
            <w:proofErr w:type="spellEnd"/>
            <w:r w:rsidRPr="00DF475B">
              <w:rPr>
                <w:lang w:eastAsia="ko-KR"/>
              </w:rPr>
              <w:t xml:space="preserve"> for 15kHz</w:t>
            </w:r>
          </w:p>
        </w:tc>
      </w:tr>
      <w:tr w:rsidR="00E32582" w:rsidRPr="00DF475B" w14:paraId="1B026632" w14:textId="77777777" w:rsidTr="00E32582">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37B2198" w14:textId="77777777" w:rsidR="00E32582" w:rsidRPr="00DF475B" w:rsidRDefault="00E32582" w:rsidP="00335FB1">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C494B2" w14:textId="77777777" w:rsidR="00E32582" w:rsidRPr="00DF475B" w:rsidRDefault="00E32582" w:rsidP="00335FB1">
            <w:pPr>
              <w:pStyle w:val="TAL"/>
              <w:keepNext w:val="0"/>
              <w:rPr>
                <w:rFonts w:eastAsia="Calibri"/>
                <w:szCs w:val="22"/>
              </w:rPr>
            </w:pPr>
            <w:proofErr w:type="spellStart"/>
            <w:r w:rsidRPr="00DF475B">
              <w:t>Config</w:t>
            </w:r>
            <w:proofErr w:type="spellEnd"/>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14:paraId="3189274A" w14:textId="77777777" w:rsidR="00E32582" w:rsidRPr="00DF475B" w:rsidRDefault="00E32582" w:rsidP="00335FB1">
            <w:pPr>
              <w:pStyle w:val="TAL"/>
              <w:keepNext w:val="0"/>
              <w:rPr>
                <w:lang w:eastAsia="zh-CN"/>
              </w:rPr>
            </w:pPr>
            <w:r w:rsidRPr="00DF475B">
              <w:t>NR_FDD_FR1_A</w:t>
            </w:r>
          </w:p>
          <w:p w14:paraId="75B50551" w14:textId="77777777" w:rsidR="00E32582" w:rsidRPr="00DF475B" w:rsidRDefault="00E32582" w:rsidP="00335FB1">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C99E08C" w14:textId="77777777" w:rsidR="00E32582" w:rsidRPr="00DF475B" w:rsidRDefault="00E32582" w:rsidP="00335FB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4838E4" w14:textId="77777777" w:rsidR="00E32582" w:rsidRPr="00DF475B" w:rsidRDefault="00E32582" w:rsidP="00335FB1">
            <w:pPr>
              <w:pStyle w:val="TAC"/>
              <w:keepNext w:val="0"/>
            </w:pPr>
            <w:r w:rsidRPr="00DF475B">
              <w:t>-83.27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BB8175" w14:textId="77777777" w:rsidR="00E32582" w:rsidRPr="00DF475B" w:rsidRDefault="00E32582" w:rsidP="00335FB1">
            <w:pPr>
              <w:pStyle w:val="TAC"/>
              <w:keepNext w:val="0"/>
            </w:pPr>
            <w:r w:rsidRPr="00EB1A9E">
              <w:rPr>
                <w:rFonts w:cs="Arial"/>
                <w:szCs w:val="22"/>
                <w:lang w:val="en-US" w:eastAsia="zh-CN"/>
              </w:rPr>
              <w:t>-11</w:t>
            </w:r>
            <w:r>
              <w:rPr>
                <w:rFonts w:cs="Arial"/>
                <w:szCs w:val="22"/>
                <w:lang w:val="en-US" w:eastAsia="zh-CN"/>
              </w:rPr>
              <w:t>0</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73623E71" w14:textId="77777777" w:rsidR="00E32582" w:rsidRPr="00DF475B" w:rsidRDefault="00E32582" w:rsidP="00335FB1">
            <w:pPr>
              <w:pStyle w:val="TAC"/>
              <w:keepNext w:val="0"/>
            </w:pPr>
            <w:r w:rsidRPr="00EB1A9E">
              <w:rPr>
                <w:rFonts w:cs="Arial"/>
                <w:sz w:val="16"/>
                <w:szCs w:val="16"/>
              </w:rPr>
              <w:t>-113</w:t>
            </w:r>
          </w:p>
        </w:tc>
      </w:tr>
      <w:tr w:rsidR="00E32582" w:rsidRPr="00DF475B" w14:paraId="154D46DD" w14:textId="77777777" w:rsidTr="00E32582">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6174A6E"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68F35A2" w14:textId="77777777" w:rsidR="00E32582" w:rsidRPr="00DF475B" w:rsidRDefault="00E32582" w:rsidP="00335FB1">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F0928E5" w14:textId="77777777" w:rsidR="00E32582" w:rsidRPr="00DF475B" w:rsidRDefault="00E32582" w:rsidP="00335FB1">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D72B700"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4E364BA"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29BF25C"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63AD9580" w14:textId="77777777" w:rsidR="00E32582" w:rsidRPr="00DF475B" w:rsidRDefault="00E32582" w:rsidP="00335FB1">
            <w:pPr>
              <w:pStyle w:val="TAC"/>
              <w:keepNext w:val="0"/>
            </w:pPr>
            <w:r w:rsidRPr="00EB1A9E">
              <w:rPr>
                <w:rFonts w:cs="Arial"/>
                <w:sz w:val="16"/>
                <w:szCs w:val="16"/>
              </w:rPr>
              <w:t>-112.5</w:t>
            </w:r>
          </w:p>
        </w:tc>
      </w:tr>
      <w:tr w:rsidR="00E32582" w:rsidRPr="00DF475B" w14:paraId="55ABD87C" w14:textId="77777777" w:rsidTr="00E32582">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0A44D52"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A37361A" w14:textId="77777777" w:rsidR="00E32582" w:rsidRPr="00DF475B" w:rsidRDefault="00E32582" w:rsidP="00335FB1">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3237231" w14:textId="77777777" w:rsidR="00E32582" w:rsidRPr="00DF475B" w:rsidRDefault="00E32582" w:rsidP="00335FB1">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1E0871C"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DAC17AF"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E157E99"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09A68E40" w14:textId="77777777" w:rsidR="00E32582" w:rsidRPr="00DF475B" w:rsidRDefault="00E32582" w:rsidP="00335FB1">
            <w:pPr>
              <w:pStyle w:val="TAC"/>
              <w:keepNext w:val="0"/>
              <w:rPr>
                <w:lang w:eastAsia="zh-CN"/>
              </w:rPr>
            </w:pPr>
            <w:r w:rsidRPr="00EB1A9E">
              <w:rPr>
                <w:rFonts w:cs="Arial"/>
                <w:sz w:val="16"/>
                <w:szCs w:val="16"/>
              </w:rPr>
              <w:t>-112</w:t>
            </w:r>
          </w:p>
        </w:tc>
      </w:tr>
      <w:tr w:rsidR="00E32582" w:rsidRPr="00DF475B" w14:paraId="4585A333" w14:textId="77777777" w:rsidTr="00E32582">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C9CDF78"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935D0F0" w14:textId="77777777" w:rsidR="00E32582" w:rsidRPr="00DF475B" w:rsidRDefault="00E32582" w:rsidP="00335FB1">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09D78EE" w14:textId="77777777" w:rsidR="00E32582" w:rsidRPr="00DF475B" w:rsidRDefault="00E32582" w:rsidP="00335FB1">
            <w:pPr>
              <w:pStyle w:val="TAL"/>
              <w:keepNext w:val="0"/>
              <w:rPr>
                <w:lang w:val="sv-SE" w:eastAsia="zh-CN"/>
              </w:rPr>
            </w:pPr>
            <w:r w:rsidRPr="00DF475B">
              <w:rPr>
                <w:lang w:val="sv-SE"/>
              </w:rPr>
              <w:t>NR_FDD_FR1_D</w:t>
            </w:r>
          </w:p>
          <w:p w14:paraId="443511F6" w14:textId="77777777" w:rsidR="00E32582" w:rsidRPr="00DF475B" w:rsidRDefault="00E32582" w:rsidP="00335FB1">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2FED97E"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5EA896B"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1A6B51F"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037F4BA5" w14:textId="77777777" w:rsidR="00E32582" w:rsidRPr="00DF475B" w:rsidRDefault="00E32582" w:rsidP="00335FB1">
            <w:pPr>
              <w:pStyle w:val="TAC"/>
              <w:keepNext w:val="0"/>
            </w:pPr>
            <w:r w:rsidRPr="00EB1A9E">
              <w:rPr>
                <w:rFonts w:cs="Arial"/>
                <w:sz w:val="16"/>
                <w:szCs w:val="16"/>
              </w:rPr>
              <w:t>-111.5</w:t>
            </w:r>
          </w:p>
        </w:tc>
      </w:tr>
      <w:tr w:rsidR="00E32582" w:rsidRPr="00DF475B" w14:paraId="2C8DA23B" w14:textId="77777777" w:rsidTr="00E32582">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2D2C673"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B140B55" w14:textId="77777777" w:rsidR="00E32582" w:rsidRPr="00DF475B" w:rsidRDefault="00E32582" w:rsidP="00335FB1">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B03A8C0" w14:textId="77777777" w:rsidR="00E32582" w:rsidRPr="00DF475B" w:rsidRDefault="00E32582" w:rsidP="00335FB1">
            <w:pPr>
              <w:pStyle w:val="TAL"/>
              <w:keepNext w:val="0"/>
              <w:rPr>
                <w:lang w:val="sv-SE" w:eastAsia="zh-CN"/>
              </w:rPr>
            </w:pPr>
            <w:r w:rsidRPr="00DF475B">
              <w:rPr>
                <w:lang w:val="sv-SE"/>
              </w:rPr>
              <w:t>NR_FDD_FR1_E</w:t>
            </w:r>
          </w:p>
          <w:p w14:paraId="466DA4AB" w14:textId="77777777" w:rsidR="00E32582" w:rsidRPr="00DF475B" w:rsidRDefault="00E32582" w:rsidP="00335FB1">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530291"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6967BB2"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61441CB"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222CD254" w14:textId="77777777" w:rsidR="00E32582" w:rsidRPr="00DF475B" w:rsidRDefault="00E32582" w:rsidP="00335FB1">
            <w:pPr>
              <w:pStyle w:val="TAC"/>
              <w:keepNext w:val="0"/>
            </w:pPr>
            <w:r w:rsidRPr="00EB1A9E">
              <w:rPr>
                <w:rFonts w:cs="Arial"/>
                <w:sz w:val="16"/>
                <w:szCs w:val="16"/>
              </w:rPr>
              <w:t>-111</w:t>
            </w:r>
          </w:p>
        </w:tc>
      </w:tr>
      <w:tr w:rsidR="00E32582" w:rsidRPr="00DF475B" w14:paraId="3233B4C1" w14:textId="77777777" w:rsidTr="00E32582">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095705F"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004DC88" w14:textId="77777777" w:rsidR="00E32582" w:rsidRPr="00DF475B" w:rsidRDefault="00E32582" w:rsidP="00335FB1">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58D1617" w14:textId="77777777" w:rsidR="00E32582" w:rsidRPr="00DF475B" w:rsidRDefault="00E32582" w:rsidP="00335FB1">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0952B2D"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5A62760"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2417966"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14DB0AA2" w14:textId="77777777" w:rsidR="00E32582" w:rsidRPr="00DF475B" w:rsidRDefault="00E32582" w:rsidP="00335FB1">
            <w:pPr>
              <w:pStyle w:val="TAC"/>
              <w:keepNext w:val="0"/>
            </w:pPr>
            <w:r w:rsidRPr="00EB1A9E">
              <w:rPr>
                <w:rFonts w:cs="Arial"/>
                <w:sz w:val="16"/>
                <w:szCs w:val="16"/>
              </w:rPr>
              <w:t>-110</w:t>
            </w:r>
          </w:p>
        </w:tc>
      </w:tr>
      <w:tr w:rsidR="00E32582" w:rsidRPr="00DF475B" w14:paraId="17E79759" w14:textId="77777777" w:rsidTr="00E32582">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4AA2A08"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F1B2730" w14:textId="77777777" w:rsidR="00E32582" w:rsidRPr="00DF475B" w:rsidRDefault="00E32582" w:rsidP="00335FB1">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FBB0B58" w14:textId="77777777" w:rsidR="00E32582" w:rsidRPr="00DF475B" w:rsidRDefault="00E32582" w:rsidP="00335FB1">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5AEFD91"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5429246"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5F23ECD"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1960213B" w14:textId="77777777" w:rsidR="00E32582" w:rsidRPr="00DF475B" w:rsidRDefault="00E32582" w:rsidP="00335FB1">
            <w:pPr>
              <w:pStyle w:val="TAC"/>
              <w:keepNext w:val="0"/>
            </w:pPr>
            <w:r w:rsidRPr="00EB1A9E">
              <w:rPr>
                <w:rFonts w:cs="Arial"/>
                <w:sz w:val="16"/>
                <w:szCs w:val="16"/>
              </w:rPr>
              <w:t>-109.5</w:t>
            </w:r>
          </w:p>
        </w:tc>
      </w:tr>
      <w:tr w:rsidR="00E32582" w:rsidRPr="00DF475B" w14:paraId="729C3DD1"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AA5ECAD" w14:textId="77777777" w:rsidR="00E32582" w:rsidRPr="00DF475B" w:rsidRDefault="00E32582" w:rsidP="00335FB1">
            <w:pPr>
              <w:pStyle w:val="TAL"/>
              <w:keepNext w:val="0"/>
              <w:rPr>
                <w:i/>
              </w:rPr>
            </w:pPr>
            <w:r w:rsidRPr="00DF475B">
              <w:rPr>
                <w:rFonts w:eastAsia="Calibri"/>
                <w:i/>
                <w:position w:val="-12"/>
                <w:szCs w:val="22"/>
              </w:rPr>
              <w:object w:dxaOrig="570" w:dyaOrig="285" w14:anchorId="164C3126">
                <v:shape id="_x0000_i1038" type="#_x0000_t75" style="width:28.7pt;height:14.6pt" o:ole="" fillcolor="window">
                  <v:imagedata r:id="rId16" o:title=""/>
                </v:shape>
                <o:OLEObject Type="Embed" ProgID="Equation.3" ShapeID="_x0000_i1038" DrawAspect="Content" ObjectID="_1631734257" r:id="rId31"/>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3A757D4B" w14:textId="77777777" w:rsidR="00E32582" w:rsidRPr="00DF475B" w:rsidRDefault="00E32582" w:rsidP="00335FB1">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85474EC" w14:textId="77777777" w:rsidR="00E32582" w:rsidRPr="00DF475B" w:rsidRDefault="00E32582" w:rsidP="00335FB1">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B1650EE" w14:textId="77777777" w:rsidR="00E32582" w:rsidRPr="00DF475B" w:rsidRDefault="00E32582" w:rsidP="00335FB1">
            <w:pPr>
              <w:pStyle w:val="TAC"/>
              <w:keepNext w:val="0"/>
            </w:pPr>
            <w:r w:rsidRPr="00EB1A9E">
              <w:rPr>
                <w:rFonts w:cs="Arial"/>
                <w:lang w:val="en-US" w:eastAsia="zh-CN"/>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22BBA70" w14:textId="77777777" w:rsidR="00E32582" w:rsidRPr="00DF475B" w:rsidRDefault="00E32582" w:rsidP="00335FB1">
            <w:pPr>
              <w:pStyle w:val="TAC"/>
              <w:keepNext w:val="0"/>
            </w:pPr>
            <w:r w:rsidRPr="00EB1A9E">
              <w:rPr>
                <w:rFonts w:cs="Arial"/>
                <w:lang w:val="en-US" w:eastAsia="zh-CN"/>
              </w:rPr>
              <w:t>-1.75</w:t>
            </w:r>
          </w:p>
        </w:tc>
      </w:tr>
      <w:tr w:rsidR="00E32582" w:rsidRPr="00DF475B" w14:paraId="547FEB86"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EFC60AD" w14:textId="77777777" w:rsidR="00E32582" w:rsidRPr="00DF475B" w:rsidRDefault="00E32582" w:rsidP="00335FB1">
            <w:pPr>
              <w:pStyle w:val="TAL"/>
              <w:keepNext w:val="0"/>
            </w:pPr>
            <w:r w:rsidRPr="00DF475B">
              <w:rPr>
                <w:rFonts w:eastAsia="Calibri"/>
                <w:position w:val="-12"/>
                <w:szCs w:val="22"/>
              </w:rPr>
              <w:object w:dxaOrig="870" w:dyaOrig="285" w14:anchorId="04064CCF">
                <v:shape id="_x0000_i1039" type="#_x0000_t75" style="width:43.8pt;height:14.6pt" o:ole="" fillcolor="window">
                  <v:imagedata r:id="rId18" o:title=""/>
                </v:shape>
                <o:OLEObject Type="Embed" ProgID="Equation.3" ShapeID="_x0000_i1039" DrawAspect="Content" ObjectID="_1631734258" r:id="rId32"/>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6315C076" w14:textId="77777777" w:rsidR="00E32582" w:rsidRPr="00DF475B" w:rsidRDefault="00E32582" w:rsidP="00335FB1">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4855332" w14:textId="77777777" w:rsidR="00E32582" w:rsidRPr="00DF475B" w:rsidRDefault="00E32582" w:rsidP="00335FB1">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9D58753" w14:textId="77777777" w:rsidR="00E32582" w:rsidRPr="00DF475B" w:rsidRDefault="00E32582" w:rsidP="00335FB1">
            <w:pPr>
              <w:pStyle w:val="TAC"/>
              <w:keepNext w:val="0"/>
            </w:pPr>
            <w:r w:rsidRPr="00EB1A9E">
              <w:rPr>
                <w:rFonts w:cs="Arial"/>
                <w:lang w:val="en-US" w:eastAsia="zh-CN"/>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FB52CAE" w14:textId="77777777" w:rsidR="00E32582" w:rsidRPr="00DF475B" w:rsidRDefault="00E32582" w:rsidP="00335FB1">
            <w:pPr>
              <w:pStyle w:val="TAC"/>
              <w:keepNext w:val="0"/>
            </w:pPr>
            <w:r w:rsidRPr="00EB1A9E">
              <w:rPr>
                <w:rFonts w:cs="Arial"/>
                <w:lang w:val="en-US" w:eastAsia="zh-CN"/>
              </w:rPr>
              <w:t>-1.75</w:t>
            </w:r>
          </w:p>
        </w:tc>
      </w:tr>
      <w:tr w:rsidR="00E32582" w:rsidRPr="00DF475B" w14:paraId="7CFD769D" w14:textId="77777777" w:rsidTr="00E32582">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4A7B4520" w14:textId="77777777" w:rsidR="00E32582" w:rsidRPr="00DF475B" w:rsidRDefault="00E32582" w:rsidP="00335FB1">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17C778" w14:textId="77777777" w:rsidR="00E32582" w:rsidRPr="00DF475B" w:rsidRDefault="00E32582" w:rsidP="00335FB1">
            <w:pPr>
              <w:pStyle w:val="TAL"/>
              <w:keepNext w:val="0"/>
              <w:rPr>
                <w:rFonts w:eastAsia="Calibri"/>
                <w:szCs w:val="22"/>
                <w:lang w:eastAsia="zh-CN"/>
              </w:rPr>
            </w:pPr>
            <w:proofErr w:type="spellStart"/>
            <w:r w:rsidRPr="00DF475B">
              <w:t>Config</w:t>
            </w:r>
            <w:proofErr w:type="spellEnd"/>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094C478D" w14:textId="77777777" w:rsidR="00E32582" w:rsidRPr="00DF475B" w:rsidRDefault="00E32582" w:rsidP="00335FB1">
            <w:pPr>
              <w:pStyle w:val="TAL"/>
              <w:keepNext w:val="0"/>
              <w:rPr>
                <w:lang w:eastAsia="zh-CN"/>
              </w:rPr>
            </w:pPr>
            <w:r w:rsidRPr="00DF475B">
              <w:t>NR_FDD_FR1_A</w:t>
            </w:r>
          </w:p>
          <w:p w14:paraId="4E619090" w14:textId="77777777" w:rsidR="00E32582" w:rsidRPr="00DF475B" w:rsidRDefault="00E32582" w:rsidP="00335FB1">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FF3C1D4" w14:textId="77777777" w:rsidR="00E32582" w:rsidRPr="00DF475B" w:rsidRDefault="00E32582" w:rsidP="00335FB1">
            <w:pPr>
              <w:pStyle w:val="TAC"/>
              <w:keepNext w:val="0"/>
            </w:pPr>
            <w:proofErr w:type="spellStart"/>
            <w:r w:rsidRPr="00DF475B">
              <w:t>dBm</w:t>
            </w:r>
            <w:proofErr w:type="spellEnd"/>
            <w:r w:rsidRPr="00DF475B">
              <w:t>/SCS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5F8981" w14:textId="77777777" w:rsidR="00E32582" w:rsidRPr="00DF475B" w:rsidRDefault="00E32582" w:rsidP="00335FB1">
            <w:pPr>
              <w:pStyle w:val="TAC"/>
              <w:keepNext w:val="0"/>
              <w:rPr>
                <w:lang w:eastAsia="ko-KR"/>
              </w:rPr>
            </w:pPr>
            <w:r w:rsidRPr="00DF475B">
              <w:t>-81.93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2AE924" w14:textId="77777777" w:rsidR="00E32582" w:rsidRPr="00DF475B" w:rsidRDefault="00E32582" w:rsidP="00335FB1">
            <w:pPr>
              <w:pStyle w:val="TAC"/>
              <w:keepNext w:val="0"/>
              <w:rPr>
                <w:lang w:eastAsia="ko-KR"/>
              </w:rPr>
            </w:pPr>
            <w:r w:rsidRPr="00EB1A9E">
              <w:rPr>
                <w:rFonts w:cs="Arial"/>
                <w:lang w:val="en-US" w:eastAsia="zh-CN"/>
              </w:rPr>
              <w:t>-107.75</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423EC44C" w14:textId="77777777" w:rsidR="00E32582" w:rsidRPr="00DF475B" w:rsidRDefault="00E32582" w:rsidP="00335FB1">
            <w:pPr>
              <w:pStyle w:val="TAC"/>
              <w:keepNext w:val="0"/>
              <w:rPr>
                <w:lang w:eastAsia="ko-KR"/>
              </w:rPr>
            </w:pPr>
            <w:r w:rsidRPr="00EB1A9E">
              <w:rPr>
                <w:rFonts w:cs="Arial"/>
                <w:sz w:val="16"/>
                <w:szCs w:val="16"/>
              </w:rPr>
              <w:t>-11</w:t>
            </w:r>
            <w:r w:rsidRPr="00EB1A9E">
              <w:rPr>
                <w:rFonts w:cs="Arial"/>
                <w:sz w:val="16"/>
                <w:szCs w:val="16"/>
                <w:lang w:eastAsia="zh-CN"/>
              </w:rPr>
              <w:t>7.75</w:t>
            </w:r>
          </w:p>
        </w:tc>
      </w:tr>
      <w:tr w:rsidR="00E32582" w:rsidRPr="00DF475B" w14:paraId="4B41D5F4" w14:textId="77777777" w:rsidTr="00E32582">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2BC7187"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25C11B3" w14:textId="77777777" w:rsidR="00E32582" w:rsidRPr="00DF475B" w:rsidRDefault="00E32582" w:rsidP="00335FB1">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11FC8B6" w14:textId="77777777" w:rsidR="00E32582" w:rsidRPr="00DF475B" w:rsidRDefault="00E32582" w:rsidP="00335FB1">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B63A8F0"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954C938" w14:textId="77777777" w:rsidR="00E32582" w:rsidRPr="00DF475B" w:rsidRDefault="00E32582" w:rsidP="00335FB1">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4B82E81" w14:textId="77777777" w:rsidR="00E32582" w:rsidRPr="00DF475B" w:rsidRDefault="00E32582" w:rsidP="00335FB1">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78DCD770" w14:textId="77777777" w:rsidR="00E32582" w:rsidRPr="00DF475B" w:rsidRDefault="00E32582" w:rsidP="00335FB1">
            <w:pPr>
              <w:pStyle w:val="TAC"/>
              <w:keepNext w:val="0"/>
              <w:rPr>
                <w:lang w:eastAsia="ko-KR"/>
              </w:rPr>
            </w:pPr>
            <w:r w:rsidRPr="00EB1A9E">
              <w:rPr>
                <w:rFonts w:cs="Arial"/>
                <w:sz w:val="16"/>
                <w:szCs w:val="16"/>
              </w:rPr>
              <w:t>-11</w:t>
            </w:r>
            <w:r w:rsidRPr="00EB1A9E">
              <w:rPr>
                <w:rFonts w:cs="Arial"/>
                <w:sz w:val="16"/>
                <w:szCs w:val="16"/>
                <w:lang w:eastAsia="zh-CN"/>
              </w:rPr>
              <w:t>7</w:t>
            </w:r>
            <w:r w:rsidRPr="00EB1A9E">
              <w:rPr>
                <w:rFonts w:cs="Arial"/>
                <w:sz w:val="16"/>
                <w:szCs w:val="16"/>
              </w:rPr>
              <w:t>.</w:t>
            </w:r>
            <w:r w:rsidRPr="00EB1A9E">
              <w:rPr>
                <w:rFonts w:cs="Arial"/>
                <w:sz w:val="16"/>
                <w:szCs w:val="16"/>
                <w:lang w:eastAsia="zh-CN"/>
              </w:rPr>
              <w:t>25</w:t>
            </w:r>
          </w:p>
        </w:tc>
      </w:tr>
      <w:tr w:rsidR="00E32582" w:rsidRPr="00DF475B" w14:paraId="4F3904B6" w14:textId="77777777" w:rsidTr="00E32582">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7B9CBA1"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DC5BF18" w14:textId="77777777" w:rsidR="00E32582" w:rsidRPr="00DF475B" w:rsidRDefault="00E32582" w:rsidP="00335FB1">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640F33A" w14:textId="77777777" w:rsidR="00E32582" w:rsidRPr="00DF475B" w:rsidRDefault="00E32582" w:rsidP="00335FB1">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4BFED7C"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20679BA" w14:textId="77777777" w:rsidR="00E32582" w:rsidRPr="00DF475B" w:rsidRDefault="00E32582" w:rsidP="00335FB1">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D789994" w14:textId="77777777" w:rsidR="00E32582" w:rsidRPr="00DF475B" w:rsidRDefault="00E32582" w:rsidP="00335FB1">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46A8A7C5" w14:textId="77777777" w:rsidR="00E32582" w:rsidRPr="00DF475B" w:rsidRDefault="00E32582" w:rsidP="00335FB1">
            <w:pPr>
              <w:pStyle w:val="TAC"/>
              <w:keepNext w:val="0"/>
              <w:rPr>
                <w:lang w:eastAsia="ko-KR"/>
              </w:rPr>
            </w:pPr>
            <w:r w:rsidRPr="00EB1A9E">
              <w:rPr>
                <w:rFonts w:cs="Arial"/>
                <w:sz w:val="16"/>
                <w:szCs w:val="16"/>
              </w:rPr>
              <w:t>-11</w:t>
            </w:r>
            <w:r w:rsidRPr="00EB1A9E">
              <w:rPr>
                <w:rFonts w:cs="Arial"/>
                <w:sz w:val="16"/>
                <w:szCs w:val="16"/>
                <w:lang w:eastAsia="zh-CN"/>
              </w:rPr>
              <w:t>6.75</w:t>
            </w:r>
          </w:p>
        </w:tc>
      </w:tr>
      <w:tr w:rsidR="00E32582" w:rsidRPr="00DF475B" w14:paraId="05012CA5" w14:textId="77777777" w:rsidTr="00E32582">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9769348"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4FD10D7" w14:textId="77777777" w:rsidR="00E32582" w:rsidRPr="00DF475B" w:rsidRDefault="00E32582" w:rsidP="00335FB1">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B7BE038" w14:textId="77777777" w:rsidR="00E32582" w:rsidRPr="00DF475B" w:rsidRDefault="00E32582" w:rsidP="00335FB1">
            <w:pPr>
              <w:pStyle w:val="TAL"/>
              <w:keepNext w:val="0"/>
              <w:rPr>
                <w:lang w:val="sv-SE" w:eastAsia="zh-CN"/>
              </w:rPr>
            </w:pPr>
            <w:r w:rsidRPr="00DF475B">
              <w:rPr>
                <w:lang w:val="sv-SE"/>
              </w:rPr>
              <w:t>NR_FDD_FR1_D</w:t>
            </w:r>
          </w:p>
          <w:p w14:paraId="0A55B590" w14:textId="77777777" w:rsidR="00E32582" w:rsidRPr="00DF475B" w:rsidRDefault="00E32582" w:rsidP="00335FB1">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231A79"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EBB6088" w14:textId="77777777" w:rsidR="00E32582" w:rsidRPr="00DF475B" w:rsidRDefault="00E32582" w:rsidP="00335FB1">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57333AB" w14:textId="77777777" w:rsidR="00E32582" w:rsidRPr="00DF475B" w:rsidRDefault="00E32582" w:rsidP="00335FB1">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5F922779" w14:textId="77777777" w:rsidR="00E32582" w:rsidRPr="00DF475B" w:rsidRDefault="00E32582" w:rsidP="00335FB1">
            <w:pPr>
              <w:pStyle w:val="TAC"/>
              <w:keepNext w:val="0"/>
              <w:rPr>
                <w:lang w:eastAsia="ko-KR"/>
              </w:rPr>
            </w:pPr>
            <w:r w:rsidRPr="00EB1A9E">
              <w:rPr>
                <w:rFonts w:cs="Arial"/>
                <w:sz w:val="16"/>
                <w:szCs w:val="16"/>
              </w:rPr>
              <w:t>-11</w:t>
            </w:r>
            <w:r w:rsidRPr="00EB1A9E">
              <w:rPr>
                <w:rFonts w:cs="Arial"/>
                <w:sz w:val="16"/>
                <w:szCs w:val="16"/>
                <w:lang w:eastAsia="zh-CN"/>
              </w:rPr>
              <w:t>6.2</w:t>
            </w:r>
            <w:r w:rsidRPr="00EB1A9E">
              <w:rPr>
                <w:rFonts w:cs="Arial"/>
                <w:sz w:val="16"/>
                <w:szCs w:val="16"/>
              </w:rPr>
              <w:t>5</w:t>
            </w:r>
          </w:p>
        </w:tc>
      </w:tr>
      <w:tr w:rsidR="00E32582" w:rsidRPr="00DF475B" w14:paraId="6B73B35D" w14:textId="77777777" w:rsidTr="00E32582">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91A67B2"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508E285" w14:textId="77777777" w:rsidR="00E32582" w:rsidRPr="00DF475B" w:rsidRDefault="00E32582" w:rsidP="00335FB1">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0E6CD66" w14:textId="77777777" w:rsidR="00E32582" w:rsidRPr="00DF475B" w:rsidRDefault="00E32582" w:rsidP="00335FB1">
            <w:pPr>
              <w:pStyle w:val="TAL"/>
              <w:keepNext w:val="0"/>
              <w:rPr>
                <w:lang w:val="sv-SE" w:eastAsia="zh-CN"/>
              </w:rPr>
            </w:pPr>
            <w:r w:rsidRPr="00DF475B">
              <w:rPr>
                <w:lang w:val="sv-SE"/>
              </w:rPr>
              <w:t>NR_FDD_FR1_E</w:t>
            </w:r>
          </w:p>
          <w:p w14:paraId="1162AE08" w14:textId="77777777" w:rsidR="00E32582" w:rsidRPr="00DF475B" w:rsidRDefault="00E32582" w:rsidP="00335FB1">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1BB1292"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0C41E37" w14:textId="77777777" w:rsidR="00E32582" w:rsidRPr="00DF475B" w:rsidRDefault="00E32582" w:rsidP="00335FB1">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EC80025" w14:textId="77777777" w:rsidR="00E32582" w:rsidRPr="00DF475B" w:rsidRDefault="00E32582" w:rsidP="00335FB1">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29BA4EF4" w14:textId="77777777" w:rsidR="00E32582" w:rsidRPr="00DF475B" w:rsidRDefault="00E32582" w:rsidP="00335FB1">
            <w:pPr>
              <w:pStyle w:val="TAC"/>
              <w:keepNext w:val="0"/>
              <w:rPr>
                <w:lang w:eastAsia="ko-KR"/>
              </w:rPr>
            </w:pPr>
            <w:r w:rsidRPr="00EB1A9E">
              <w:rPr>
                <w:rFonts w:cs="Arial"/>
                <w:sz w:val="16"/>
                <w:szCs w:val="16"/>
              </w:rPr>
              <w:t>-11</w:t>
            </w:r>
            <w:r w:rsidRPr="00EB1A9E">
              <w:rPr>
                <w:rFonts w:cs="Arial"/>
                <w:sz w:val="16"/>
                <w:szCs w:val="16"/>
                <w:lang w:eastAsia="zh-CN"/>
              </w:rPr>
              <w:t>5.75</w:t>
            </w:r>
          </w:p>
        </w:tc>
      </w:tr>
      <w:tr w:rsidR="00E32582" w:rsidRPr="00DF475B" w14:paraId="4F98232F" w14:textId="77777777" w:rsidTr="00E32582">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0B4F6FD"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97419A8" w14:textId="77777777" w:rsidR="00E32582" w:rsidRPr="00DF475B" w:rsidRDefault="00E32582" w:rsidP="00335FB1">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6092265" w14:textId="77777777" w:rsidR="00E32582" w:rsidRPr="00DF475B" w:rsidRDefault="00E32582" w:rsidP="00335FB1">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779206F"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CDE0E73" w14:textId="77777777" w:rsidR="00E32582" w:rsidRPr="00DF475B" w:rsidRDefault="00E32582" w:rsidP="00335FB1">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DDD4099" w14:textId="77777777" w:rsidR="00E32582" w:rsidRPr="00DF475B" w:rsidRDefault="00E32582" w:rsidP="00335FB1">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4C03F9EF" w14:textId="77777777" w:rsidR="00E32582" w:rsidRPr="00DF475B" w:rsidRDefault="00E32582" w:rsidP="00335FB1">
            <w:pPr>
              <w:pStyle w:val="TAC"/>
              <w:keepNext w:val="0"/>
              <w:rPr>
                <w:lang w:eastAsia="ko-KR"/>
              </w:rPr>
            </w:pPr>
            <w:r w:rsidRPr="00EB1A9E">
              <w:rPr>
                <w:rFonts w:cs="Arial"/>
                <w:sz w:val="16"/>
                <w:szCs w:val="16"/>
              </w:rPr>
              <w:t>-11</w:t>
            </w:r>
            <w:r w:rsidRPr="00EB1A9E">
              <w:rPr>
                <w:rFonts w:cs="Arial"/>
                <w:sz w:val="16"/>
                <w:szCs w:val="16"/>
                <w:lang w:eastAsia="zh-CN"/>
              </w:rPr>
              <w:t>4.75</w:t>
            </w:r>
          </w:p>
        </w:tc>
      </w:tr>
      <w:tr w:rsidR="00E32582" w:rsidRPr="00DF475B" w14:paraId="68964ED6" w14:textId="77777777" w:rsidTr="00E32582">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A8AA85B"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4695C36" w14:textId="77777777" w:rsidR="00E32582" w:rsidRPr="00DF475B" w:rsidRDefault="00E32582" w:rsidP="00335FB1">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9036373" w14:textId="77777777" w:rsidR="00E32582" w:rsidRPr="00DF475B" w:rsidRDefault="00E32582" w:rsidP="00335FB1">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20B18D4"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C465FE" w14:textId="77777777" w:rsidR="00E32582" w:rsidRPr="00DF475B" w:rsidRDefault="00E32582" w:rsidP="00335FB1">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F89871C" w14:textId="77777777" w:rsidR="00E32582" w:rsidRPr="00DF475B" w:rsidRDefault="00E32582" w:rsidP="00335FB1">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2A10FBBD" w14:textId="77777777" w:rsidR="00E32582" w:rsidRPr="00DF475B" w:rsidRDefault="00E32582" w:rsidP="00335FB1">
            <w:pPr>
              <w:pStyle w:val="TAC"/>
              <w:keepNext w:val="0"/>
              <w:rPr>
                <w:lang w:eastAsia="ko-KR"/>
              </w:rPr>
            </w:pPr>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E32582" w:rsidRPr="00DF475B" w14:paraId="326114F4" w14:textId="77777777" w:rsidTr="00E32582">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95B4507" w14:textId="77777777" w:rsidR="00E32582" w:rsidRPr="00DF475B" w:rsidRDefault="00E32582" w:rsidP="00335FB1">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73FCD9" w14:textId="77777777" w:rsidR="00E32582" w:rsidRPr="00DF475B" w:rsidRDefault="00E32582" w:rsidP="00335FB1">
            <w:pPr>
              <w:pStyle w:val="TAL"/>
              <w:keepNext w:val="0"/>
              <w:rPr>
                <w:lang w:eastAsia="zh-CN"/>
              </w:rPr>
            </w:pPr>
            <w:proofErr w:type="spellStart"/>
            <w:r w:rsidRPr="00DF475B">
              <w:t>Config</w:t>
            </w:r>
            <w:proofErr w:type="spellEnd"/>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14:paraId="15B812D6" w14:textId="77777777" w:rsidR="00E32582" w:rsidRPr="00DF475B" w:rsidRDefault="00E32582" w:rsidP="00335FB1">
            <w:pPr>
              <w:pStyle w:val="TAL"/>
              <w:keepNext w:val="0"/>
              <w:rPr>
                <w:lang w:eastAsia="zh-CN"/>
              </w:rPr>
            </w:pPr>
            <w:r w:rsidRPr="00DF475B">
              <w:t>NR_FDD_FR1_A</w:t>
            </w:r>
          </w:p>
          <w:p w14:paraId="51B754E9" w14:textId="77777777" w:rsidR="00E32582" w:rsidRPr="00DF475B" w:rsidRDefault="00E32582" w:rsidP="00335FB1">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1415F31" w14:textId="77777777" w:rsidR="00E32582" w:rsidRPr="00DF475B" w:rsidRDefault="00E32582" w:rsidP="00335FB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ED8788" w14:textId="77777777" w:rsidR="00E32582" w:rsidRPr="00DF475B" w:rsidRDefault="00E32582" w:rsidP="00335FB1">
            <w:pPr>
              <w:pStyle w:val="TAC"/>
              <w:keepNext w:val="0"/>
            </w:pPr>
            <w:r w:rsidRPr="00DF475B">
              <w:t>-85.02</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75571C" w14:textId="77777777" w:rsidR="00E32582" w:rsidRPr="00DF475B" w:rsidRDefault="00E32582" w:rsidP="00335FB1">
            <w:pPr>
              <w:pStyle w:val="TAC"/>
              <w:keepNext w:val="0"/>
              <w:rPr>
                <w:lang w:eastAsia="zh-CN"/>
              </w:rPr>
            </w:pPr>
            <w:r w:rsidRPr="00EB1A9E">
              <w:rPr>
                <w:rFonts w:cs="Arial"/>
                <w:lang w:val="en-US" w:eastAsia="zh-CN"/>
              </w:rPr>
              <w:t>-111.75</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529B7EEC" w14:textId="77777777" w:rsidR="00E32582" w:rsidRPr="00DF475B" w:rsidRDefault="00E32582" w:rsidP="00335FB1">
            <w:pPr>
              <w:pStyle w:val="TAC"/>
              <w:keepNext w:val="0"/>
              <w:rPr>
                <w:sz w:val="16"/>
              </w:rPr>
            </w:pPr>
            <w:r w:rsidRPr="00EB1A9E">
              <w:rPr>
                <w:rFonts w:cs="Arial"/>
                <w:sz w:val="16"/>
                <w:szCs w:val="16"/>
              </w:rPr>
              <w:t>-11</w:t>
            </w:r>
            <w:r w:rsidRPr="00EB1A9E">
              <w:rPr>
                <w:rFonts w:cs="Arial"/>
                <w:sz w:val="16"/>
                <w:szCs w:val="16"/>
                <w:lang w:eastAsia="zh-CN"/>
              </w:rPr>
              <w:t>4.75</w:t>
            </w:r>
          </w:p>
        </w:tc>
      </w:tr>
      <w:tr w:rsidR="00E32582" w:rsidRPr="00DF475B" w14:paraId="3889D4FA" w14:textId="77777777" w:rsidTr="00E32582">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16D99B9"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4AF3A2D"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157C6BD" w14:textId="77777777" w:rsidR="00E32582" w:rsidRPr="00DF475B" w:rsidRDefault="00E32582" w:rsidP="00335FB1">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F6FF3D7"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4EA34E8"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7FC774B"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3B79539F" w14:textId="77777777" w:rsidR="00E32582" w:rsidRPr="00DF475B" w:rsidRDefault="00E32582" w:rsidP="00335FB1">
            <w:pPr>
              <w:pStyle w:val="TAC"/>
              <w:keepNext w:val="0"/>
              <w:rPr>
                <w:sz w:val="16"/>
              </w:rPr>
            </w:pPr>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E32582" w:rsidRPr="00DF475B" w14:paraId="517BA601" w14:textId="77777777" w:rsidTr="00E32582">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ABC48F9"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4483D3E"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26243A0" w14:textId="77777777" w:rsidR="00E32582" w:rsidRPr="00DF475B" w:rsidRDefault="00E32582" w:rsidP="00335FB1">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EC90B45"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1C22E1B"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16FAC0F"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742884CD" w14:textId="77777777" w:rsidR="00E32582" w:rsidRPr="00DF475B" w:rsidRDefault="00E32582" w:rsidP="00335FB1">
            <w:pPr>
              <w:pStyle w:val="TAC"/>
              <w:keepNext w:val="0"/>
              <w:rPr>
                <w:lang w:eastAsia="zh-CN"/>
              </w:rPr>
            </w:pPr>
            <w:r w:rsidRPr="00EB1A9E">
              <w:rPr>
                <w:rFonts w:cs="Arial"/>
                <w:sz w:val="16"/>
                <w:szCs w:val="16"/>
              </w:rPr>
              <w:t>-11</w:t>
            </w:r>
            <w:r w:rsidRPr="00EB1A9E">
              <w:rPr>
                <w:rFonts w:cs="Arial"/>
                <w:sz w:val="16"/>
                <w:szCs w:val="16"/>
                <w:lang w:eastAsia="zh-CN"/>
              </w:rPr>
              <w:t>3.75</w:t>
            </w:r>
          </w:p>
        </w:tc>
      </w:tr>
      <w:tr w:rsidR="00E32582" w:rsidRPr="00DF475B" w14:paraId="59ED5556" w14:textId="77777777" w:rsidTr="00E32582">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F9C662F"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E08C92D"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21AB4B7" w14:textId="77777777" w:rsidR="00E32582" w:rsidRPr="00DF475B" w:rsidRDefault="00E32582" w:rsidP="00335FB1">
            <w:pPr>
              <w:pStyle w:val="TAL"/>
              <w:keepNext w:val="0"/>
              <w:rPr>
                <w:lang w:val="sv-SE" w:eastAsia="zh-CN"/>
              </w:rPr>
            </w:pPr>
            <w:r w:rsidRPr="00DF475B">
              <w:rPr>
                <w:lang w:val="sv-SE"/>
              </w:rPr>
              <w:t>NR_FDD_FR1_D</w:t>
            </w:r>
          </w:p>
          <w:p w14:paraId="4593A393" w14:textId="77777777" w:rsidR="00E32582" w:rsidRPr="00DF475B" w:rsidRDefault="00E32582" w:rsidP="00335FB1">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F7291A"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3F09718"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FE16CF4"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261DA26F" w14:textId="77777777" w:rsidR="00E32582" w:rsidRPr="00DF475B" w:rsidRDefault="00E32582" w:rsidP="00335FB1">
            <w:pPr>
              <w:pStyle w:val="TAC"/>
              <w:keepNext w:val="0"/>
              <w:rPr>
                <w:sz w:val="16"/>
              </w:rPr>
            </w:pPr>
            <w:r w:rsidRPr="00EB1A9E">
              <w:rPr>
                <w:rFonts w:cs="Arial"/>
                <w:sz w:val="16"/>
                <w:szCs w:val="16"/>
              </w:rPr>
              <w:t>-11</w:t>
            </w:r>
            <w:r w:rsidRPr="00EB1A9E">
              <w:rPr>
                <w:rFonts w:cs="Arial"/>
                <w:sz w:val="16"/>
                <w:szCs w:val="16"/>
                <w:lang w:eastAsia="zh-CN"/>
              </w:rPr>
              <w:t>3</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E32582" w:rsidRPr="00DF475B" w14:paraId="0B074069" w14:textId="77777777" w:rsidTr="00E32582">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0EFBC5B"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819A90F"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B774831" w14:textId="77777777" w:rsidR="00E32582" w:rsidRPr="00DF475B" w:rsidRDefault="00E32582" w:rsidP="00335FB1">
            <w:pPr>
              <w:pStyle w:val="TAL"/>
              <w:keepNext w:val="0"/>
              <w:rPr>
                <w:lang w:val="sv-SE" w:eastAsia="zh-CN"/>
              </w:rPr>
            </w:pPr>
            <w:r w:rsidRPr="00DF475B">
              <w:rPr>
                <w:lang w:val="sv-SE"/>
              </w:rPr>
              <w:t>NR_FDD_FR1_E</w:t>
            </w:r>
          </w:p>
          <w:p w14:paraId="0A19576F" w14:textId="77777777" w:rsidR="00E32582" w:rsidRPr="00DF475B" w:rsidRDefault="00E32582" w:rsidP="00335FB1">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93BEE08"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B275EEE"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071A8E1"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73688019" w14:textId="77777777" w:rsidR="00E32582" w:rsidRPr="00DF475B" w:rsidRDefault="00E32582" w:rsidP="00335FB1">
            <w:pPr>
              <w:pStyle w:val="TAC"/>
              <w:keepNext w:val="0"/>
              <w:rPr>
                <w:sz w:val="16"/>
              </w:rPr>
            </w:pPr>
            <w:r w:rsidRPr="00EB1A9E">
              <w:rPr>
                <w:rFonts w:cs="Arial"/>
                <w:sz w:val="16"/>
                <w:szCs w:val="16"/>
              </w:rPr>
              <w:t>-11</w:t>
            </w:r>
            <w:r w:rsidRPr="00EB1A9E">
              <w:rPr>
                <w:rFonts w:cs="Arial"/>
                <w:sz w:val="16"/>
                <w:szCs w:val="16"/>
                <w:lang w:eastAsia="zh-CN"/>
              </w:rPr>
              <w:t>2.75</w:t>
            </w:r>
          </w:p>
        </w:tc>
      </w:tr>
      <w:tr w:rsidR="00E32582" w:rsidRPr="00DF475B" w14:paraId="5C91D184" w14:textId="77777777" w:rsidTr="00E32582">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03EC367"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2DB164A"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9F306D9" w14:textId="77777777" w:rsidR="00E32582" w:rsidRPr="00DF475B" w:rsidRDefault="00E32582" w:rsidP="00335FB1">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B5A974F"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D6BA1CB"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52AB865"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32F0D7C1" w14:textId="77777777" w:rsidR="00E32582" w:rsidRPr="00DF475B" w:rsidRDefault="00E32582" w:rsidP="00335FB1">
            <w:pPr>
              <w:pStyle w:val="TAC"/>
              <w:keepNext w:val="0"/>
              <w:rPr>
                <w:sz w:val="16"/>
              </w:rPr>
            </w:pPr>
            <w:r w:rsidRPr="00EB1A9E">
              <w:rPr>
                <w:rFonts w:cs="Arial"/>
                <w:sz w:val="16"/>
                <w:szCs w:val="16"/>
              </w:rPr>
              <w:t>-11</w:t>
            </w:r>
            <w:r w:rsidRPr="00EB1A9E">
              <w:rPr>
                <w:rFonts w:cs="Arial"/>
                <w:sz w:val="16"/>
                <w:szCs w:val="16"/>
                <w:lang w:eastAsia="zh-CN"/>
              </w:rPr>
              <w:t>1.75</w:t>
            </w:r>
          </w:p>
        </w:tc>
      </w:tr>
      <w:tr w:rsidR="00E32582" w:rsidRPr="00DF475B" w14:paraId="61AA3386" w14:textId="77777777" w:rsidTr="00E32582">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11F9CF4"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4D51AFA"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E78B698" w14:textId="77777777" w:rsidR="00E32582" w:rsidRPr="00DF475B" w:rsidRDefault="00E32582" w:rsidP="00335FB1">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01D3E4"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92A902B"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0E9A042"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1DB5C744" w14:textId="77777777" w:rsidR="00E32582" w:rsidRPr="00DF475B" w:rsidRDefault="00E32582" w:rsidP="00335FB1">
            <w:pPr>
              <w:pStyle w:val="TAC"/>
              <w:keepNext w:val="0"/>
              <w:rPr>
                <w:sz w:val="16"/>
              </w:rPr>
            </w:pPr>
            <w:r w:rsidRPr="00EB1A9E">
              <w:rPr>
                <w:rFonts w:cs="Arial"/>
                <w:sz w:val="16"/>
                <w:szCs w:val="16"/>
              </w:rPr>
              <w:t>-1</w:t>
            </w:r>
            <w:r w:rsidRPr="00EB1A9E">
              <w:rPr>
                <w:rFonts w:cs="Arial"/>
                <w:sz w:val="16"/>
                <w:szCs w:val="16"/>
                <w:lang w:eastAsia="zh-CN"/>
              </w:rPr>
              <w:t>11</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E32582" w:rsidRPr="00DF475B" w14:paraId="74472052" w14:textId="77777777" w:rsidTr="00335FB1">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878D62" w14:textId="77777777" w:rsidR="00E32582" w:rsidRPr="00DF475B" w:rsidRDefault="00E32582" w:rsidP="00335FB1">
            <w:pPr>
              <w:pStyle w:val="TAL"/>
              <w:keepNext w:val="0"/>
              <w:rPr>
                <w:lang w:eastAsia="ko-KR"/>
              </w:rPr>
            </w:pPr>
            <w:r w:rsidRPr="00DF475B">
              <w:rPr>
                <w:lang w:eastAsia="ko-KR"/>
              </w:rPr>
              <w:t>SS-RSRQ</w:t>
            </w:r>
            <w:r w:rsidRPr="00DF475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4047C7C3" w14:textId="77777777" w:rsidR="00E32582" w:rsidRPr="00DF475B" w:rsidRDefault="00E32582" w:rsidP="00335FB1">
            <w:pPr>
              <w:pStyle w:val="TAL"/>
              <w:keepNext w:val="0"/>
              <w:rPr>
                <w:lang w:eastAsia="zh-CN"/>
              </w:rPr>
            </w:pPr>
            <w:r w:rsidRPr="00DF475B">
              <w:t>NR_FDD_FR1_A</w:t>
            </w:r>
          </w:p>
          <w:p w14:paraId="1CC7518B" w14:textId="77777777" w:rsidR="00E32582" w:rsidRPr="00DF475B" w:rsidRDefault="00E32582" w:rsidP="00335FB1">
            <w:pPr>
              <w:pStyle w:val="TAL"/>
              <w:keepNext w:val="0"/>
              <w:rPr>
                <w:lang w:val="sv-SE"/>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59002D6" w14:textId="77777777" w:rsidR="00E32582" w:rsidRPr="00DF475B" w:rsidRDefault="00E32582" w:rsidP="00335FB1">
            <w:pPr>
              <w:pStyle w:val="TAC"/>
              <w:keepNext w:val="0"/>
              <w:rPr>
                <w:szCs w:val="22"/>
                <w:lang w:eastAsia="ko-KR"/>
              </w:rPr>
            </w:pPr>
            <w:r w:rsidRPr="00DF475B">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C98E35" w14:textId="77777777" w:rsidR="00E32582" w:rsidRPr="00DF475B" w:rsidRDefault="00E32582" w:rsidP="00335FB1">
            <w:pPr>
              <w:pStyle w:val="TAC"/>
              <w:keepNext w:val="0"/>
            </w:pPr>
            <w:r w:rsidRPr="00DF475B">
              <w:t>-14.77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613F26" w14:textId="77777777" w:rsidR="00E32582" w:rsidRPr="00DF475B" w:rsidRDefault="00E32582" w:rsidP="00335FB1">
            <w:pPr>
              <w:pStyle w:val="TAC"/>
              <w:keepNext w:val="0"/>
            </w:pPr>
            <w:r w:rsidRPr="00EB1A9E">
              <w:rPr>
                <w:rFonts w:cs="Arial"/>
                <w:lang w:val="en-US" w:eastAsia="zh-CN"/>
              </w:rPr>
              <w:t>-40.59</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C081FB" w14:textId="77777777" w:rsidR="00E32582" w:rsidRPr="00DF475B" w:rsidRDefault="00E32582" w:rsidP="00335FB1">
            <w:pPr>
              <w:pStyle w:val="TAC"/>
              <w:keepNext w:val="0"/>
            </w:pPr>
            <w:r w:rsidRPr="00EB1A9E">
              <w:rPr>
                <w:rFonts w:cs="Arial"/>
                <w:lang w:val="en-US" w:eastAsia="ko-KR"/>
              </w:rPr>
              <w:t>-14.76</w:t>
            </w:r>
          </w:p>
        </w:tc>
      </w:tr>
      <w:tr w:rsidR="00E32582" w:rsidRPr="00DF475B" w14:paraId="0B428071" w14:textId="77777777" w:rsidTr="00335FB1">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7AFD516" w14:textId="77777777" w:rsidR="00E32582" w:rsidRPr="00DF475B" w:rsidRDefault="00E32582" w:rsidP="00335FB1">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F8E9691" w14:textId="77777777" w:rsidR="00E32582" w:rsidRPr="00DF475B" w:rsidRDefault="00E32582" w:rsidP="00335FB1">
            <w:pPr>
              <w:pStyle w:val="TAL"/>
              <w:keepNext w:val="0"/>
              <w:rPr>
                <w:lang w:val="sv-SE"/>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C330FE4" w14:textId="77777777" w:rsidR="00E32582" w:rsidRPr="00DF475B" w:rsidRDefault="00E32582" w:rsidP="00335FB1">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DF58827"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F75106A" w14:textId="77777777" w:rsidR="00E32582" w:rsidRPr="00DF475B" w:rsidRDefault="00E32582" w:rsidP="00335FB1">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2903A0F4" w14:textId="77777777" w:rsidR="00E32582" w:rsidRPr="00DF475B" w:rsidRDefault="00E32582" w:rsidP="00335FB1">
            <w:pPr>
              <w:pStyle w:val="TAC"/>
              <w:keepNext w:val="0"/>
            </w:pPr>
          </w:p>
        </w:tc>
      </w:tr>
      <w:tr w:rsidR="00E32582" w:rsidRPr="00DF475B" w14:paraId="756CFACC" w14:textId="77777777" w:rsidTr="00335FB1">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14633B0" w14:textId="77777777" w:rsidR="00E32582" w:rsidRPr="00DF475B" w:rsidRDefault="00E32582" w:rsidP="00335FB1">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D39A919" w14:textId="77777777" w:rsidR="00E32582" w:rsidRPr="00DF475B" w:rsidRDefault="00E32582" w:rsidP="00335FB1">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8190CD5" w14:textId="77777777" w:rsidR="00E32582" w:rsidRPr="00DF475B" w:rsidRDefault="00E32582" w:rsidP="00335FB1">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40E1EAC"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CBB776A" w14:textId="77777777" w:rsidR="00E32582" w:rsidRPr="00DF475B" w:rsidRDefault="00E32582" w:rsidP="00335FB1">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5EE0E98F" w14:textId="77777777" w:rsidR="00E32582" w:rsidRPr="00DF475B" w:rsidRDefault="00E32582" w:rsidP="00335FB1">
            <w:pPr>
              <w:pStyle w:val="TAC"/>
              <w:keepNext w:val="0"/>
            </w:pPr>
          </w:p>
        </w:tc>
      </w:tr>
      <w:tr w:rsidR="00E32582" w:rsidRPr="00DF475B" w14:paraId="06E6FEB9" w14:textId="77777777" w:rsidTr="00335FB1">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0DE5ADE" w14:textId="77777777" w:rsidR="00E32582" w:rsidRPr="00DF475B" w:rsidRDefault="00E32582" w:rsidP="00335FB1">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D50F31B" w14:textId="77777777" w:rsidR="00E32582" w:rsidRPr="00DF475B" w:rsidRDefault="00E32582" w:rsidP="00335FB1">
            <w:pPr>
              <w:pStyle w:val="TAL"/>
              <w:keepNext w:val="0"/>
              <w:rPr>
                <w:lang w:val="sv-SE" w:eastAsia="zh-CN"/>
              </w:rPr>
            </w:pPr>
            <w:r w:rsidRPr="00DF475B">
              <w:rPr>
                <w:lang w:val="sv-SE"/>
              </w:rPr>
              <w:t>NR_FDD_FR1_D</w:t>
            </w:r>
          </w:p>
          <w:p w14:paraId="458B2169" w14:textId="77777777" w:rsidR="00E32582" w:rsidRPr="00DF475B" w:rsidRDefault="00E32582" w:rsidP="00335FB1">
            <w:pPr>
              <w:pStyle w:val="TAL"/>
              <w:keepNext w:val="0"/>
              <w:rPr>
                <w:lang w:val="sv-SE"/>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8D8161" w14:textId="77777777" w:rsidR="00E32582" w:rsidRPr="00DF475B" w:rsidRDefault="00E32582" w:rsidP="00335FB1">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0A91D9D"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2E1CC6E" w14:textId="77777777" w:rsidR="00E32582" w:rsidRPr="00DF475B" w:rsidRDefault="00E32582" w:rsidP="00335FB1">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B6C5ADE" w14:textId="77777777" w:rsidR="00E32582" w:rsidRPr="00DF475B" w:rsidRDefault="00E32582" w:rsidP="00335FB1">
            <w:pPr>
              <w:pStyle w:val="TAC"/>
              <w:keepNext w:val="0"/>
            </w:pPr>
          </w:p>
        </w:tc>
      </w:tr>
      <w:tr w:rsidR="00E32582" w:rsidRPr="00DF475B" w14:paraId="65655BDE" w14:textId="77777777" w:rsidTr="00335FB1">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6C6AD49" w14:textId="77777777" w:rsidR="00E32582" w:rsidRPr="00DF475B" w:rsidRDefault="00E32582" w:rsidP="00335FB1">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EF2BE8E" w14:textId="77777777" w:rsidR="00E32582" w:rsidRPr="00DF475B" w:rsidRDefault="00E32582" w:rsidP="00335FB1">
            <w:pPr>
              <w:pStyle w:val="TAL"/>
              <w:keepNext w:val="0"/>
              <w:rPr>
                <w:lang w:val="sv-SE" w:eastAsia="zh-CN"/>
              </w:rPr>
            </w:pPr>
            <w:r w:rsidRPr="00DF475B">
              <w:rPr>
                <w:lang w:val="sv-SE"/>
              </w:rPr>
              <w:t>NR_FDD_FR1_E</w:t>
            </w:r>
          </w:p>
          <w:p w14:paraId="71854325" w14:textId="77777777" w:rsidR="00E32582" w:rsidRPr="00DF475B" w:rsidRDefault="00E32582" w:rsidP="00335FB1">
            <w:pPr>
              <w:pStyle w:val="TAL"/>
              <w:keepNext w:val="0"/>
              <w:rPr>
                <w:lang w:val="sv-SE"/>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06DE27F" w14:textId="77777777" w:rsidR="00E32582" w:rsidRPr="00DF475B" w:rsidRDefault="00E32582" w:rsidP="00335FB1">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296E5F3"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2005D83" w14:textId="77777777" w:rsidR="00E32582" w:rsidRPr="00DF475B" w:rsidRDefault="00E32582" w:rsidP="00335FB1">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3105A4F" w14:textId="77777777" w:rsidR="00E32582" w:rsidRPr="00DF475B" w:rsidRDefault="00E32582" w:rsidP="00335FB1">
            <w:pPr>
              <w:pStyle w:val="TAC"/>
              <w:keepNext w:val="0"/>
            </w:pPr>
          </w:p>
        </w:tc>
      </w:tr>
      <w:tr w:rsidR="00E32582" w:rsidRPr="00DF475B" w14:paraId="3B399A71" w14:textId="77777777" w:rsidTr="00335FB1">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C824550" w14:textId="77777777" w:rsidR="00E32582" w:rsidRPr="00DF475B" w:rsidRDefault="00E32582" w:rsidP="00335FB1">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CA9FCF5" w14:textId="77777777" w:rsidR="00E32582" w:rsidRPr="00DF475B" w:rsidRDefault="00E32582" w:rsidP="00335FB1">
            <w:pPr>
              <w:pStyle w:val="TAL"/>
              <w:keepNext w:val="0"/>
              <w:rPr>
                <w:lang w:val="sv-SE"/>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05A1641" w14:textId="77777777" w:rsidR="00E32582" w:rsidRPr="00DF475B" w:rsidRDefault="00E32582" w:rsidP="00335FB1">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B146785"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8D44418" w14:textId="77777777" w:rsidR="00E32582" w:rsidRPr="00DF475B" w:rsidRDefault="00E32582" w:rsidP="00335FB1">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5244FA0D" w14:textId="77777777" w:rsidR="00E32582" w:rsidRPr="00DF475B" w:rsidRDefault="00E32582" w:rsidP="00335FB1">
            <w:pPr>
              <w:pStyle w:val="TAC"/>
              <w:keepNext w:val="0"/>
            </w:pPr>
          </w:p>
        </w:tc>
      </w:tr>
      <w:tr w:rsidR="00E32582" w:rsidRPr="00DF475B" w14:paraId="353A7873" w14:textId="77777777" w:rsidTr="00335FB1">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BE6B319" w14:textId="77777777" w:rsidR="00E32582" w:rsidRPr="00DF475B" w:rsidRDefault="00E32582" w:rsidP="00335FB1">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C719BF3" w14:textId="77777777" w:rsidR="00E32582" w:rsidRPr="00DF475B" w:rsidRDefault="00E32582" w:rsidP="00335FB1">
            <w:pPr>
              <w:pStyle w:val="TAL"/>
              <w:keepNext w:val="0"/>
              <w:rPr>
                <w:lang w:val="sv-SE"/>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D789943" w14:textId="77777777" w:rsidR="00E32582" w:rsidRPr="00DF475B" w:rsidRDefault="00E32582" w:rsidP="00335FB1">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69C6CF7"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A0D2076" w14:textId="77777777" w:rsidR="00E32582" w:rsidRPr="00DF475B" w:rsidRDefault="00E32582" w:rsidP="00335FB1">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4A33BCF" w14:textId="77777777" w:rsidR="00E32582" w:rsidRPr="00DF475B" w:rsidRDefault="00E32582" w:rsidP="00335FB1">
            <w:pPr>
              <w:pStyle w:val="TAC"/>
              <w:keepNext w:val="0"/>
            </w:pPr>
          </w:p>
        </w:tc>
      </w:tr>
      <w:tr w:rsidR="00E32582" w:rsidRPr="00DF475B" w14:paraId="6C60BE12" w14:textId="77777777" w:rsidTr="00335FB1">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F2B9E2F" w14:textId="77777777" w:rsidR="00E32582" w:rsidRPr="00DF475B" w:rsidRDefault="00E32582" w:rsidP="00335FB1">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6032B6" w14:textId="77777777" w:rsidR="00E32582" w:rsidRPr="00DF475B" w:rsidRDefault="00E32582" w:rsidP="00335FB1">
            <w:pPr>
              <w:pStyle w:val="TAL"/>
              <w:keepNext w:val="0"/>
              <w:rPr>
                <w:lang w:eastAsia="zh-CN"/>
              </w:rPr>
            </w:pPr>
            <w:proofErr w:type="spellStart"/>
            <w:r w:rsidRPr="00DF475B">
              <w:t>Config</w:t>
            </w:r>
            <w:proofErr w:type="spellEnd"/>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70864E73" w14:textId="77777777" w:rsidR="00E32582" w:rsidRPr="00DF475B" w:rsidRDefault="00E32582" w:rsidP="00335FB1">
            <w:pPr>
              <w:pStyle w:val="TAL"/>
              <w:keepNext w:val="0"/>
              <w:rPr>
                <w:lang w:eastAsia="zh-CN"/>
              </w:rPr>
            </w:pPr>
            <w:r w:rsidRPr="00DF475B">
              <w:t>NR_FDD_FR1_A</w:t>
            </w:r>
          </w:p>
          <w:p w14:paraId="6B7C85EA" w14:textId="77777777" w:rsidR="00E32582" w:rsidRPr="00DF475B" w:rsidRDefault="00E32582" w:rsidP="00335FB1">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32A50D4" w14:textId="77777777" w:rsidR="00E32582" w:rsidRPr="00DF475B" w:rsidRDefault="00E32582" w:rsidP="00335FB1">
            <w:pPr>
              <w:pStyle w:val="TAC"/>
              <w:keepNext w:val="0"/>
            </w:pPr>
            <w:proofErr w:type="spellStart"/>
            <w:r w:rsidRPr="00DF475B">
              <w:t>dBm</w:t>
            </w:r>
            <w:proofErr w:type="spellEnd"/>
            <w:r w:rsidRPr="00DF475B">
              <w:t>/</w:t>
            </w:r>
          </w:p>
          <w:p w14:paraId="296BA15F" w14:textId="77777777" w:rsidR="00E32582" w:rsidRPr="00DF475B" w:rsidRDefault="00E32582" w:rsidP="00335FB1">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1A7083" w14:textId="77777777" w:rsidR="00E32582" w:rsidRPr="00DF475B" w:rsidRDefault="00E32582" w:rsidP="00335FB1">
            <w:pPr>
              <w:pStyle w:val="TAC"/>
              <w:keepNext w:val="0"/>
            </w:pPr>
            <w:r w:rsidRPr="00DF475B">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5B1182" w14:textId="77777777" w:rsidR="00E32582" w:rsidRPr="00DF475B" w:rsidRDefault="00E32582" w:rsidP="00335FB1">
            <w:pPr>
              <w:pStyle w:val="TAC"/>
              <w:keepNext w:val="0"/>
            </w:pPr>
            <w:r w:rsidRPr="00EB1A9E">
              <w:rPr>
                <w:rFonts w:cs="Arial"/>
                <w:lang w:val="en-US" w:eastAsia="zh-CN"/>
              </w:rPr>
              <w:t>-75.83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6BB5961" w14:textId="77777777" w:rsidR="00E32582" w:rsidRPr="00DF475B" w:rsidRDefault="00E32582" w:rsidP="00335FB1">
            <w:pPr>
              <w:pStyle w:val="TAC"/>
              <w:keepNext w:val="0"/>
            </w:pPr>
            <w:r w:rsidRPr="00EB1A9E">
              <w:rPr>
                <w:rFonts w:cs="Arial"/>
                <w:lang w:val="en-US" w:eastAsia="ko-KR"/>
              </w:rPr>
              <w:t>-85.8</w:t>
            </w:r>
            <w:r w:rsidRPr="00EB1A9E">
              <w:rPr>
                <w:rFonts w:cs="Arial"/>
                <w:lang w:val="en-US" w:eastAsia="zh-CN"/>
              </w:rPr>
              <w:t>3</w:t>
            </w:r>
          </w:p>
        </w:tc>
      </w:tr>
      <w:tr w:rsidR="00E32582" w:rsidRPr="00DF475B" w14:paraId="3054B94A" w14:textId="77777777" w:rsidTr="00335FB1">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6689E97"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698EFFC"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43B43F4" w14:textId="77777777" w:rsidR="00E32582" w:rsidRPr="00DF475B" w:rsidRDefault="00E32582" w:rsidP="00335FB1">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AAC453"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23A9872"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CF6FD4A"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A6002B5" w14:textId="77777777" w:rsidR="00E32582" w:rsidRPr="00DF475B" w:rsidRDefault="00E32582" w:rsidP="00335FB1">
            <w:pPr>
              <w:pStyle w:val="TAC"/>
              <w:keepNext w:val="0"/>
            </w:pPr>
            <w:r w:rsidRPr="00EB1A9E">
              <w:rPr>
                <w:rFonts w:cs="Arial"/>
                <w:lang w:val="en-US" w:eastAsia="ko-KR"/>
              </w:rPr>
              <w:t>-85.</w:t>
            </w:r>
            <w:r w:rsidRPr="00EB1A9E">
              <w:rPr>
                <w:rFonts w:cs="Arial"/>
                <w:lang w:val="en-US" w:eastAsia="zh-CN"/>
              </w:rPr>
              <w:t>33</w:t>
            </w:r>
          </w:p>
        </w:tc>
      </w:tr>
      <w:tr w:rsidR="00E32582" w:rsidRPr="00DF475B" w14:paraId="5E470F86" w14:textId="77777777" w:rsidTr="00335FB1">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D551610"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43C36E9"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5134CFB" w14:textId="77777777" w:rsidR="00E32582" w:rsidRPr="00DF475B" w:rsidRDefault="00E32582" w:rsidP="00335FB1">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07D05D6"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755B59C"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E251DD4"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0F6271B" w14:textId="77777777" w:rsidR="00E32582" w:rsidRPr="00DF475B" w:rsidRDefault="00E32582" w:rsidP="00335FB1">
            <w:pPr>
              <w:pStyle w:val="TAC"/>
              <w:keepNext w:val="0"/>
              <w:rPr>
                <w:lang w:eastAsia="zh-CN"/>
              </w:rPr>
            </w:pPr>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83</w:t>
            </w:r>
          </w:p>
        </w:tc>
      </w:tr>
      <w:tr w:rsidR="00E32582" w:rsidRPr="00DF475B" w14:paraId="6CF938D9" w14:textId="77777777" w:rsidTr="00335FB1">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72B63EA"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6A4F8DB"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1EB8BCE" w14:textId="77777777" w:rsidR="00E32582" w:rsidRPr="00DF475B" w:rsidRDefault="00E32582" w:rsidP="00335FB1">
            <w:pPr>
              <w:pStyle w:val="TAL"/>
              <w:keepNext w:val="0"/>
              <w:rPr>
                <w:lang w:val="sv-SE" w:eastAsia="zh-CN"/>
              </w:rPr>
            </w:pPr>
            <w:r w:rsidRPr="00DF475B">
              <w:rPr>
                <w:lang w:val="sv-SE"/>
              </w:rPr>
              <w:t>NR_FDD_FR1_D</w:t>
            </w:r>
          </w:p>
          <w:p w14:paraId="445F11B0" w14:textId="77777777" w:rsidR="00E32582" w:rsidRPr="00DF475B" w:rsidRDefault="00E32582" w:rsidP="00335FB1">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E365B18"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6515D24"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A6F1B7A"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37DD249" w14:textId="77777777" w:rsidR="00E32582" w:rsidRPr="00DF475B" w:rsidRDefault="00E32582" w:rsidP="00335FB1">
            <w:pPr>
              <w:pStyle w:val="TAC"/>
              <w:keepNext w:val="0"/>
            </w:pPr>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33</w:t>
            </w:r>
          </w:p>
        </w:tc>
      </w:tr>
      <w:tr w:rsidR="00E32582" w:rsidRPr="00DF475B" w14:paraId="719A6569" w14:textId="77777777" w:rsidTr="00335FB1">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006C01D"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E04E5F1"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CF5F403" w14:textId="77777777" w:rsidR="00E32582" w:rsidRPr="00DF475B" w:rsidRDefault="00E32582" w:rsidP="00335FB1">
            <w:pPr>
              <w:pStyle w:val="TAL"/>
              <w:keepNext w:val="0"/>
              <w:rPr>
                <w:lang w:val="sv-SE" w:eastAsia="zh-CN"/>
              </w:rPr>
            </w:pPr>
            <w:r w:rsidRPr="00DF475B">
              <w:rPr>
                <w:lang w:val="sv-SE"/>
              </w:rPr>
              <w:t>NR_FDD_FR1_E</w:t>
            </w:r>
          </w:p>
          <w:p w14:paraId="329F1066" w14:textId="77777777" w:rsidR="00E32582" w:rsidRPr="00DF475B" w:rsidRDefault="00E32582" w:rsidP="00335FB1">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44F5E5"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F9A07B1"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325DF4E"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EF46A2F" w14:textId="77777777" w:rsidR="00E32582" w:rsidRPr="00DF475B" w:rsidRDefault="00E32582" w:rsidP="00335FB1">
            <w:pPr>
              <w:pStyle w:val="TAC"/>
              <w:keepNext w:val="0"/>
            </w:pPr>
            <w:r w:rsidRPr="00EB1A9E">
              <w:rPr>
                <w:rFonts w:cs="Arial"/>
                <w:lang w:val="en-US" w:eastAsia="ko-KR"/>
              </w:rPr>
              <w:t>-8</w:t>
            </w:r>
            <w:r w:rsidRPr="00EB1A9E">
              <w:rPr>
                <w:rFonts w:cs="Arial"/>
                <w:lang w:val="en-US" w:eastAsia="zh-CN"/>
              </w:rPr>
              <w:t>3</w:t>
            </w:r>
            <w:r w:rsidRPr="00EB1A9E">
              <w:rPr>
                <w:rFonts w:cs="Arial"/>
                <w:lang w:val="en-US" w:eastAsia="ko-KR"/>
              </w:rPr>
              <w:t>.</w:t>
            </w:r>
            <w:r w:rsidRPr="00EB1A9E">
              <w:rPr>
                <w:rFonts w:cs="Arial"/>
                <w:lang w:val="en-US" w:eastAsia="zh-CN"/>
              </w:rPr>
              <w:t>83</w:t>
            </w:r>
          </w:p>
        </w:tc>
      </w:tr>
      <w:tr w:rsidR="00E32582" w:rsidRPr="00DF475B" w14:paraId="533C79F1" w14:textId="77777777" w:rsidTr="00335FB1">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B317344"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31FD6F0"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78589DB" w14:textId="77777777" w:rsidR="00E32582" w:rsidRPr="00DF475B" w:rsidRDefault="00E32582" w:rsidP="00335FB1">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9067A24"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88879EA"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6B9E0C0"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3EFD7F3" w14:textId="77777777" w:rsidR="00E32582" w:rsidRPr="00DF475B" w:rsidRDefault="00E32582" w:rsidP="00335FB1">
            <w:pPr>
              <w:pStyle w:val="TAC"/>
              <w:keepNext w:val="0"/>
            </w:pPr>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83</w:t>
            </w:r>
          </w:p>
        </w:tc>
      </w:tr>
      <w:tr w:rsidR="00E32582" w:rsidRPr="00DF475B" w14:paraId="4E438F3E" w14:textId="77777777" w:rsidTr="00335FB1">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21EE559"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6515629"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96319AA" w14:textId="77777777" w:rsidR="00E32582" w:rsidRPr="00DF475B" w:rsidRDefault="00E32582" w:rsidP="00335FB1">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9DC867E"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C2073CD"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4076C1F"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BCBA345" w14:textId="77777777" w:rsidR="00E32582" w:rsidRPr="00DF475B" w:rsidRDefault="00E32582" w:rsidP="00335FB1">
            <w:pPr>
              <w:pStyle w:val="TAC"/>
              <w:keepNext w:val="0"/>
            </w:pPr>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33</w:t>
            </w:r>
          </w:p>
        </w:tc>
      </w:tr>
      <w:tr w:rsidR="00E32582" w:rsidRPr="00DF475B" w14:paraId="66988096" w14:textId="77777777" w:rsidTr="00335FB1">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0DB1D0F" w14:textId="77777777" w:rsidR="00E32582" w:rsidRPr="00DF475B" w:rsidRDefault="00E32582" w:rsidP="00335FB1">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F692A1" w14:textId="77777777" w:rsidR="00E32582" w:rsidRPr="00DF475B" w:rsidRDefault="00E32582" w:rsidP="00335FB1">
            <w:pPr>
              <w:pStyle w:val="TAL"/>
              <w:keepNext w:val="0"/>
              <w:rPr>
                <w:lang w:eastAsia="zh-CN"/>
              </w:rPr>
            </w:pPr>
            <w:proofErr w:type="spellStart"/>
            <w:r w:rsidRPr="00DF475B">
              <w:t>Config</w:t>
            </w:r>
            <w:proofErr w:type="spellEnd"/>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E63FD95" w14:textId="77777777" w:rsidR="00E32582" w:rsidRPr="00DF475B" w:rsidRDefault="00E32582" w:rsidP="00335FB1">
            <w:pPr>
              <w:pStyle w:val="TAL"/>
              <w:keepNext w:val="0"/>
              <w:rPr>
                <w:lang w:eastAsia="zh-CN"/>
              </w:rPr>
            </w:pPr>
            <w:r w:rsidRPr="00DF475B">
              <w:t>NR_FDD_FR1_A</w:t>
            </w:r>
          </w:p>
          <w:p w14:paraId="6D0427D3" w14:textId="77777777" w:rsidR="00E32582" w:rsidRPr="00DF475B" w:rsidRDefault="00E32582" w:rsidP="00335FB1">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378BCAB" w14:textId="77777777" w:rsidR="00E32582" w:rsidRPr="00DF475B" w:rsidRDefault="00E32582" w:rsidP="00335FB1">
            <w:pPr>
              <w:pStyle w:val="TAC"/>
              <w:keepNext w:val="0"/>
            </w:pPr>
            <w:proofErr w:type="spellStart"/>
            <w:r w:rsidRPr="00DF475B">
              <w:t>dBm</w:t>
            </w:r>
            <w:proofErr w:type="spellEnd"/>
            <w:r w:rsidRPr="00DF475B">
              <w:t>/</w:t>
            </w:r>
          </w:p>
          <w:p w14:paraId="59EABF11" w14:textId="77777777" w:rsidR="00E32582" w:rsidRPr="00DF475B" w:rsidRDefault="00E32582" w:rsidP="00335FB1">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B0CBF0" w14:textId="77777777" w:rsidR="00E32582" w:rsidRPr="00DF475B" w:rsidRDefault="00E32582" w:rsidP="00335FB1">
            <w:pPr>
              <w:pStyle w:val="TAC"/>
              <w:keepNext w:val="0"/>
            </w:pPr>
            <w:r w:rsidRPr="00DF475B">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8C8B15" w14:textId="77777777" w:rsidR="00E32582" w:rsidRPr="00DF475B" w:rsidRDefault="00E32582" w:rsidP="00335FB1">
            <w:pPr>
              <w:pStyle w:val="TAC"/>
              <w:keepNext w:val="0"/>
              <w:rPr>
                <w:lang w:eastAsia="zh-CN"/>
              </w:rPr>
            </w:pPr>
            <w:r w:rsidRPr="00EB1A9E">
              <w:rPr>
                <w:rFonts w:cs="Arial"/>
                <w:lang w:val="en-US" w:eastAsia="zh-CN"/>
              </w:rPr>
              <w:t>-76.73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4C076C1" w14:textId="77777777" w:rsidR="00E32582" w:rsidRPr="00DF475B" w:rsidRDefault="00E32582" w:rsidP="00335FB1">
            <w:pPr>
              <w:pStyle w:val="TAC"/>
              <w:keepNext w:val="0"/>
            </w:pPr>
            <w:r w:rsidRPr="00EB1A9E">
              <w:rPr>
                <w:rFonts w:cs="Arial"/>
                <w:lang w:val="en-US" w:eastAsia="ko-KR"/>
              </w:rPr>
              <w:t>-79.73</w:t>
            </w:r>
          </w:p>
        </w:tc>
      </w:tr>
      <w:tr w:rsidR="00E32582" w:rsidRPr="00DF475B" w14:paraId="3B78E416" w14:textId="77777777" w:rsidTr="00335FB1">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389D65C"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9F12F0F"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4A72FAA" w14:textId="77777777" w:rsidR="00E32582" w:rsidRPr="00DF475B" w:rsidRDefault="00E32582" w:rsidP="00335FB1">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CDC3EBC"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85F920E"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5730251"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82CD876" w14:textId="77777777" w:rsidR="00E32582" w:rsidRPr="00DF475B" w:rsidRDefault="00E32582" w:rsidP="00335FB1">
            <w:pPr>
              <w:pStyle w:val="TAC"/>
              <w:keepNext w:val="0"/>
            </w:pPr>
            <w:r w:rsidRPr="00EB1A9E">
              <w:rPr>
                <w:rFonts w:cs="Arial"/>
                <w:lang w:val="en-US" w:eastAsia="ko-KR"/>
              </w:rPr>
              <w:t>-79.</w:t>
            </w:r>
            <w:r w:rsidRPr="00EB1A9E">
              <w:rPr>
                <w:rFonts w:cs="Arial"/>
                <w:lang w:val="en-US" w:eastAsia="zh-CN"/>
              </w:rPr>
              <w:t>2</w:t>
            </w:r>
            <w:r w:rsidRPr="00EB1A9E">
              <w:rPr>
                <w:rFonts w:cs="Arial"/>
                <w:lang w:val="en-US" w:eastAsia="ko-KR"/>
              </w:rPr>
              <w:t>3</w:t>
            </w:r>
          </w:p>
        </w:tc>
      </w:tr>
      <w:tr w:rsidR="00E32582" w:rsidRPr="00DF475B" w14:paraId="3D0B077C" w14:textId="77777777" w:rsidTr="00335FB1">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7D2E2D4"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054B9C1"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D66F9AE" w14:textId="77777777" w:rsidR="00E32582" w:rsidRPr="00DF475B" w:rsidRDefault="00E32582" w:rsidP="00335FB1">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855682"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054B250"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C496EEB"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8310EA0" w14:textId="77777777" w:rsidR="00E32582" w:rsidRPr="00DF475B" w:rsidRDefault="00E32582" w:rsidP="00335FB1">
            <w:pPr>
              <w:pStyle w:val="TAC"/>
              <w:keepNext w:val="0"/>
              <w:rPr>
                <w:lang w:eastAsia="zh-CN"/>
              </w:rPr>
            </w:pPr>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E32582" w:rsidRPr="00DF475B" w14:paraId="65DCFAF3" w14:textId="77777777" w:rsidTr="00335FB1">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B2B0772"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CC993BA"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C353565" w14:textId="77777777" w:rsidR="00E32582" w:rsidRPr="00DF475B" w:rsidRDefault="00E32582" w:rsidP="00335FB1">
            <w:pPr>
              <w:pStyle w:val="TAL"/>
              <w:keepNext w:val="0"/>
              <w:rPr>
                <w:lang w:val="sv-SE" w:eastAsia="zh-CN"/>
              </w:rPr>
            </w:pPr>
            <w:r w:rsidRPr="00DF475B">
              <w:rPr>
                <w:lang w:val="sv-SE"/>
              </w:rPr>
              <w:t>NR_FDD_FR1_D</w:t>
            </w:r>
          </w:p>
          <w:p w14:paraId="704E09AD" w14:textId="77777777" w:rsidR="00E32582" w:rsidRPr="00DF475B" w:rsidRDefault="00E32582" w:rsidP="00335FB1">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CD63591"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0D20877"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49BA2C2"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1BFCB09" w14:textId="77777777" w:rsidR="00E32582" w:rsidRPr="00DF475B" w:rsidRDefault="00E32582" w:rsidP="00335FB1">
            <w:pPr>
              <w:pStyle w:val="TAC"/>
              <w:keepNext w:val="0"/>
            </w:pPr>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2</w:t>
            </w:r>
            <w:r w:rsidRPr="00EB1A9E">
              <w:rPr>
                <w:rFonts w:cs="Arial"/>
                <w:lang w:val="en-US" w:eastAsia="ko-KR"/>
              </w:rPr>
              <w:t>3</w:t>
            </w:r>
          </w:p>
        </w:tc>
      </w:tr>
      <w:tr w:rsidR="00E32582" w:rsidRPr="00DF475B" w14:paraId="294EFF0B" w14:textId="77777777" w:rsidTr="00335FB1">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9941EA8"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268FFD3"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12B37F7" w14:textId="77777777" w:rsidR="00E32582" w:rsidRPr="00DF475B" w:rsidRDefault="00E32582" w:rsidP="00335FB1">
            <w:pPr>
              <w:pStyle w:val="TAL"/>
              <w:keepNext w:val="0"/>
              <w:rPr>
                <w:lang w:val="sv-SE" w:eastAsia="zh-CN"/>
              </w:rPr>
            </w:pPr>
            <w:r w:rsidRPr="00DF475B">
              <w:rPr>
                <w:lang w:val="sv-SE"/>
              </w:rPr>
              <w:t>NR_FDD_FR1_E</w:t>
            </w:r>
          </w:p>
          <w:p w14:paraId="320ED161" w14:textId="77777777" w:rsidR="00E32582" w:rsidRPr="00DF475B" w:rsidRDefault="00E32582" w:rsidP="00335FB1">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D83371F"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DE6AC01"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5617311"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687F858" w14:textId="77777777" w:rsidR="00E32582" w:rsidRPr="00DF475B" w:rsidRDefault="00E32582" w:rsidP="00335FB1">
            <w:pPr>
              <w:pStyle w:val="TAC"/>
              <w:keepNext w:val="0"/>
            </w:pPr>
            <w:r w:rsidRPr="00EB1A9E">
              <w:rPr>
                <w:rFonts w:cs="Arial"/>
                <w:lang w:val="en-US" w:eastAsia="ko-KR"/>
              </w:rPr>
              <w:t>-7</w:t>
            </w:r>
            <w:r w:rsidRPr="00EB1A9E">
              <w:rPr>
                <w:rFonts w:cs="Arial"/>
                <w:lang w:val="en-US" w:eastAsia="zh-CN"/>
              </w:rPr>
              <w:t>7</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E32582" w:rsidRPr="00DF475B" w14:paraId="56EC2D6A" w14:textId="77777777" w:rsidTr="00335FB1">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69B0FE1"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5BCFE23"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E6E3E90" w14:textId="77777777" w:rsidR="00E32582" w:rsidRPr="00DF475B" w:rsidRDefault="00E32582" w:rsidP="00335FB1">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662D67B"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8CB010E"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EF43DCA"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AF36811" w14:textId="77777777" w:rsidR="00E32582" w:rsidRPr="00DF475B" w:rsidRDefault="00E32582" w:rsidP="00335FB1">
            <w:pPr>
              <w:pStyle w:val="TAC"/>
              <w:keepNext w:val="0"/>
            </w:pPr>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E32582" w:rsidRPr="00DF475B" w14:paraId="17E3E68F" w14:textId="77777777" w:rsidTr="00335FB1">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D972229"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A0652E3"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FA6C00F" w14:textId="77777777" w:rsidR="00E32582" w:rsidRPr="00DF475B" w:rsidRDefault="00E32582" w:rsidP="00335FB1">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B22C104"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F536775"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DB4C566"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B05C85A" w14:textId="77777777" w:rsidR="00E32582" w:rsidRPr="00DF475B" w:rsidRDefault="00E32582" w:rsidP="00335FB1">
            <w:pPr>
              <w:pStyle w:val="TAC"/>
              <w:keepNext w:val="0"/>
            </w:pPr>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5</w:t>
            </w:r>
            <w:r w:rsidRPr="00EB1A9E">
              <w:rPr>
                <w:rFonts w:cs="Arial"/>
                <w:lang w:val="en-US" w:eastAsia="ko-KR"/>
              </w:rPr>
              <w:t>3</w:t>
            </w:r>
          </w:p>
        </w:tc>
      </w:tr>
      <w:tr w:rsidR="00E32582" w:rsidRPr="00DF475B" w14:paraId="01730579"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D10C8D4" w14:textId="77777777" w:rsidR="00E32582" w:rsidRPr="00DF475B" w:rsidRDefault="00E32582" w:rsidP="00335FB1">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7F52E6E" w14:textId="77777777" w:rsidR="00E32582" w:rsidRPr="00DF475B" w:rsidRDefault="00E32582" w:rsidP="00335FB1">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402FB65" w14:textId="77777777" w:rsidR="00E32582" w:rsidRPr="00DF475B" w:rsidRDefault="00E32582" w:rsidP="00335FB1">
            <w:pPr>
              <w:pStyle w:val="TAC"/>
              <w:keepNext w:val="0"/>
            </w:pPr>
            <w:r w:rsidRPr="00DF475B">
              <w:rPr>
                <w:lang w:eastAsia="ko-KR"/>
              </w:rPr>
              <w:t>AWGN</w:t>
            </w:r>
          </w:p>
        </w:tc>
      </w:tr>
      <w:tr w:rsidR="00E32582" w:rsidRPr="00DF475B" w14:paraId="756C6D63"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4A593C7" w14:textId="77777777" w:rsidR="00E32582" w:rsidRPr="00DF475B" w:rsidRDefault="00E32582" w:rsidP="00335FB1">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F230233" w14:textId="77777777" w:rsidR="00E32582" w:rsidRPr="00DF475B" w:rsidRDefault="00E32582" w:rsidP="00335FB1">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D1839C2" w14:textId="77777777" w:rsidR="00E32582" w:rsidRPr="00DF475B" w:rsidRDefault="00E32582" w:rsidP="00335FB1">
            <w:pPr>
              <w:pStyle w:val="TAC"/>
              <w:keepNext w:val="0"/>
              <w:rPr>
                <w:lang w:eastAsia="ko-KR"/>
              </w:rPr>
            </w:pPr>
            <w:r w:rsidRPr="00DF475B">
              <w:rPr>
                <w:lang w:eastAsia="ko-KR"/>
              </w:rPr>
              <w:t>1x2</w:t>
            </w:r>
          </w:p>
        </w:tc>
      </w:tr>
      <w:tr w:rsidR="00E32582" w:rsidRPr="00DF475B" w14:paraId="190A457D" w14:textId="77777777" w:rsidTr="00335FB1">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14:paraId="5BAD6BB8" w14:textId="77777777" w:rsidR="00E32582" w:rsidRPr="00DF475B" w:rsidRDefault="00E32582" w:rsidP="00335FB1">
            <w:pPr>
              <w:pStyle w:val="TAN"/>
              <w:keepNext w:val="0"/>
            </w:pPr>
            <w:r w:rsidRPr="00DF475B">
              <w:t>Note 1:</w:t>
            </w:r>
            <w:r w:rsidRPr="00DF475B">
              <w:tab/>
              <w:t>OCNG shall be used such that both cells are fully allocated and a constant total transmitted power spectral density is achieved for all OFDM symbols.</w:t>
            </w:r>
          </w:p>
          <w:p w14:paraId="270A5C52" w14:textId="77777777" w:rsidR="00E32582" w:rsidRPr="00DF475B" w:rsidRDefault="00E32582" w:rsidP="00335FB1">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w14:anchorId="00BD580D">
                <v:shape id="_x0000_i1040" type="#_x0000_t75" style="width:20.9pt;height:14.6pt" o:ole="" fillcolor="window">
                  <v:imagedata r:id="rId13" o:title=""/>
                </v:shape>
                <o:OLEObject Type="Embed" ProgID="Equation.3" ShapeID="_x0000_i1040" DrawAspect="Content" ObjectID="_1631734259" r:id="rId33"/>
              </w:object>
            </w:r>
            <w:r w:rsidRPr="00DF475B">
              <w:t xml:space="preserve"> to be fulfilled.</w:t>
            </w:r>
          </w:p>
          <w:p w14:paraId="53846D89" w14:textId="77777777" w:rsidR="00E32582" w:rsidRPr="00DF475B" w:rsidRDefault="00E32582" w:rsidP="00335FB1">
            <w:pPr>
              <w:pStyle w:val="TAN"/>
              <w:keepNext w:val="0"/>
            </w:pPr>
            <w:r w:rsidRPr="00DF475B">
              <w:t>Note 3:</w:t>
            </w:r>
            <w:r w:rsidRPr="00DF475B">
              <w:tab/>
              <w:t>SS-RSRQ, SS-RSRP, and Io levels have been derived from other parameters for information purposes. They are not settable parameters themselves.</w:t>
            </w:r>
          </w:p>
          <w:p w14:paraId="1A6B0002" w14:textId="77777777" w:rsidR="00E32582" w:rsidRPr="00DF475B" w:rsidRDefault="00E32582" w:rsidP="00335FB1">
            <w:pPr>
              <w:pStyle w:val="TAN"/>
              <w:keepNext w:val="0"/>
            </w:pPr>
            <w:r w:rsidRPr="00DF475B">
              <w:t>Note 4:</w:t>
            </w:r>
            <w:r w:rsidRPr="00DF475B">
              <w:tab/>
              <w:t>SS-RSRQ minimum requirements are specified assuming independent interference and noise at each receiver antenna port.</w:t>
            </w:r>
          </w:p>
          <w:p w14:paraId="15EBFB09" w14:textId="77777777" w:rsidR="00E32582" w:rsidRPr="00DF475B" w:rsidRDefault="00E32582" w:rsidP="00335FB1">
            <w:pPr>
              <w:pStyle w:val="TAN"/>
              <w:keepNext w:val="0"/>
            </w:pPr>
            <w:r w:rsidRPr="00DF475B">
              <w:t>Note 5:</w:t>
            </w:r>
            <w:r w:rsidRPr="00DF475B">
              <w:tab/>
              <w:t xml:space="preserve">NR operating band groups are as defined in </w:t>
            </w:r>
            <w:r w:rsidRPr="00DF475B">
              <w:rPr>
                <w:lang w:val="en-US"/>
              </w:rPr>
              <w:t>clause </w:t>
            </w:r>
            <w:r w:rsidRPr="00DF475B">
              <w:t>3.5.2.</w:t>
            </w:r>
          </w:p>
        </w:tc>
      </w:tr>
    </w:tbl>
    <w:p w14:paraId="3A188F3F" w14:textId="77777777" w:rsidR="00E32582" w:rsidRPr="00DF475B" w:rsidRDefault="00E32582" w:rsidP="00E32582">
      <w:pPr>
        <w:rPr>
          <w:lang w:eastAsia="ko-KR"/>
        </w:rPr>
      </w:pPr>
    </w:p>
    <w:p w14:paraId="5B3C3EA0" w14:textId="77777777" w:rsidR="00E32582" w:rsidRPr="00DF475B" w:rsidRDefault="00E32582" w:rsidP="00E32582">
      <w:pPr>
        <w:keepNext/>
        <w:keepLines/>
        <w:spacing w:before="120"/>
        <w:ind w:left="1985" w:hanging="1985"/>
        <w:outlineLvl w:val="5"/>
        <w:rPr>
          <w:rFonts w:ascii="Arial" w:hAnsi="Arial"/>
          <w:lang w:eastAsia="ko-KR"/>
        </w:rPr>
      </w:pPr>
      <w:r w:rsidRPr="00DF475B">
        <w:rPr>
          <w:rFonts w:ascii="Arial" w:hAnsi="Arial"/>
          <w:snapToGrid w:val="0"/>
        </w:rPr>
        <w:t>A.8.5.2.2.1.3</w:t>
      </w:r>
      <w:r w:rsidRPr="00DF475B">
        <w:rPr>
          <w:rFonts w:ascii="Arial" w:hAnsi="Arial"/>
          <w:snapToGrid w:val="0"/>
        </w:rPr>
        <w:tab/>
      </w:r>
      <w:r w:rsidRPr="00DF475B">
        <w:rPr>
          <w:rFonts w:ascii="Arial" w:hAnsi="Arial"/>
          <w:lang w:eastAsia="ko-KR"/>
        </w:rPr>
        <w:t>Test Requirements</w:t>
      </w:r>
    </w:p>
    <w:p w14:paraId="313B58B1" w14:textId="77777777" w:rsidR="00E32582" w:rsidRPr="00DF475B" w:rsidRDefault="00E32582" w:rsidP="00E32582">
      <w:pPr>
        <w:rPr>
          <w:lang w:eastAsia="ko-KR"/>
        </w:rPr>
      </w:pPr>
      <w:r w:rsidRPr="00DF475B">
        <w:rPr>
          <w:lang w:eastAsia="ko-KR"/>
        </w:rPr>
        <w:t>The SS-RSRQ measurement accuracy for Cell 2 shall fulfil the requirement in clause 9.11.2 in TS 36.133 [15].</w:t>
      </w:r>
    </w:p>
    <w:p w14:paraId="4CC64C9A" w14:textId="77777777" w:rsidR="00E32582" w:rsidRPr="00DF475B" w:rsidRDefault="00E32582" w:rsidP="00E32582">
      <w:pPr>
        <w:pStyle w:val="Heading5"/>
        <w:rPr>
          <w:lang w:eastAsia="zh-CN"/>
        </w:rPr>
      </w:pPr>
      <w:r w:rsidRPr="00DF475B">
        <w:rPr>
          <w:lang w:eastAsia="zh-CN"/>
        </w:rPr>
        <w:t>A.8.5.2.2.2</w:t>
      </w:r>
      <w:r w:rsidRPr="00DF475B">
        <w:tab/>
      </w:r>
      <w:r w:rsidRPr="00DF475B">
        <w:rPr>
          <w:lang w:eastAsia="zh-TW"/>
        </w:rPr>
        <w:t>E-UTRAN – NR inter-RAT measurements with FR2 target cell</w:t>
      </w:r>
    </w:p>
    <w:p w14:paraId="6E7582AA" w14:textId="77777777" w:rsidR="00E32582" w:rsidRPr="00DF475B" w:rsidRDefault="00E32582" w:rsidP="00E32582">
      <w:pPr>
        <w:pStyle w:val="Heading6"/>
        <w:rPr>
          <w:snapToGrid w:val="0"/>
        </w:rPr>
      </w:pPr>
      <w:r w:rsidRPr="00DF475B">
        <w:rPr>
          <w:snapToGrid w:val="0"/>
        </w:rPr>
        <w:t>A.8.5.2.2.2.1</w:t>
      </w:r>
      <w:r w:rsidRPr="00DF475B">
        <w:rPr>
          <w:snapToGrid w:val="0"/>
        </w:rPr>
        <w:tab/>
        <w:t>Test Purpose and Environment</w:t>
      </w:r>
    </w:p>
    <w:p w14:paraId="2D22A1FB" w14:textId="77777777" w:rsidR="00E32582" w:rsidRPr="00DF475B" w:rsidRDefault="00E32582" w:rsidP="00E32582">
      <w:pPr>
        <w:rPr>
          <w:lang w:eastAsia="ko-KR"/>
        </w:rPr>
      </w:pPr>
      <w:r w:rsidRPr="00DF475B">
        <w:rPr>
          <w:lang w:eastAsia="ko-KR"/>
        </w:rPr>
        <w:t xml:space="preserve">The purpose of this test is to verify that the SS-RSRQ measurement accuracy is within the specified limits. This test will verify the requirements in clause 9.11.2 in TS 36.133 [15] for inter-RAT FR2 SS-RSRQ measurements. </w:t>
      </w:r>
    </w:p>
    <w:p w14:paraId="24ACD527" w14:textId="77777777" w:rsidR="00E32582" w:rsidRPr="00DF475B" w:rsidRDefault="00E32582" w:rsidP="00E32582">
      <w:pPr>
        <w:pStyle w:val="Heading6"/>
        <w:rPr>
          <w:snapToGrid w:val="0"/>
        </w:rPr>
      </w:pPr>
      <w:r w:rsidRPr="00DF475B">
        <w:rPr>
          <w:snapToGrid w:val="0"/>
        </w:rPr>
        <w:t>A.8.5.2.2.2.2</w:t>
      </w:r>
      <w:r w:rsidRPr="00DF475B">
        <w:rPr>
          <w:snapToGrid w:val="0"/>
        </w:rPr>
        <w:tab/>
        <w:t>Test Parameters</w:t>
      </w:r>
    </w:p>
    <w:p w14:paraId="157A1123" w14:textId="77777777" w:rsidR="00E32582" w:rsidRPr="00DF475B" w:rsidRDefault="00E32582" w:rsidP="00E32582">
      <w:pPr>
        <w:autoSpaceDE w:val="0"/>
        <w:autoSpaceDN w:val="0"/>
        <w:rPr>
          <w:rFonts w:eastAsia="新細明體"/>
        </w:rPr>
      </w:pPr>
      <w:r w:rsidRPr="00DF475B">
        <w:rPr>
          <w:rFonts w:eastAsia="新細明體"/>
          <w:lang w:eastAsia="ko-KR"/>
        </w:rPr>
        <w:t xml:space="preserve">Supported test configurations are shown in Table A.8.5.2.2.2.2-1. </w:t>
      </w:r>
      <w:r w:rsidRPr="00DF475B">
        <w:rPr>
          <w:lang w:eastAsia="ko-KR"/>
        </w:rPr>
        <w:t>In this test case there are two cells on different carriers.</w:t>
      </w:r>
      <w:r w:rsidRPr="00DF475B">
        <w:rPr>
          <w:rFonts w:eastAsia="新細明體"/>
          <w:lang w:eastAsia="zh-CN"/>
        </w:rPr>
        <w:t xml:space="preserve"> Both</w:t>
      </w:r>
      <w:r w:rsidRPr="00DF475B">
        <w:rPr>
          <w:rFonts w:eastAsia="新細明體"/>
          <w:lang w:eastAsia="ko-KR"/>
        </w:rPr>
        <w:t xml:space="preserve"> absolute </w:t>
      </w:r>
      <w:r w:rsidRPr="00DF475B">
        <w:rPr>
          <w:rFonts w:eastAsia="新細明體"/>
          <w:lang w:eastAsia="zh-CN"/>
        </w:rPr>
        <w:t xml:space="preserve">accuracy and relative </w:t>
      </w:r>
      <w:r w:rsidRPr="00DF475B">
        <w:rPr>
          <w:rFonts w:eastAsia="新細明體"/>
          <w:lang w:eastAsia="ko-KR"/>
        </w:rPr>
        <w:t>accurac</w:t>
      </w:r>
      <w:r w:rsidRPr="00DF475B">
        <w:rPr>
          <w:rFonts w:eastAsia="新細明體"/>
          <w:lang w:eastAsia="zh-CN"/>
        </w:rPr>
        <w:t>y</w:t>
      </w:r>
      <w:r w:rsidRPr="00DF475B">
        <w:rPr>
          <w:rFonts w:eastAsia="新細明體"/>
          <w:lang w:eastAsia="ko-KR"/>
        </w:rPr>
        <w:t xml:space="preserve"> </w:t>
      </w:r>
      <w:r w:rsidRPr="00DF475B">
        <w:rPr>
          <w:rFonts w:eastAsia="新細明體"/>
          <w:lang w:eastAsia="zh-CN"/>
        </w:rPr>
        <w:t xml:space="preserve">requirements </w:t>
      </w:r>
      <w:r w:rsidRPr="00DF475B">
        <w:rPr>
          <w:rFonts w:eastAsia="新細明體"/>
          <w:lang w:eastAsia="ko-KR"/>
        </w:rPr>
        <w:t xml:space="preserve">of SS-RSRQ </w:t>
      </w:r>
      <w:r w:rsidRPr="00DF475B">
        <w:rPr>
          <w:lang w:eastAsia="ko-KR"/>
        </w:rPr>
        <w:t>inter-RAT</w:t>
      </w:r>
      <w:r w:rsidRPr="00DF475B">
        <w:rPr>
          <w:rFonts w:eastAsia="新細明體"/>
          <w:lang w:eastAsia="ko-KR"/>
        </w:rPr>
        <w:t xml:space="preserve"> measurement </w:t>
      </w:r>
      <w:r w:rsidRPr="00DF475B">
        <w:rPr>
          <w:rFonts w:eastAsia="新細明體"/>
          <w:lang w:eastAsia="zh-CN"/>
        </w:rPr>
        <w:t>are</w:t>
      </w:r>
      <w:r w:rsidRPr="00DF475B">
        <w:rPr>
          <w:rFonts w:eastAsia="新細明體"/>
          <w:lang w:eastAsia="ko-KR"/>
        </w:rPr>
        <w:t xml:space="preserve"> test</w:t>
      </w:r>
      <w:r w:rsidRPr="00DF475B">
        <w:rPr>
          <w:rFonts w:eastAsia="新細明體"/>
          <w:lang w:eastAsia="zh-CN"/>
        </w:rPr>
        <w:t>ed</w:t>
      </w:r>
      <w:r w:rsidRPr="00DF475B">
        <w:rPr>
          <w:rFonts w:eastAsia="新細明體"/>
          <w:lang w:eastAsia="ko-KR"/>
        </w:rPr>
        <w:t xml:space="preserve"> by using</w:t>
      </w:r>
      <w:r w:rsidRPr="00DF475B">
        <w:rPr>
          <w:rFonts w:eastAsia="新細明體"/>
          <w:lang w:eastAsia="zh-CN"/>
        </w:rPr>
        <w:t xml:space="preserve"> test</w:t>
      </w:r>
      <w:r w:rsidRPr="00DF475B">
        <w:rPr>
          <w:rFonts w:eastAsia="新細明體"/>
          <w:lang w:eastAsia="ko-KR"/>
        </w:rPr>
        <w:t xml:space="preserve"> </w:t>
      </w:r>
      <w:r w:rsidRPr="00DF475B">
        <w:rPr>
          <w:rFonts w:eastAsia="新細明體"/>
          <w:lang w:eastAsia="zh-CN"/>
        </w:rPr>
        <w:t>setup</w:t>
      </w:r>
      <w:r w:rsidRPr="00DF475B">
        <w:rPr>
          <w:rFonts w:eastAsia="新細明體"/>
          <w:lang w:eastAsia="ko-KR"/>
        </w:rPr>
        <w:t xml:space="preserve"> in Table A.8.5.2.2.2.2</w:t>
      </w:r>
      <w:r w:rsidRPr="00DF475B">
        <w:rPr>
          <w:rFonts w:eastAsia="新細明體"/>
          <w:lang w:eastAsia="zh-CN"/>
        </w:rPr>
        <w:t xml:space="preserve">-2 and </w:t>
      </w:r>
      <w:r w:rsidRPr="00DF475B">
        <w:rPr>
          <w:rFonts w:eastAsia="新細明體"/>
          <w:lang w:eastAsia="ko-KR"/>
        </w:rPr>
        <w:t>Table A.8.5.2.2.2.2-</w:t>
      </w:r>
      <w:r w:rsidRPr="00DF475B">
        <w:rPr>
          <w:rFonts w:eastAsia="新細明體"/>
          <w:lang w:eastAsia="zh-CN"/>
        </w:rPr>
        <w:t>3</w:t>
      </w:r>
      <w:r w:rsidRPr="00DF475B">
        <w:rPr>
          <w:rFonts w:eastAsia="新細明體"/>
          <w:lang w:eastAsia="ko-KR"/>
        </w:rPr>
        <w:t xml:space="preserve">. In all test cases, Cell 2 is target cell. Cell 1 is the E-UTRA cell which specific test parameters for this test case are specified in Table A.3.7.2.1-1. </w:t>
      </w:r>
    </w:p>
    <w:p w14:paraId="06F028A3" w14:textId="77777777" w:rsidR="00E32582" w:rsidRPr="00DF475B" w:rsidRDefault="00E32582" w:rsidP="00E32582">
      <w:pPr>
        <w:pStyle w:val="TH"/>
      </w:pPr>
      <w:r w:rsidRPr="00DF475B">
        <w:t xml:space="preserve">Table </w:t>
      </w:r>
      <w:r w:rsidRPr="00DF475B">
        <w:rPr>
          <w:lang w:eastAsia="ko-KR"/>
        </w:rPr>
        <w:t>A.8.5.2.2.2.2-1</w:t>
      </w:r>
      <w:r w:rsidRPr="00DF475B">
        <w:t xml:space="preserve">: SS-RSRQ </w:t>
      </w:r>
      <w:r w:rsidRPr="00DF475B">
        <w:rPr>
          <w:lang w:eastAsia="ko-KR"/>
        </w:rPr>
        <w:t>Inter-RAT</w:t>
      </w:r>
      <w:r w:rsidRPr="00DF475B">
        <w:t xml:space="preserve">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32582" w:rsidRPr="00DF475B" w14:paraId="322E991B" w14:textId="77777777" w:rsidTr="00335FB1">
        <w:trPr>
          <w:jc w:val="center"/>
        </w:trPr>
        <w:tc>
          <w:tcPr>
            <w:tcW w:w="2376" w:type="dxa"/>
            <w:shd w:val="clear" w:color="auto" w:fill="auto"/>
            <w:vAlign w:val="center"/>
          </w:tcPr>
          <w:p w14:paraId="46539C2D" w14:textId="77777777" w:rsidR="00E32582" w:rsidRPr="00DF475B" w:rsidRDefault="00E32582" w:rsidP="00335FB1">
            <w:pPr>
              <w:pStyle w:val="TAH"/>
            </w:pPr>
            <w:r w:rsidRPr="00DF475B">
              <w:t>Configuration</w:t>
            </w:r>
          </w:p>
        </w:tc>
        <w:tc>
          <w:tcPr>
            <w:tcW w:w="7479" w:type="dxa"/>
            <w:shd w:val="clear" w:color="auto" w:fill="auto"/>
            <w:vAlign w:val="center"/>
          </w:tcPr>
          <w:p w14:paraId="109B5593" w14:textId="77777777" w:rsidR="00E32582" w:rsidRPr="00DF475B" w:rsidRDefault="00E32582" w:rsidP="00335FB1">
            <w:pPr>
              <w:pStyle w:val="TAH"/>
            </w:pPr>
            <w:r w:rsidRPr="00DF475B">
              <w:t>Description</w:t>
            </w:r>
          </w:p>
        </w:tc>
      </w:tr>
      <w:tr w:rsidR="00E32582" w:rsidRPr="00DF475B" w14:paraId="4749777E" w14:textId="77777777" w:rsidTr="00335FB1">
        <w:trPr>
          <w:jc w:val="center"/>
        </w:trPr>
        <w:tc>
          <w:tcPr>
            <w:tcW w:w="2376" w:type="dxa"/>
            <w:shd w:val="clear" w:color="auto" w:fill="auto"/>
            <w:vAlign w:val="center"/>
          </w:tcPr>
          <w:p w14:paraId="40B47D32" w14:textId="77777777" w:rsidR="00E32582" w:rsidRPr="00DF475B" w:rsidRDefault="00E32582" w:rsidP="00335FB1">
            <w:pPr>
              <w:pStyle w:val="TAC"/>
            </w:pPr>
            <w:r w:rsidRPr="00DF475B">
              <w:t>1</w:t>
            </w:r>
          </w:p>
        </w:tc>
        <w:tc>
          <w:tcPr>
            <w:tcW w:w="7479" w:type="dxa"/>
            <w:shd w:val="clear" w:color="auto" w:fill="auto"/>
            <w:vAlign w:val="center"/>
          </w:tcPr>
          <w:p w14:paraId="6733BF94" w14:textId="77777777" w:rsidR="00E32582" w:rsidRPr="00DF475B" w:rsidRDefault="00E32582" w:rsidP="00335FB1">
            <w:pPr>
              <w:pStyle w:val="TAC"/>
            </w:pPr>
            <w:r w:rsidRPr="00DF475B">
              <w:rPr>
                <w:lang w:eastAsia="zh-CN"/>
              </w:rPr>
              <w:t xml:space="preserve">LTE FDD, NR </w:t>
            </w:r>
            <w:r w:rsidRPr="00DF475B">
              <w:t>120 kHz SSB SCS, 100 MHz bandwidth, TDD duplex mode</w:t>
            </w:r>
          </w:p>
        </w:tc>
      </w:tr>
      <w:tr w:rsidR="00E32582" w:rsidRPr="00DF475B" w14:paraId="6EEC4B80" w14:textId="77777777" w:rsidTr="00335FB1">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879F7BC" w14:textId="77777777" w:rsidR="00E32582" w:rsidRPr="00DF475B" w:rsidRDefault="00E32582" w:rsidP="00335FB1">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2A21D4C5" w14:textId="77777777" w:rsidR="00E32582" w:rsidRPr="00DF475B" w:rsidRDefault="00E32582" w:rsidP="00335FB1">
            <w:pPr>
              <w:pStyle w:val="TAC"/>
              <w:rPr>
                <w:lang w:eastAsia="zh-CN"/>
              </w:rPr>
            </w:pPr>
            <w:r w:rsidRPr="00DF475B">
              <w:rPr>
                <w:lang w:eastAsia="zh-CN"/>
              </w:rPr>
              <w:t>LTE TDD, NR 120 kHz SSB SCS, 100 MHz bandwidth, TDD duplex mode</w:t>
            </w:r>
          </w:p>
        </w:tc>
      </w:tr>
    </w:tbl>
    <w:p w14:paraId="7A1967B4" w14:textId="77777777" w:rsidR="00E32582" w:rsidRPr="00DF475B" w:rsidRDefault="00E32582" w:rsidP="00E32582">
      <w:pPr>
        <w:rPr>
          <w:lang w:eastAsia="zh-CN"/>
        </w:rPr>
      </w:pPr>
    </w:p>
    <w:p w14:paraId="3BAC6E7C" w14:textId="77777777" w:rsidR="00E32582" w:rsidRPr="00DF475B" w:rsidRDefault="00E32582" w:rsidP="00E32582">
      <w:pPr>
        <w:pStyle w:val="TH"/>
      </w:pPr>
      <w:r w:rsidRPr="00DF475B">
        <w:lastRenderedPageBreak/>
        <w:t xml:space="preserve">Table </w:t>
      </w:r>
      <w:r w:rsidRPr="00DF475B">
        <w:rPr>
          <w:lang w:eastAsia="ko-KR"/>
        </w:rPr>
        <w:t>A.8.5.2.2.2.2</w:t>
      </w:r>
      <w:r w:rsidRPr="00DF475B">
        <w:rPr>
          <w:rFonts w:cs="Arial"/>
          <w:lang w:eastAsia="ko-KR"/>
        </w:rPr>
        <w:t>-</w:t>
      </w:r>
      <w:r w:rsidRPr="00DF475B">
        <w:rPr>
          <w:rFonts w:cs="Arial"/>
          <w:lang w:eastAsia="zh-CN"/>
        </w:rPr>
        <w:t>2</w:t>
      </w:r>
      <w:r w:rsidRPr="00DF475B">
        <w:t>: SS-RSR</w:t>
      </w:r>
      <w:r w:rsidRPr="00DF475B">
        <w:rPr>
          <w:lang w:eastAsia="zh-CN"/>
        </w:rPr>
        <w:t>Q</w:t>
      </w:r>
      <w:r w:rsidRPr="00DF475B">
        <w:t xml:space="preserve"> </w:t>
      </w:r>
      <w:r w:rsidRPr="00DF475B">
        <w:rPr>
          <w:lang w:eastAsia="ko-KR"/>
        </w:rPr>
        <w:t>Inter-RAT</w:t>
      </w:r>
      <w:r w:rsidRPr="00DF475B">
        <w:t xml:space="preserve">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32582" w:rsidRPr="00DF475B" w14:paraId="3375B263" w14:textId="77777777" w:rsidTr="00E3258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1175BE5" w14:textId="77777777" w:rsidR="00E32582" w:rsidRPr="00DF475B" w:rsidRDefault="00E32582" w:rsidP="00335FB1">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82D39A8" w14:textId="77777777" w:rsidR="00E32582" w:rsidRPr="00DF475B" w:rsidRDefault="00E32582" w:rsidP="00335FB1">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A09B739" w14:textId="77777777" w:rsidR="00E32582" w:rsidRPr="00DF475B" w:rsidRDefault="00E32582" w:rsidP="00335FB1">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tcPr>
          <w:p w14:paraId="41C6F3B4" w14:textId="77777777" w:rsidR="00E32582" w:rsidRPr="00DF475B" w:rsidRDefault="00E32582" w:rsidP="00335FB1">
            <w:pPr>
              <w:pStyle w:val="TAH"/>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14:paraId="08800CBF" w14:textId="77777777" w:rsidR="00E32582" w:rsidRPr="00DF475B" w:rsidRDefault="00E32582" w:rsidP="00335FB1">
            <w:pPr>
              <w:pStyle w:val="TAH"/>
              <w:rPr>
                <w:rFonts w:cs="Arial"/>
                <w:lang w:val="en-US"/>
              </w:rPr>
            </w:pPr>
            <w:r w:rsidRPr="00DF475B">
              <w:rPr>
                <w:rFonts w:cs="Arial"/>
                <w:lang w:val="en-US"/>
              </w:rPr>
              <w:t xml:space="preserve">Test </w:t>
            </w:r>
            <w:r>
              <w:rPr>
                <w:rFonts w:cs="Arial"/>
                <w:lang w:val="en-US"/>
              </w:rPr>
              <w:t>2</w:t>
            </w:r>
          </w:p>
        </w:tc>
      </w:tr>
      <w:tr w:rsidR="00E32582" w:rsidRPr="00DF475B" w14:paraId="5E04F316" w14:textId="77777777" w:rsidTr="00E3258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5493FE1" w14:textId="77777777" w:rsidR="00E32582" w:rsidRPr="00DF475B" w:rsidRDefault="00E32582" w:rsidP="00335FB1">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247242" w14:textId="77777777" w:rsidR="00E32582" w:rsidRPr="00DF475B" w:rsidRDefault="00E32582" w:rsidP="00335FB1">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F400772" w14:textId="77777777" w:rsidR="00E32582" w:rsidRPr="00DF475B" w:rsidRDefault="00E32582" w:rsidP="00335FB1">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14:paraId="366A8678" w14:textId="77777777" w:rsidR="00E32582" w:rsidRPr="00DF475B" w:rsidRDefault="00E32582" w:rsidP="00335FB1">
            <w:pPr>
              <w:pStyle w:val="TAH"/>
              <w:rPr>
                <w:rFonts w:cs="Arial"/>
                <w:lang w:val="en-US"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14:paraId="2FB56C35" w14:textId="77777777" w:rsidR="00E32582" w:rsidRPr="00DF475B" w:rsidRDefault="00E32582" w:rsidP="00335FB1">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E32582" w:rsidRPr="00DF475B" w14:paraId="678070C1" w14:textId="77777777" w:rsidTr="00E3258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EEE77EB" w14:textId="77777777" w:rsidR="00E32582" w:rsidRPr="00DF475B" w:rsidRDefault="00E32582" w:rsidP="00335FB1">
            <w:pPr>
              <w:pStyle w:val="TAL"/>
              <w:rPr>
                <w:rFonts w:cs="Arial"/>
                <w:lang w:val="it-IT"/>
              </w:rPr>
            </w:pPr>
            <w:r w:rsidRPr="00DF475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D7B65EA" w14:textId="77777777" w:rsidR="00E32582" w:rsidRPr="00DF475B" w:rsidRDefault="00E32582" w:rsidP="00335FB1">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2017915" w14:textId="77777777" w:rsidR="00E32582" w:rsidRPr="00DF475B" w:rsidRDefault="00E32582" w:rsidP="00335FB1">
            <w:pPr>
              <w:pStyle w:val="TAC"/>
              <w:rPr>
                <w:rFonts w:cs="Arial"/>
                <w:lang w:val="en-US" w:eastAsia="zh-CN"/>
              </w:rPr>
            </w:pPr>
            <w:r w:rsidRPr="00DF475B">
              <w:rPr>
                <w:rFonts w:cs="Arial"/>
                <w:lang w:val="en-US"/>
              </w:rPr>
              <w:t>Freq</w:t>
            </w:r>
            <w:r w:rsidRPr="00DF475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tcPr>
          <w:p w14:paraId="2D8EE183" w14:textId="77777777" w:rsidR="00E32582" w:rsidRPr="00DF475B" w:rsidRDefault="00E32582" w:rsidP="00335FB1">
            <w:pPr>
              <w:pStyle w:val="TAC"/>
              <w:rPr>
                <w:rFonts w:cs="Arial"/>
                <w:lang w:val="en-US"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14:paraId="5D6E31FC" w14:textId="77777777" w:rsidR="00E32582" w:rsidRPr="00DF475B" w:rsidRDefault="00E32582" w:rsidP="00335FB1">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r>
      <w:tr w:rsidR="00E32582" w:rsidRPr="00DF475B" w14:paraId="2520A90B"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45727EA5" w14:textId="77777777" w:rsidR="00E32582" w:rsidRPr="00DF475B" w:rsidRDefault="00E32582" w:rsidP="00335FB1">
            <w:pPr>
              <w:pStyle w:val="TAL"/>
              <w:rPr>
                <w:rFonts w:cs="Arial"/>
                <w:lang w:val="en-US"/>
              </w:rPr>
            </w:pPr>
            <w:r w:rsidRPr="00DF475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5471544F" w14:textId="77777777" w:rsidR="00E32582" w:rsidRPr="00DF475B" w:rsidRDefault="00E32582" w:rsidP="00335FB1">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1ABC48C5" w14:textId="77777777" w:rsidR="00E32582" w:rsidRPr="00DF475B" w:rsidRDefault="00E32582" w:rsidP="00335FB1">
            <w:pPr>
              <w:pStyle w:val="TAC"/>
              <w:rPr>
                <w:rFonts w:cs="Arial"/>
                <w:lang w:val="en-US"/>
              </w:rPr>
            </w:pPr>
            <w:r w:rsidRPr="00DF475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14:paraId="444080E3" w14:textId="77777777" w:rsidR="00E32582" w:rsidRPr="00DF475B" w:rsidRDefault="00E32582" w:rsidP="00335FB1">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799D5DB4" w14:textId="77777777" w:rsidR="00E32582" w:rsidRPr="00DF475B" w:rsidRDefault="00E32582" w:rsidP="00335FB1">
            <w:pPr>
              <w:pStyle w:val="TAC"/>
              <w:rPr>
                <w:rFonts w:cs="Arial"/>
                <w:lang w:val="en-US"/>
              </w:rPr>
            </w:pPr>
            <w:r w:rsidRPr="00DF475B">
              <w:rPr>
                <w:rFonts w:cs="Arial"/>
              </w:rPr>
              <w:t>TDD</w:t>
            </w:r>
          </w:p>
        </w:tc>
      </w:tr>
      <w:tr w:rsidR="00E32582" w:rsidRPr="00DF475B" w14:paraId="36212488"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7101DF23" w14:textId="77777777" w:rsidR="00E32582" w:rsidRPr="00DF475B" w:rsidRDefault="00E32582" w:rsidP="00335FB1">
            <w:pPr>
              <w:pStyle w:val="TAL"/>
              <w:rPr>
                <w:rFonts w:cs="Arial"/>
                <w:lang w:val="en-US"/>
              </w:rPr>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FDA413D" w14:textId="77777777" w:rsidR="00E32582" w:rsidRPr="00DF475B" w:rsidRDefault="00E32582" w:rsidP="00335FB1">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14:paraId="2305C75C" w14:textId="77777777" w:rsidR="00E32582" w:rsidRPr="00DF475B" w:rsidRDefault="00E32582" w:rsidP="00335FB1">
            <w:pPr>
              <w:pStyle w:val="TAC"/>
              <w:rPr>
                <w:rFonts w:cs="Arial"/>
                <w:lang w:val="en-US"/>
              </w:rPr>
            </w:pPr>
            <w:r w:rsidRPr="00DF475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2FBDD430" w14:textId="77777777" w:rsidR="00E32582" w:rsidRPr="00DF475B" w:rsidRDefault="00E32582" w:rsidP="00335FB1">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14:paraId="2081FF05" w14:textId="77777777" w:rsidR="00E32582" w:rsidRPr="00DF475B" w:rsidRDefault="00E32582" w:rsidP="00335FB1">
            <w:pPr>
              <w:pStyle w:val="TAC"/>
              <w:rPr>
                <w:rFonts w:cs="Arial"/>
                <w:lang w:val="en-US"/>
              </w:rPr>
            </w:pPr>
            <w:r w:rsidRPr="00DF475B">
              <w:rPr>
                <w:lang w:val="en-US" w:eastAsia="ja-JP"/>
              </w:rPr>
              <w:t>TDDConf.3.1</w:t>
            </w:r>
          </w:p>
        </w:tc>
      </w:tr>
      <w:tr w:rsidR="00E32582" w:rsidRPr="00DF475B" w14:paraId="0988C2EC" w14:textId="77777777" w:rsidTr="00E32582">
        <w:trPr>
          <w:jc w:val="center"/>
        </w:trPr>
        <w:tc>
          <w:tcPr>
            <w:tcW w:w="3628" w:type="dxa"/>
            <w:tcBorders>
              <w:top w:val="single" w:sz="4" w:space="0" w:color="auto"/>
              <w:left w:val="single" w:sz="4" w:space="0" w:color="auto"/>
              <w:bottom w:val="single" w:sz="4" w:space="0" w:color="auto"/>
              <w:right w:val="single" w:sz="4" w:space="0" w:color="auto"/>
            </w:tcBorders>
            <w:hideMark/>
          </w:tcPr>
          <w:p w14:paraId="30833459" w14:textId="77777777" w:rsidR="00E32582" w:rsidRPr="00DF475B" w:rsidRDefault="00E32582" w:rsidP="00335FB1">
            <w:pPr>
              <w:pStyle w:val="TAL"/>
              <w:rPr>
                <w:rFonts w:cs="Arial"/>
                <w:lang w:val="en-US"/>
              </w:rPr>
            </w:pPr>
            <w:proofErr w:type="spellStart"/>
            <w:r w:rsidRPr="00DF475B">
              <w:rPr>
                <w:rFonts w:eastAsia="Malgun Gothic"/>
                <w:szCs w:val="18"/>
              </w:rPr>
              <w:t>BW</w:t>
            </w:r>
            <w:r w:rsidRPr="00DF475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47C03FD" w14:textId="77777777" w:rsidR="00E32582" w:rsidRPr="00DF475B" w:rsidRDefault="00E32582" w:rsidP="00335FB1">
            <w:pPr>
              <w:pStyle w:val="TAC"/>
              <w:rPr>
                <w:rFonts w:cs="Arial"/>
                <w:lang w:val="en-US"/>
              </w:rPr>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14B1C998" w14:textId="77777777" w:rsidR="00E32582" w:rsidRPr="00DF475B" w:rsidRDefault="00E32582" w:rsidP="00335FB1">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tcPr>
          <w:p w14:paraId="038F870B" w14:textId="77777777" w:rsidR="00E32582" w:rsidRPr="00DF475B" w:rsidRDefault="00E32582" w:rsidP="00335FB1">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hideMark/>
          </w:tcPr>
          <w:p w14:paraId="343C54AA" w14:textId="77777777" w:rsidR="00E32582" w:rsidRPr="00DF475B" w:rsidRDefault="00E32582" w:rsidP="00335FB1">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r>
      <w:tr w:rsidR="00E32582" w:rsidRPr="00DF475B" w14:paraId="6A02AFC3"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5EAA7DF2" w14:textId="77777777" w:rsidR="00E32582" w:rsidRPr="00DF475B" w:rsidRDefault="00E32582" w:rsidP="00335FB1">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DAE9F2E" w14:textId="77777777" w:rsidR="00E32582" w:rsidRPr="00DF475B" w:rsidRDefault="00E32582" w:rsidP="00335FB1">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3F1D81A0" w14:textId="77777777" w:rsidR="00E32582" w:rsidRPr="00DF475B" w:rsidRDefault="00E32582" w:rsidP="00335FB1">
            <w:pPr>
              <w:pStyle w:val="TAC"/>
              <w:rPr>
                <w:rFonts w:eastAsia="Malgun Gothic"/>
                <w:szCs w:val="18"/>
              </w:rPr>
            </w:pPr>
            <w:r w:rsidRPr="00DF475B">
              <w:t>DLBWP.0.1</w:t>
            </w:r>
          </w:p>
        </w:tc>
      </w:tr>
      <w:tr w:rsidR="00E32582" w:rsidRPr="00DF475B" w14:paraId="1A0CB373"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041DC77A" w14:textId="77777777" w:rsidR="00E32582" w:rsidRPr="00DF475B" w:rsidRDefault="00E32582" w:rsidP="00335FB1">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57A3B90" w14:textId="77777777" w:rsidR="00E32582" w:rsidRPr="00DF475B" w:rsidRDefault="00E32582" w:rsidP="00335FB1">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3D4BA52E" w14:textId="77777777" w:rsidR="00E32582" w:rsidRPr="00DF475B" w:rsidRDefault="00E32582" w:rsidP="00335FB1">
            <w:pPr>
              <w:pStyle w:val="TAC"/>
              <w:rPr>
                <w:rFonts w:eastAsia="Malgun Gothic"/>
                <w:szCs w:val="18"/>
              </w:rPr>
            </w:pPr>
            <w:r w:rsidRPr="00DF475B">
              <w:t>DLBWP.1.1</w:t>
            </w:r>
          </w:p>
        </w:tc>
      </w:tr>
      <w:tr w:rsidR="00E32582" w:rsidRPr="00DF475B" w14:paraId="481FFADF"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744CFF2B" w14:textId="77777777" w:rsidR="00E32582" w:rsidRPr="00DF475B" w:rsidRDefault="00E32582" w:rsidP="00335FB1">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8E5FDE5" w14:textId="77777777" w:rsidR="00E32582" w:rsidRPr="00DF475B" w:rsidRDefault="00E32582" w:rsidP="00335FB1">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3A4A1BF9" w14:textId="77777777" w:rsidR="00E32582" w:rsidRPr="00DF475B" w:rsidRDefault="00E32582" w:rsidP="00335FB1">
            <w:pPr>
              <w:pStyle w:val="TAC"/>
              <w:rPr>
                <w:rFonts w:eastAsia="Malgun Gothic"/>
                <w:szCs w:val="18"/>
              </w:rPr>
            </w:pPr>
            <w:r w:rsidRPr="00DF475B">
              <w:t>ULBWP.0.1</w:t>
            </w:r>
          </w:p>
        </w:tc>
      </w:tr>
      <w:tr w:rsidR="00E32582" w:rsidRPr="00DF475B" w14:paraId="5A6E147E"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0DE80792" w14:textId="77777777" w:rsidR="00E32582" w:rsidRPr="00DF475B" w:rsidRDefault="00E32582" w:rsidP="00335FB1">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9771541" w14:textId="77777777" w:rsidR="00E32582" w:rsidRPr="00DF475B" w:rsidRDefault="00E32582" w:rsidP="00335FB1">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8770E59" w14:textId="77777777" w:rsidR="00E32582" w:rsidRPr="00DF475B" w:rsidRDefault="00E32582" w:rsidP="00335FB1">
            <w:pPr>
              <w:pStyle w:val="TAC"/>
              <w:rPr>
                <w:rFonts w:eastAsia="Malgun Gothic"/>
                <w:szCs w:val="18"/>
              </w:rPr>
            </w:pPr>
            <w:r w:rsidRPr="00DF475B">
              <w:t>ULBWP.1.1</w:t>
            </w:r>
          </w:p>
        </w:tc>
      </w:tr>
      <w:tr w:rsidR="00E32582" w:rsidRPr="00DF475B" w14:paraId="238986FA"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4C150D66" w14:textId="77777777" w:rsidR="00E32582" w:rsidRPr="00DF475B" w:rsidRDefault="00E32582" w:rsidP="00335FB1">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14:paraId="5EAFE3E9" w14:textId="77777777" w:rsidR="00E32582" w:rsidRPr="00DF475B" w:rsidRDefault="00E32582" w:rsidP="00335FB1">
            <w:pPr>
              <w:pStyle w:val="TAC"/>
              <w:rPr>
                <w:rFonts w:eastAsia="Malgun Gothic"/>
                <w:szCs w:val="18"/>
              </w:rPr>
            </w:pPr>
            <w:proofErr w:type="spellStart"/>
            <w:r w:rsidRPr="00DF475B">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14:paraId="1CC74407" w14:textId="77777777" w:rsidR="00E32582" w:rsidRPr="00DF475B" w:rsidRDefault="00E32582" w:rsidP="00335FB1">
            <w:pPr>
              <w:pStyle w:val="TAC"/>
              <w:rPr>
                <w:rFonts w:eastAsia="Malgun Gothic"/>
                <w:szCs w:val="18"/>
              </w:rPr>
            </w:pPr>
            <w:r w:rsidRPr="00DF475B">
              <w:t>Not applicable</w:t>
            </w:r>
          </w:p>
        </w:tc>
      </w:tr>
      <w:tr w:rsidR="00E32582" w:rsidRPr="00DF475B" w14:paraId="7954A1E0"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6E0BF4C4" w14:textId="77777777" w:rsidR="00E32582" w:rsidRPr="00DF475B" w:rsidRDefault="00E32582" w:rsidP="00335FB1">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14:paraId="5BB9FC23" w14:textId="77777777" w:rsidR="00E32582" w:rsidRPr="00DF475B" w:rsidRDefault="00E32582" w:rsidP="00335FB1">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90AAB27" w14:textId="77777777" w:rsidR="00E32582" w:rsidRPr="00DF475B" w:rsidRDefault="00E32582" w:rsidP="00335FB1">
            <w:pPr>
              <w:pStyle w:val="TAC"/>
              <w:rPr>
                <w:rFonts w:eastAsia="Malgun Gothic"/>
                <w:szCs w:val="18"/>
              </w:rPr>
            </w:pPr>
            <w:r w:rsidRPr="00DF475B">
              <w:t>TRS.2.1 TDD</w:t>
            </w:r>
          </w:p>
        </w:tc>
      </w:tr>
      <w:tr w:rsidR="00E32582" w:rsidRPr="00DF475B" w14:paraId="44FFFE1F"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3ED2FCBF" w14:textId="77777777" w:rsidR="00E32582" w:rsidRPr="00DF475B" w:rsidRDefault="00E32582" w:rsidP="00335FB1">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14:paraId="3F36F44B" w14:textId="77777777" w:rsidR="00E32582" w:rsidRPr="00DF475B" w:rsidRDefault="00E32582" w:rsidP="00335FB1">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3A46B0F8" w14:textId="77777777" w:rsidR="00E32582" w:rsidRPr="00DF475B" w:rsidRDefault="00E32582" w:rsidP="00335FB1">
            <w:pPr>
              <w:pStyle w:val="TAC"/>
              <w:rPr>
                <w:rFonts w:eastAsia="Malgun Gothic"/>
                <w:szCs w:val="18"/>
              </w:rPr>
            </w:pPr>
            <w:r w:rsidRPr="00DF475B">
              <w:t>TCI.State.0</w:t>
            </w:r>
          </w:p>
        </w:tc>
      </w:tr>
      <w:tr w:rsidR="00E32582" w:rsidRPr="00DF475B" w14:paraId="53420800"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2BC4D7E9" w14:textId="77777777" w:rsidR="00E32582" w:rsidRPr="00DF475B" w:rsidRDefault="00E32582" w:rsidP="00335FB1">
            <w:pPr>
              <w:pStyle w:val="TAL"/>
            </w:pPr>
            <w:proofErr w:type="spellStart"/>
            <w:r w:rsidRPr="00DF475B">
              <w:t>AoA</w:t>
            </w:r>
            <w:proofErr w:type="spellEnd"/>
            <w:r w:rsidRPr="00DF475B">
              <w:t xml:space="preserve"> setup</w:t>
            </w:r>
          </w:p>
        </w:tc>
        <w:tc>
          <w:tcPr>
            <w:tcW w:w="1271" w:type="dxa"/>
            <w:tcBorders>
              <w:top w:val="single" w:sz="4" w:space="0" w:color="auto"/>
              <w:left w:val="single" w:sz="4" w:space="0" w:color="auto"/>
              <w:bottom w:val="single" w:sz="4" w:space="0" w:color="auto"/>
              <w:right w:val="single" w:sz="4" w:space="0" w:color="auto"/>
            </w:tcBorders>
          </w:tcPr>
          <w:p w14:paraId="399BC7A8" w14:textId="77777777" w:rsidR="00E32582" w:rsidRPr="00DF475B" w:rsidRDefault="00E32582" w:rsidP="00335FB1">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284752D9" w14:textId="77777777" w:rsidR="00E32582" w:rsidRPr="00DF475B" w:rsidRDefault="00E32582" w:rsidP="00335FB1">
            <w:pPr>
              <w:pStyle w:val="TAC"/>
            </w:pPr>
            <w:r w:rsidRPr="00DF475B">
              <w:t>Setup 3 defined in A.3.15</w:t>
            </w:r>
          </w:p>
        </w:tc>
      </w:tr>
      <w:tr w:rsidR="00E32582" w:rsidRPr="00DF475B" w14:paraId="20597DDA"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739D88B" w14:textId="77777777" w:rsidR="00E32582" w:rsidRPr="00DF475B" w:rsidRDefault="00E32582" w:rsidP="00335FB1">
            <w:pPr>
              <w:pStyle w:val="TAL"/>
              <w:rPr>
                <w:rFonts w:cs="Arial"/>
                <w:lang w:val="en-US"/>
              </w:rPr>
            </w:pPr>
            <w:r w:rsidRPr="00DF475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1351F97" w14:textId="77777777" w:rsidR="00E32582" w:rsidRPr="00DF475B" w:rsidRDefault="00E32582" w:rsidP="00335FB1">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1E09CE8E" w14:textId="77777777" w:rsidR="00E32582" w:rsidRPr="00DF475B" w:rsidRDefault="00E32582" w:rsidP="00335FB1">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14:paraId="7945EA3C" w14:textId="77777777" w:rsidR="00E32582" w:rsidRPr="00DF475B" w:rsidRDefault="00E32582" w:rsidP="00335FB1">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0A37F909" w14:textId="77777777" w:rsidR="00E32582" w:rsidRPr="00DF475B" w:rsidRDefault="00E32582" w:rsidP="00335FB1">
            <w:pPr>
              <w:pStyle w:val="TAC"/>
              <w:rPr>
                <w:rFonts w:cs="Arial"/>
                <w:lang w:val="en-US"/>
              </w:rPr>
            </w:pPr>
            <w:r w:rsidRPr="00DF475B">
              <w:rPr>
                <w:rFonts w:cs="Arial"/>
                <w:lang w:val="en-US"/>
              </w:rPr>
              <w:t>-</w:t>
            </w:r>
          </w:p>
        </w:tc>
      </w:tr>
      <w:tr w:rsidR="00E32582" w:rsidRPr="00DF475B" w14:paraId="29FFDBDE"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43DD4C9" w14:textId="77777777" w:rsidR="00E32582" w:rsidRPr="00DF475B" w:rsidRDefault="00E32582" w:rsidP="00335FB1">
            <w:pPr>
              <w:pStyle w:val="TAL"/>
              <w:rPr>
                <w:rFonts w:cs="Arial"/>
                <w:lang w:val="en-US"/>
              </w:rPr>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318EC85" w14:textId="77777777" w:rsidR="00E32582" w:rsidRPr="00DF475B" w:rsidRDefault="00E32582" w:rsidP="00335FB1">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1E36B1CA" w14:textId="77777777" w:rsidR="00E32582" w:rsidRPr="00DF475B" w:rsidRDefault="00E32582" w:rsidP="00335FB1">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14:paraId="334F5572" w14:textId="77777777" w:rsidR="00E32582" w:rsidRPr="00DF475B" w:rsidRDefault="00E32582" w:rsidP="00335FB1">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058DBFB3" w14:textId="77777777" w:rsidR="00E32582" w:rsidRPr="00DF475B" w:rsidRDefault="00E32582" w:rsidP="00335FB1">
            <w:pPr>
              <w:pStyle w:val="TAC"/>
              <w:rPr>
                <w:rFonts w:cs="Arial"/>
                <w:lang w:val="en-US"/>
              </w:rPr>
            </w:pPr>
            <w:r w:rsidRPr="00DF475B">
              <w:rPr>
                <w:rFonts w:cs="Arial"/>
                <w:lang w:val="en-US"/>
              </w:rPr>
              <w:t>-</w:t>
            </w:r>
          </w:p>
        </w:tc>
      </w:tr>
      <w:tr w:rsidR="00E32582" w:rsidRPr="00DF475B" w14:paraId="3FCF1759"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7A2A312" w14:textId="77777777" w:rsidR="00E32582" w:rsidRPr="00DF475B" w:rsidRDefault="00E32582" w:rsidP="00335FB1">
            <w:pPr>
              <w:pStyle w:val="TAL"/>
              <w:rPr>
                <w:rFonts w:cs="Arial"/>
                <w:lang w:val="da-DK"/>
              </w:rPr>
            </w:pPr>
            <w:r w:rsidRPr="00DF475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556D810" w14:textId="77777777" w:rsidR="00E32582" w:rsidRPr="00DF475B" w:rsidRDefault="00E32582" w:rsidP="00335FB1">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3FAB8E37" w14:textId="77777777" w:rsidR="00E32582" w:rsidRPr="00DF475B" w:rsidRDefault="00E32582" w:rsidP="00335FB1">
            <w:pPr>
              <w:pStyle w:val="TAC"/>
              <w:rPr>
                <w:rFonts w:cs="Arial"/>
                <w:lang w:val="en-US"/>
              </w:rPr>
            </w:pPr>
            <w:r w:rsidRPr="00DF475B">
              <w:rPr>
                <w:rFonts w:eastAsia="Malgun Gothic"/>
                <w:szCs w:val="18"/>
              </w:rPr>
              <w:t>OP.1</w:t>
            </w:r>
          </w:p>
          <w:p w14:paraId="337BBADC" w14:textId="77777777" w:rsidR="00E32582" w:rsidRPr="00DF475B" w:rsidRDefault="00E32582" w:rsidP="00335FB1">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14:paraId="2CBC4C76" w14:textId="77777777" w:rsidR="00E32582" w:rsidRPr="00DF475B" w:rsidRDefault="00E32582" w:rsidP="00335FB1">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4ECE09BB" w14:textId="77777777" w:rsidR="00E32582" w:rsidRPr="00DF475B" w:rsidRDefault="00E32582" w:rsidP="00335FB1">
            <w:pPr>
              <w:pStyle w:val="TAC"/>
              <w:rPr>
                <w:rFonts w:cs="Arial"/>
                <w:lang w:val="en-US"/>
              </w:rPr>
            </w:pPr>
            <w:r w:rsidRPr="00DF475B">
              <w:rPr>
                <w:rFonts w:eastAsia="Malgun Gothic"/>
                <w:szCs w:val="18"/>
              </w:rPr>
              <w:t>OP.1</w:t>
            </w:r>
          </w:p>
          <w:p w14:paraId="515833FB" w14:textId="77777777" w:rsidR="00E32582" w:rsidRPr="00DF475B" w:rsidRDefault="00E32582" w:rsidP="00335FB1">
            <w:pPr>
              <w:pStyle w:val="TAC"/>
              <w:rPr>
                <w:rFonts w:cs="Arial"/>
                <w:lang w:val="en-US"/>
              </w:rPr>
            </w:pPr>
          </w:p>
        </w:tc>
      </w:tr>
      <w:tr w:rsidR="00E32582" w:rsidRPr="00DF475B" w14:paraId="347F3ED2"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6BF9225" w14:textId="77777777" w:rsidR="00E32582" w:rsidRPr="00DF475B" w:rsidRDefault="00E32582" w:rsidP="00335FB1">
            <w:pPr>
              <w:pStyle w:val="TAL"/>
              <w:rPr>
                <w:rFonts w:cs="Arial"/>
                <w:lang w:val="da-DK"/>
              </w:rPr>
            </w:pPr>
            <w:r w:rsidRPr="00DF475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E563CA0" w14:textId="77777777" w:rsidR="00E32582" w:rsidRPr="00DF475B" w:rsidRDefault="00E32582" w:rsidP="00335FB1">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4D60C640" w14:textId="77777777" w:rsidR="00E32582" w:rsidRPr="00DF475B" w:rsidRDefault="00E32582" w:rsidP="00335FB1">
            <w:pPr>
              <w:pStyle w:val="TAC"/>
              <w:rPr>
                <w:rFonts w:cs="Arial"/>
                <w:lang w:val="en-US"/>
              </w:rPr>
            </w:pPr>
            <w:r w:rsidRPr="00DF475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14:paraId="14A27678" w14:textId="77777777" w:rsidR="00E32582" w:rsidRPr="00DF475B" w:rsidRDefault="00E32582" w:rsidP="00335FB1">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37A79EAE" w14:textId="77777777" w:rsidR="00E32582" w:rsidRPr="00DF475B" w:rsidRDefault="00E32582" w:rsidP="00335FB1">
            <w:pPr>
              <w:pStyle w:val="TAC"/>
              <w:rPr>
                <w:rFonts w:cs="Arial"/>
                <w:lang w:val="en-US"/>
              </w:rPr>
            </w:pPr>
            <w:r w:rsidRPr="00DF475B">
              <w:rPr>
                <w:rFonts w:cs="Arial"/>
              </w:rPr>
              <w:t xml:space="preserve">SMTC.1 FR2 </w:t>
            </w:r>
          </w:p>
        </w:tc>
      </w:tr>
      <w:tr w:rsidR="00E32582" w:rsidRPr="00DF475B" w14:paraId="4E2ABE77"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099CE51" w14:textId="77777777" w:rsidR="00E32582" w:rsidRPr="00DF475B" w:rsidRDefault="00E32582" w:rsidP="00335FB1">
            <w:pPr>
              <w:pStyle w:val="TAL"/>
              <w:rPr>
                <w:rFonts w:cs="Arial"/>
                <w:lang w:val="da-DK"/>
              </w:rPr>
            </w:pPr>
            <w:r w:rsidRPr="00DF475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778CAC99" w14:textId="77777777" w:rsidR="00E32582" w:rsidRPr="00DF475B" w:rsidRDefault="00E32582" w:rsidP="00335FB1">
            <w:pPr>
              <w:pStyle w:val="TAC"/>
              <w:rPr>
                <w:rFonts w:cs="Arial"/>
                <w:lang w:val="da-DK"/>
              </w:rPr>
            </w:pPr>
            <w:r w:rsidRPr="00DF475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6AC66C1B" w14:textId="77777777" w:rsidR="00E32582" w:rsidRPr="00DF475B" w:rsidRDefault="00E32582" w:rsidP="00335FB1">
            <w:pPr>
              <w:pStyle w:val="TAC"/>
              <w:rPr>
                <w:rFonts w:cs="Arial"/>
                <w:lang w:val="en-US"/>
              </w:rPr>
            </w:pPr>
            <w:r w:rsidRPr="00DF475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592E31D5" w14:textId="77777777" w:rsidR="00E32582" w:rsidRPr="00DF475B" w:rsidRDefault="00E32582" w:rsidP="00335FB1">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5C3A931E" w14:textId="77777777" w:rsidR="00E32582" w:rsidRPr="00DF475B" w:rsidRDefault="00E32582" w:rsidP="00335FB1">
            <w:pPr>
              <w:pStyle w:val="TAC"/>
              <w:rPr>
                <w:rFonts w:cs="Arial"/>
                <w:lang w:val="en-US"/>
              </w:rPr>
            </w:pPr>
            <w:r w:rsidRPr="00DF475B">
              <w:rPr>
                <w:rFonts w:cs="Arial"/>
                <w:lang w:val="en-US"/>
              </w:rPr>
              <w:t xml:space="preserve">120 </w:t>
            </w:r>
          </w:p>
        </w:tc>
      </w:tr>
      <w:tr w:rsidR="00E32582" w:rsidRPr="00DF475B" w14:paraId="169F4ED2"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58D9A988" w14:textId="77777777" w:rsidR="00E32582" w:rsidRPr="00DF475B" w:rsidRDefault="00E32582" w:rsidP="00335FB1">
            <w:pPr>
              <w:pStyle w:val="TAL"/>
              <w:rPr>
                <w:rFonts w:cs="Arial"/>
                <w:lang w:val="en-US"/>
              </w:rPr>
            </w:pPr>
            <w:r w:rsidRPr="00DF475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499921" w14:textId="77777777" w:rsidR="00E32582" w:rsidRPr="00DF475B" w:rsidRDefault="00E32582" w:rsidP="00335FB1">
            <w:pPr>
              <w:pStyle w:val="TAC"/>
              <w:rPr>
                <w:rFonts w:cs="Arial"/>
                <w:lang w:val="en-US"/>
              </w:rPr>
            </w:pPr>
            <w:r w:rsidRPr="00DF475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14:paraId="6F844ED8" w14:textId="77777777" w:rsidR="00E32582" w:rsidRPr="00DF475B" w:rsidRDefault="00E32582" w:rsidP="00335FB1">
            <w:pPr>
              <w:pStyle w:val="TAC"/>
              <w:rPr>
                <w:rFonts w:cs="Arial"/>
                <w:lang w:val="en-US"/>
              </w:rPr>
            </w:pPr>
            <w:r w:rsidRPr="00DF475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14:paraId="41D195BA" w14:textId="77777777" w:rsidR="00E32582" w:rsidRPr="00DF475B" w:rsidRDefault="00E32582" w:rsidP="00335FB1">
            <w:pPr>
              <w:pStyle w:val="TAC"/>
              <w:rPr>
                <w:rFonts w:cs="Arial"/>
                <w:lang w:val="en-US"/>
              </w:rPr>
            </w:pPr>
          </w:p>
        </w:tc>
        <w:tc>
          <w:tcPr>
            <w:tcW w:w="1663" w:type="dxa"/>
            <w:vMerge w:val="restart"/>
            <w:tcBorders>
              <w:top w:val="single" w:sz="4" w:space="0" w:color="auto"/>
              <w:left w:val="single" w:sz="4" w:space="0" w:color="auto"/>
              <w:right w:val="single" w:sz="4" w:space="0" w:color="auto"/>
            </w:tcBorders>
            <w:vAlign w:val="center"/>
          </w:tcPr>
          <w:p w14:paraId="2069D1B8" w14:textId="77777777" w:rsidR="00E32582" w:rsidRPr="00DF475B" w:rsidRDefault="00E32582" w:rsidP="00335FB1">
            <w:pPr>
              <w:pStyle w:val="TAC"/>
              <w:rPr>
                <w:rFonts w:cs="Arial"/>
                <w:lang w:val="en-US"/>
              </w:rPr>
            </w:pPr>
            <w:r w:rsidRPr="00DF475B">
              <w:rPr>
                <w:rFonts w:cs="Arial"/>
                <w:lang w:val="en-US"/>
              </w:rPr>
              <w:t>0</w:t>
            </w:r>
          </w:p>
        </w:tc>
      </w:tr>
      <w:tr w:rsidR="00E32582" w:rsidRPr="00DF475B" w14:paraId="2F6B23F1"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789F92FF" w14:textId="77777777" w:rsidR="00E32582" w:rsidRPr="00DF475B" w:rsidRDefault="00E32582" w:rsidP="00335FB1">
            <w:pPr>
              <w:pStyle w:val="TAL"/>
              <w:rPr>
                <w:rFonts w:cs="Arial"/>
                <w:lang w:val="en-US"/>
              </w:rPr>
            </w:pPr>
            <w:r w:rsidRPr="00DF475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D73022"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65E469F"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9C7F310" w14:textId="77777777" w:rsidR="00E32582" w:rsidRPr="00DF475B" w:rsidRDefault="00E32582" w:rsidP="00335FB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6C49A95" w14:textId="77777777" w:rsidR="00E32582" w:rsidRPr="00DF475B" w:rsidRDefault="00E32582" w:rsidP="00335FB1">
            <w:pPr>
              <w:keepNext/>
              <w:rPr>
                <w:rFonts w:ascii="Arial" w:eastAsia="Calibri" w:hAnsi="Arial" w:cs="Arial"/>
                <w:sz w:val="18"/>
                <w:szCs w:val="22"/>
              </w:rPr>
            </w:pPr>
          </w:p>
        </w:tc>
      </w:tr>
      <w:tr w:rsidR="00E32582" w:rsidRPr="00DF475B" w14:paraId="0E666FA7"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3C4E97E9" w14:textId="77777777" w:rsidR="00E32582" w:rsidRPr="00DF475B" w:rsidRDefault="00E32582" w:rsidP="00335FB1">
            <w:pPr>
              <w:pStyle w:val="TAL"/>
              <w:rPr>
                <w:rFonts w:cs="Arial"/>
                <w:lang w:val="en-US"/>
              </w:rPr>
            </w:pPr>
            <w:r w:rsidRPr="00DF475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26AACD"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C733631"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AF2C6BA" w14:textId="77777777" w:rsidR="00E32582" w:rsidRPr="00DF475B" w:rsidRDefault="00E32582" w:rsidP="00335FB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1EBE87A4" w14:textId="77777777" w:rsidR="00E32582" w:rsidRPr="00DF475B" w:rsidRDefault="00E32582" w:rsidP="00335FB1">
            <w:pPr>
              <w:keepNext/>
              <w:rPr>
                <w:rFonts w:ascii="Arial" w:eastAsia="Calibri" w:hAnsi="Arial" w:cs="Arial"/>
                <w:sz w:val="18"/>
                <w:szCs w:val="22"/>
              </w:rPr>
            </w:pPr>
          </w:p>
        </w:tc>
      </w:tr>
      <w:tr w:rsidR="00E32582" w:rsidRPr="00DF475B" w14:paraId="68CCA85D"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0AD621AD" w14:textId="77777777" w:rsidR="00E32582" w:rsidRPr="00DF475B" w:rsidRDefault="00E32582" w:rsidP="00335FB1">
            <w:pPr>
              <w:pStyle w:val="TAL"/>
              <w:rPr>
                <w:rFonts w:cs="Arial"/>
                <w:lang w:val="en-US"/>
              </w:rPr>
            </w:pPr>
            <w:r w:rsidRPr="00DF475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D6B2AD"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E9185F7"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FCD3CE1" w14:textId="77777777" w:rsidR="00E32582" w:rsidRPr="00DF475B" w:rsidRDefault="00E32582" w:rsidP="00335FB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FA57028" w14:textId="77777777" w:rsidR="00E32582" w:rsidRPr="00DF475B" w:rsidRDefault="00E32582" w:rsidP="00335FB1">
            <w:pPr>
              <w:keepNext/>
              <w:rPr>
                <w:rFonts w:ascii="Arial" w:eastAsia="Calibri" w:hAnsi="Arial" w:cs="Arial"/>
                <w:sz w:val="18"/>
                <w:szCs w:val="22"/>
              </w:rPr>
            </w:pPr>
          </w:p>
        </w:tc>
      </w:tr>
      <w:tr w:rsidR="00E32582" w:rsidRPr="00DF475B" w14:paraId="6F910B79"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0E63DEF7" w14:textId="77777777" w:rsidR="00E32582" w:rsidRPr="00DF475B" w:rsidRDefault="00E32582" w:rsidP="00335FB1">
            <w:pPr>
              <w:pStyle w:val="TAL"/>
              <w:rPr>
                <w:rFonts w:cs="Arial"/>
                <w:lang w:val="en-US"/>
              </w:rPr>
            </w:pPr>
            <w:r w:rsidRPr="00DF475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6D61C7"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74CE40A"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BD517D2" w14:textId="77777777" w:rsidR="00E32582" w:rsidRPr="00DF475B" w:rsidRDefault="00E32582" w:rsidP="00335FB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8FF9201" w14:textId="77777777" w:rsidR="00E32582" w:rsidRPr="00DF475B" w:rsidRDefault="00E32582" w:rsidP="00335FB1">
            <w:pPr>
              <w:keepNext/>
              <w:rPr>
                <w:rFonts w:ascii="Arial" w:eastAsia="Calibri" w:hAnsi="Arial" w:cs="Arial"/>
                <w:sz w:val="18"/>
                <w:szCs w:val="22"/>
              </w:rPr>
            </w:pPr>
          </w:p>
        </w:tc>
      </w:tr>
      <w:tr w:rsidR="00E32582" w:rsidRPr="00DF475B" w14:paraId="35D9B51A"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2A721C5E" w14:textId="77777777" w:rsidR="00E32582" w:rsidRPr="00DF475B" w:rsidRDefault="00E32582" w:rsidP="00335FB1">
            <w:pPr>
              <w:pStyle w:val="TAL"/>
              <w:rPr>
                <w:rFonts w:cs="Arial"/>
                <w:lang w:val="en-US"/>
              </w:rPr>
            </w:pPr>
            <w:r w:rsidRPr="00DF475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B6FBEA"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4EB41EE"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04D4677" w14:textId="77777777" w:rsidR="00E32582" w:rsidRPr="00DF475B" w:rsidRDefault="00E32582" w:rsidP="00335FB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1F951880" w14:textId="77777777" w:rsidR="00E32582" w:rsidRPr="00DF475B" w:rsidRDefault="00E32582" w:rsidP="00335FB1">
            <w:pPr>
              <w:keepNext/>
              <w:rPr>
                <w:rFonts w:ascii="Arial" w:eastAsia="Calibri" w:hAnsi="Arial" w:cs="Arial"/>
                <w:sz w:val="18"/>
                <w:szCs w:val="22"/>
              </w:rPr>
            </w:pPr>
          </w:p>
        </w:tc>
      </w:tr>
      <w:tr w:rsidR="00E32582" w:rsidRPr="00DF475B" w14:paraId="6EFAA3AA"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7C056EAC" w14:textId="77777777" w:rsidR="00E32582" w:rsidRPr="00DF475B" w:rsidRDefault="00E32582" w:rsidP="00335FB1">
            <w:pPr>
              <w:pStyle w:val="TAL"/>
              <w:rPr>
                <w:rFonts w:cs="Arial"/>
                <w:lang w:val="en-US"/>
              </w:rPr>
            </w:pPr>
            <w:r w:rsidRPr="00DF475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73C094"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EAFF6F6"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FA20553" w14:textId="77777777" w:rsidR="00E32582" w:rsidRPr="00DF475B" w:rsidRDefault="00E32582" w:rsidP="00335FB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5B2FF57" w14:textId="77777777" w:rsidR="00E32582" w:rsidRPr="00DF475B" w:rsidRDefault="00E32582" w:rsidP="00335FB1">
            <w:pPr>
              <w:keepNext/>
              <w:rPr>
                <w:rFonts w:ascii="Arial" w:eastAsia="Calibri" w:hAnsi="Arial" w:cs="Arial"/>
                <w:sz w:val="18"/>
                <w:szCs w:val="22"/>
              </w:rPr>
            </w:pPr>
          </w:p>
        </w:tc>
      </w:tr>
      <w:tr w:rsidR="00E32582" w:rsidRPr="00DF475B" w14:paraId="11649FE5"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2065A2BA" w14:textId="77777777" w:rsidR="00E32582" w:rsidRPr="00DF475B" w:rsidRDefault="00E32582" w:rsidP="00335FB1">
            <w:pPr>
              <w:pStyle w:val="TAL"/>
              <w:rPr>
                <w:rFonts w:cs="Arial"/>
                <w:lang w:val="en-US"/>
              </w:rPr>
            </w:pPr>
            <w:r w:rsidRPr="00DF475B">
              <w:rPr>
                <w:rFonts w:eastAsia="Malgun Gothic" w:cs="Arial"/>
                <w:szCs w:val="18"/>
                <w:lang w:val="en-US"/>
              </w:rPr>
              <w:t xml:space="preserve">EPRE ratio of OCNG DMRS to </w:t>
            </w:r>
            <w:proofErr w:type="spellStart"/>
            <w:r w:rsidRPr="00DF475B">
              <w:rPr>
                <w:rFonts w:eastAsia="Malgun Gothic" w:cs="Arial"/>
                <w:szCs w:val="18"/>
                <w:lang w:val="en-US"/>
              </w:rPr>
              <w:t>SSS</w:t>
            </w:r>
            <w:r w:rsidRPr="00DF475B">
              <w:rPr>
                <w:rFonts w:eastAsia="Malgun Gothic" w:cs="Arial"/>
                <w:szCs w:val="18"/>
                <w:vertAlign w:val="superscript"/>
                <w:lang w:val="en-US"/>
              </w:rPr>
              <w:t>Note</w:t>
            </w:r>
            <w:proofErr w:type="spellEnd"/>
            <w:r w:rsidRPr="00DF475B">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2077AF"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69C64AA"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8CEC3C5" w14:textId="77777777" w:rsidR="00E32582" w:rsidRPr="00DF475B" w:rsidRDefault="00E32582" w:rsidP="00335FB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F3939A1" w14:textId="77777777" w:rsidR="00E32582" w:rsidRPr="00DF475B" w:rsidRDefault="00E32582" w:rsidP="00335FB1">
            <w:pPr>
              <w:keepNext/>
              <w:rPr>
                <w:rFonts w:ascii="Arial" w:eastAsia="Calibri" w:hAnsi="Arial" w:cs="Arial"/>
                <w:sz w:val="18"/>
                <w:szCs w:val="22"/>
              </w:rPr>
            </w:pPr>
          </w:p>
        </w:tc>
      </w:tr>
      <w:tr w:rsidR="00E32582" w:rsidRPr="00DF475B" w14:paraId="290DC7A2" w14:textId="77777777" w:rsidTr="00335FB1">
        <w:trPr>
          <w:trHeight w:val="217"/>
          <w:jc w:val="center"/>
        </w:trPr>
        <w:tc>
          <w:tcPr>
            <w:tcW w:w="3628" w:type="dxa"/>
            <w:tcBorders>
              <w:top w:val="single" w:sz="4" w:space="0" w:color="auto"/>
              <w:left w:val="single" w:sz="4" w:space="0" w:color="auto"/>
              <w:right w:val="single" w:sz="4" w:space="0" w:color="auto"/>
            </w:tcBorders>
            <w:hideMark/>
          </w:tcPr>
          <w:p w14:paraId="5C56D5D4" w14:textId="77777777" w:rsidR="00E32582" w:rsidRPr="00DF475B" w:rsidRDefault="00E32582" w:rsidP="00335FB1">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56045B"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20F1BE79"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7524F043" w14:textId="77777777" w:rsidR="00E32582" w:rsidRPr="00DF475B" w:rsidRDefault="00E32582" w:rsidP="00335FB1">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25221F0C" w14:textId="77777777" w:rsidR="00E32582" w:rsidRPr="00DF475B" w:rsidRDefault="00E32582" w:rsidP="00335FB1">
            <w:pPr>
              <w:keepNext/>
              <w:rPr>
                <w:rFonts w:ascii="Arial" w:eastAsia="Calibri" w:hAnsi="Arial" w:cs="Arial"/>
                <w:sz w:val="18"/>
                <w:szCs w:val="22"/>
              </w:rPr>
            </w:pPr>
          </w:p>
        </w:tc>
      </w:tr>
      <w:tr w:rsidR="00E32582" w:rsidRPr="00DF475B" w14:paraId="62D6F907" w14:textId="77777777" w:rsidTr="00335FB1">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10B05524" w14:textId="77777777" w:rsidR="00E32582" w:rsidRPr="00DF475B" w:rsidRDefault="00E32582" w:rsidP="00335FB1">
            <w:pPr>
              <w:pStyle w:val="TAL"/>
              <w:rPr>
                <w:rFonts w:eastAsia="Calibri" w:cs="Arial"/>
                <w:szCs w:val="18"/>
              </w:rPr>
            </w:pPr>
            <w:r w:rsidRPr="00DF475B">
              <w:rPr>
                <w:rFonts w:eastAsia="Calibri" w:cs="Arial"/>
                <w:position w:val="-12"/>
                <w:szCs w:val="22"/>
                <w:lang w:val="en-US"/>
              </w:rPr>
              <w:object w:dxaOrig="810" w:dyaOrig="390" w14:anchorId="7AE79CB2">
                <v:shape id="_x0000_i1041" type="#_x0000_t75" style="width:41.85pt;height:17.5pt" o:ole="" fillcolor="window">
                  <v:imagedata r:id="rId18" o:title=""/>
                </v:shape>
                <o:OLEObject Type="Embed" ProgID="Equation.3" ShapeID="_x0000_i1041" DrawAspect="Content" ObjectID="_1631734260" r:id="rId34"/>
              </w:object>
            </w:r>
          </w:p>
        </w:tc>
        <w:tc>
          <w:tcPr>
            <w:tcW w:w="1271" w:type="dxa"/>
            <w:tcBorders>
              <w:top w:val="single" w:sz="4" w:space="0" w:color="auto"/>
              <w:left w:val="single" w:sz="4" w:space="0" w:color="auto"/>
              <w:bottom w:val="single" w:sz="4" w:space="0" w:color="auto"/>
              <w:right w:val="single" w:sz="4" w:space="0" w:color="auto"/>
            </w:tcBorders>
            <w:vAlign w:val="center"/>
          </w:tcPr>
          <w:p w14:paraId="57BEFDE6" w14:textId="77777777" w:rsidR="00E32582" w:rsidRPr="00E32582" w:rsidRDefault="00E32582" w:rsidP="00E32582">
            <w:pPr>
              <w:pStyle w:val="TAC"/>
              <w:rPr>
                <w:rFonts w:cs="Arial"/>
                <w:lang w:val="en-US"/>
              </w:rPr>
            </w:pPr>
            <w:r w:rsidRPr="00E32582">
              <w:rPr>
                <w:rFonts w:cs="Arial"/>
                <w:lang w:val="en-US"/>
              </w:rPr>
              <w:t>dB</w:t>
            </w:r>
          </w:p>
        </w:tc>
        <w:tc>
          <w:tcPr>
            <w:tcW w:w="1661" w:type="dxa"/>
            <w:tcBorders>
              <w:left w:val="single" w:sz="4" w:space="0" w:color="auto"/>
              <w:bottom w:val="single" w:sz="4" w:space="0" w:color="auto"/>
              <w:right w:val="single" w:sz="4" w:space="0" w:color="auto"/>
            </w:tcBorders>
            <w:vAlign w:val="center"/>
          </w:tcPr>
          <w:p w14:paraId="551F46C2" w14:textId="77777777" w:rsidR="00E32582" w:rsidRPr="00E32582" w:rsidRDefault="00E32582" w:rsidP="00E32582">
            <w:pPr>
              <w:pStyle w:val="TAC"/>
              <w:rPr>
                <w:rFonts w:cs="Arial"/>
                <w:lang w:val="en-US"/>
              </w:rPr>
            </w:pPr>
            <w:r w:rsidRPr="00E32582">
              <w:rPr>
                <w:rFonts w:cs="Arial"/>
                <w:lang w:val="en-US"/>
              </w:rPr>
              <w:t xml:space="preserve"> -0.5</w:t>
            </w:r>
          </w:p>
        </w:tc>
        <w:tc>
          <w:tcPr>
            <w:tcW w:w="1662" w:type="dxa"/>
            <w:tcBorders>
              <w:left w:val="single" w:sz="4" w:space="0" w:color="auto"/>
              <w:bottom w:val="single" w:sz="4" w:space="0" w:color="auto"/>
              <w:right w:val="single" w:sz="4" w:space="0" w:color="auto"/>
            </w:tcBorders>
            <w:vAlign w:val="center"/>
          </w:tcPr>
          <w:p w14:paraId="2BEA5107" w14:textId="77777777" w:rsidR="00E32582" w:rsidRPr="00E32582" w:rsidRDefault="00E32582" w:rsidP="00E32582">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57333722" w14:textId="77777777" w:rsidR="00E32582" w:rsidRPr="00DF475B" w:rsidRDefault="00E32582" w:rsidP="00335FB1">
            <w:pPr>
              <w:pStyle w:val="TAC"/>
              <w:rPr>
                <w:rFonts w:cs="Arial"/>
                <w:lang w:val="en-US"/>
              </w:rPr>
            </w:pPr>
            <w:r w:rsidRPr="00EB1A9E">
              <w:rPr>
                <w:rFonts w:cs="Arial"/>
                <w:lang w:val="en-US" w:eastAsia="zh-CN"/>
              </w:rPr>
              <w:t>-1.75</w:t>
            </w:r>
          </w:p>
        </w:tc>
      </w:tr>
      <w:tr w:rsidR="00E32582" w:rsidRPr="00DF475B" w14:paraId="7A373C7A" w14:textId="77777777" w:rsidTr="00335FB1">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6C1C6E09" w14:textId="77777777" w:rsidR="00E32582" w:rsidRPr="00DF475B" w:rsidRDefault="00E32582" w:rsidP="00335FB1">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14:paraId="19B65013" w14:textId="77777777" w:rsidR="00E32582" w:rsidRPr="00DF475B" w:rsidRDefault="00E32582" w:rsidP="00335FB1">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w14:anchorId="22735ECA">
                <v:shape id="_x0000_i1042" type="#_x0000_t75" style="width:18pt;height:17.5pt" o:ole="" fillcolor="window">
                  <v:imagedata r:id="rId13" o:title=""/>
                </v:shape>
                <o:OLEObject Type="Embed" ProgID="Equation.3" ShapeID="_x0000_i1042" DrawAspect="Content" ObjectID="_1631734261" r:id="rId35"/>
              </w:object>
            </w:r>
            <w:r w:rsidRPr="00DF475B">
              <w:rPr>
                <w:rFonts w:cs="Arial"/>
                <w:lang w:val="en-US"/>
              </w:rPr>
              <w:t xml:space="preserve"> to be fulfilled.</w:t>
            </w:r>
          </w:p>
          <w:p w14:paraId="022AA5AC" w14:textId="77777777" w:rsidR="00E32582" w:rsidRPr="00DF475B" w:rsidRDefault="00E32582" w:rsidP="00335FB1">
            <w:pPr>
              <w:pStyle w:val="TAN"/>
              <w:rPr>
                <w:rFonts w:cs="Arial"/>
                <w:lang w:val="en-US"/>
              </w:rPr>
            </w:pPr>
            <w:r w:rsidRPr="00DF475B">
              <w:rPr>
                <w:rFonts w:cs="Arial"/>
                <w:lang w:val="en-US"/>
              </w:rPr>
              <w:t>Note 3:</w:t>
            </w:r>
            <w:r w:rsidRPr="00DF475B">
              <w:rPr>
                <w:rFonts w:cs="Arial"/>
                <w:lang w:val="en-US"/>
              </w:rPr>
              <w:tab/>
              <w:t>SS-SINR, SS-RSRP and Io levels have been derived from other parameters for information purposes. They are not settable parameters themselves.</w:t>
            </w:r>
          </w:p>
          <w:p w14:paraId="392276E0" w14:textId="77777777" w:rsidR="00E32582" w:rsidRPr="00DF475B" w:rsidRDefault="00E32582" w:rsidP="00335FB1">
            <w:pPr>
              <w:pStyle w:val="TAN"/>
              <w:rPr>
                <w:rFonts w:cs="Arial"/>
                <w:lang w:val="en-US" w:eastAsia="zh-CN"/>
              </w:rPr>
            </w:pPr>
            <w:r w:rsidRPr="00DF475B">
              <w:rPr>
                <w:rFonts w:cs="Arial"/>
                <w:lang w:val="en-US"/>
              </w:rPr>
              <w:t>Note 4:</w:t>
            </w:r>
            <w:r w:rsidRPr="00DF475B">
              <w:rPr>
                <w:rFonts w:cs="Arial"/>
                <w:lang w:val="en-US"/>
              </w:rPr>
              <w:tab/>
              <w:t>SS-SINR and SS-RSRP minimum requirements are specified assuming independent interference and noise at each receiver antenna port.</w:t>
            </w:r>
          </w:p>
        </w:tc>
      </w:tr>
    </w:tbl>
    <w:p w14:paraId="341801A4" w14:textId="77777777" w:rsidR="00E32582" w:rsidRPr="00DF475B" w:rsidRDefault="00E32582" w:rsidP="00E32582"/>
    <w:p w14:paraId="1803CB05" w14:textId="77777777" w:rsidR="00E32582" w:rsidRPr="00DF475B" w:rsidRDefault="00E32582" w:rsidP="00E32582">
      <w:pPr>
        <w:pStyle w:val="TH"/>
      </w:pPr>
      <w:r w:rsidRPr="00DF475B">
        <w:lastRenderedPageBreak/>
        <w:t xml:space="preserve">Table </w:t>
      </w:r>
      <w:r w:rsidRPr="00DF475B">
        <w:rPr>
          <w:lang w:eastAsia="ko-KR"/>
        </w:rPr>
        <w:t>A.8.5.2.2.2.2</w:t>
      </w:r>
      <w:r w:rsidRPr="00DF475B">
        <w:rPr>
          <w:rFonts w:cs="Arial"/>
          <w:lang w:eastAsia="ko-KR"/>
        </w:rPr>
        <w:t>-</w:t>
      </w:r>
      <w:r w:rsidRPr="00DF475B">
        <w:rPr>
          <w:rFonts w:cs="Arial"/>
          <w:lang w:eastAsia="zh-CN"/>
        </w:rPr>
        <w:t>3</w:t>
      </w:r>
      <w:r w:rsidRPr="00DF475B">
        <w:t>: SS-RSR</w:t>
      </w:r>
      <w:r w:rsidRPr="00DF475B">
        <w:rPr>
          <w:lang w:eastAsia="zh-CN"/>
        </w:rPr>
        <w:t>Q</w:t>
      </w:r>
      <w:r w:rsidRPr="00DF475B">
        <w:t xml:space="preserve"> </w:t>
      </w:r>
      <w:r w:rsidRPr="00DF475B">
        <w:rPr>
          <w:lang w:eastAsia="ko-KR"/>
        </w:rPr>
        <w:t>Inter-RAT</w:t>
      </w:r>
      <w:r w:rsidRPr="00DF475B">
        <w:t xml:space="preserve">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E32582" w:rsidRPr="00DF475B" w14:paraId="5EE5BDEE" w14:textId="77777777" w:rsidTr="00E32582">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903B82" w14:textId="77777777" w:rsidR="00E32582" w:rsidRPr="00DF475B" w:rsidRDefault="00E32582" w:rsidP="00335FB1">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C47C904" w14:textId="77777777" w:rsidR="00E32582" w:rsidRPr="00DF475B" w:rsidRDefault="00E32582" w:rsidP="00335FB1">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8F74950" w14:textId="77777777" w:rsidR="00E32582" w:rsidRPr="00DF475B" w:rsidRDefault="00E32582" w:rsidP="00335FB1">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tcPr>
          <w:p w14:paraId="01C45802" w14:textId="77777777" w:rsidR="00E32582" w:rsidRPr="00DF475B" w:rsidRDefault="00E32582" w:rsidP="00335FB1">
            <w:pPr>
              <w:pStyle w:val="TAH"/>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14:paraId="64710550" w14:textId="77777777" w:rsidR="00E32582" w:rsidRPr="00DF475B" w:rsidRDefault="00E32582" w:rsidP="00335FB1">
            <w:pPr>
              <w:pStyle w:val="TAH"/>
              <w:rPr>
                <w:rFonts w:cs="Arial"/>
                <w:lang w:val="en-US"/>
              </w:rPr>
            </w:pPr>
            <w:r w:rsidRPr="00DF475B">
              <w:rPr>
                <w:rFonts w:cs="Arial"/>
                <w:lang w:val="en-US"/>
              </w:rPr>
              <w:t xml:space="preserve">Test </w:t>
            </w:r>
            <w:r>
              <w:rPr>
                <w:rFonts w:cs="Arial"/>
                <w:lang w:val="en-US"/>
              </w:rPr>
              <w:t>2</w:t>
            </w:r>
          </w:p>
        </w:tc>
      </w:tr>
      <w:tr w:rsidR="00E32582" w:rsidRPr="00DF475B" w14:paraId="0426077F" w14:textId="77777777" w:rsidTr="00E32582">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2EB44B93" w14:textId="77777777" w:rsidR="00E32582" w:rsidRPr="00DF475B" w:rsidRDefault="00E32582" w:rsidP="00335FB1">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C40065" w14:textId="77777777" w:rsidR="00E32582" w:rsidRPr="00DF475B" w:rsidRDefault="00E32582" w:rsidP="00335FB1">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B501328" w14:textId="77777777" w:rsidR="00E32582" w:rsidRPr="00DF475B" w:rsidRDefault="00E32582" w:rsidP="00335FB1">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14:paraId="29FBD806" w14:textId="77777777" w:rsidR="00E32582" w:rsidRPr="00DF475B" w:rsidRDefault="00E32582" w:rsidP="00335FB1">
            <w:pPr>
              <w:pStyle w:val="TAH"/>
              <w:rPr>
                <w:rFonts w:cs="Arial"/>
                <w:lang w:val="en-US"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14:paraId="3D9B26A3" w14:textId="77777777" w:rsidR="00E32582" w:rsidRPr="00DF475B" w:rsidRDefault="00E32582" w:rsidP="00335FB1">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E32582" w:rsidRPr="00DF475B" w14:paraId="17409AA9" w14:textId="77777777" w:rsidTr="00335FB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1FA432A" w14:textId="77777777" w:rsidR="00E32582" w:rsidRPr="00DF475B" w:rsidRDefault="00E32582" w:rsidP="00335FB1">
            <w:pPr>
              <w:pStyle w:val="TAL"/>
              <w:rPr>
                <w:rFonts w:cs="Arial"/>
                <w:lang w:val="da-DK"/>
              </w:rPr>
            </w:pPr>
            <w:r w:rsidRPr="002F3851">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8EF8CA8" w14:textId="77777777" w:rsidR="00E32582" w:rsidRPr="00DF475B" w:rsidRDefault="00E32582" w:rsidP="00335FB1">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14:paraId="58F3E02C" w14:textId="77777777" w:rsidR="00E32582" w:rsidRPr="00DF475B" w:rsidRDefault="00E32582" w:rsidP="00335FB1">
            <w:pPr>
              <w:pStyle w:val="TAC"/>
              <w:rPr>
                <w:rFonts w:cs="Arial"/>
                <w:lang w:val="en-US"/>
              </w:rPr>
            </w:pPr>
            <w:r w:rsidRPr="002F3851">
              <w:rPr>
                <w:rFonts w:cs="Arial"/>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vAlign w:val="center"/>
          </w:tcPr>
          <w:p w14:paraId="1EEBDB57" w14:textId="77777777" w:rsidR="00E32582" w:rsidRPr="00DF475B" w:rsidRDefault="00E32582" w:rsidP="00335FB1">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594A6CE6" w14:textId="77777777" w:rsidR="00E32582" w:rsidRPr="00DF475B" w:rsidRDefault="00E32582" w:rsidP="00335FB1">
            <w:pPr>
              <w:pStyle w:val="TAC"/>
              <w:rPr>
                <w:rFonts w:cs="Arial"/>
                <w:lang w:val="en-US"/>
              </w:rPr>
            </w:pPr>
            <w:r w:rsidRPr="002F3851">
              <w:rPr>
                <w:rFonts w:cs="Arial"/>
                <w:lang w:val="da-DK"/>
              </w:rPr>
              <w:t>Setup 1 according to A.3.15.1</w:t>
            </w:r>
          </w:p>
        </w:tc>
      </w:tr>
      <w:tr w:rsidR="00E32582" w:rsidRPr="00DF475B" w14:paraId="5D1B2C57" w14:textId="77777777" w:rsidTr="00335FB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479F679" w14:textId="77777777" w:rsidR="00E32582" w:rsidRPr="00DF475B" w:rsidRDefault="00E32582" w:rsidP="00335FB1">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75F158D2" w14:textId="77777777" w:rsidR="00E32582" w:rsidRPr="00DF475B" w:rsidRDefault="00E32582" w:rsidP="00335FB1">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46E95A76" w14:textId="77777777" w:rsidR="00E32582" w:rsidRPr="00DF475B" w:rsidRDefault="00E32582" w:rsidP="00335FB1">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14:paraId="0140498C" w14:textId="77777777" w:rsidR="00E32582" w:rsidRPr="00DF475B" w:rsidRDefault="00E32582" w:rsidP="00335FB1">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1A5229D2" w14:textId="77777777" w:rsidR="00E32582" w:rsidRPr="00DF475B" w:rsidRDefault="00E32582" w:rsidP="00335FB1">
            <w:pPr>
              <w:pStyle w:val="TAC"/>
              <w:rPr>
                <w:rFonts w:cs="Arial"/>
                <w:lang w:val="en-US"/>
              </w:rPr>
            </w:pPr>
          </w:p>
        </w:tc>
      </w:tr>
      <w:tr w:rsidR="00E32582" w:rsidRPr="00DF475B" w14:paraId="5A863ECD" w14:textId="77777777" w:rsidTr="00E3258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680DCC8" w14:textId="77777777" w:rsidR="00E32582" w:rsidRPr="00DF475B" w:rsidRDefault="00E32582" w:rsidP="00335FB1">
            <w:pPr>
              <w:pStyle w:val="TAL"/>
              <w:rPr>
                <w:rFonts w:cs="Arial"/>
                <w:vertAlign w:val="superscript"/>
                <w:lang w:val="en-US"/>
              </w:rPr>
            </w:pPr>
            <w:r w:rsidRPr="00DF475B">
              <w:rPr>
                <w:rFonts w:eastAsia="Calibri" w:cs="Arial"/>
                <w:position w:val="-12"/>
                <w:szCs w:val="22"/>
                <w:lang w:val="en-US"/>
              </w:rPr>
              <w:object w:dxaOrig="405" w:dyaOrig="345" w14:anchorId="3F082FA5">
                <v:shape id="_x0000_i1043" type="#_x0000_t75" style="width:18pt;height:17.5pt" o:ole="" fillcolor="window">
                  <v:imagedata r:id="rId13" o:title=""/>
                </v:shape>
                <o:OLEObject Type="Embed" ProgID="Equation.3" ShapeID="_x0000_i1043" DrawAspect="Content" ObjectID="_1631734262" r:id="rId36"/>
              </w:object>
            </w:r>
            <w:r w:rsidRPr="00DF475B">
              <w:rPr>
                <w:rFonts w:cs="Arial"/>
                <w:vertAlign w:val="superscript"/>
                <w:lang w:val="en-US"/>
              </w:rPr>
              <w:t>Note1</w:t>
            </w:r>
          </w:p>
          <w:p w14:paraId="48A2DEA4" w14:textId="77777777" w:rsidR="00E32582" w:rsidRPr="00DF475B" w:rsidRDefault="00E32582" w:rsidP="00335FB1">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2B440854" w14:textId="77777777" w:rsidR="00E32582" w:rsidRPr="00DF475B" w:rsidRDefault="00E32582" w:rsidP="00335FB1">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C0054AE" w14:textId="77777777" w:rsidR="00E32582" w:rsidRPr="00DF475B" w:rsidRDefault="00E32582" w:rsidP="00335FB1">
            <w:pPr>
              <w:pStyle w:val="TAC"/>
              <w:rPr>
                <w:rFonts w:cs="Arial"/>
                <w:lang w:val="en-US"/>
              </w:rPr>
            </w:pPr>
            <w:proofErr w:type="spellStart"/>
            <w:r w:rsidRPr="00DF475B">
              <w:rPr>
                <w:rFonts w:cs="Arial"/>
                <w:lang w:val="en-US"/>
              </w:rPr>
              <w:t>dBm</w:t>
            </w:r>
            <w:proofErr w:type="spellEnd"/>
            <w:r w:rsidRPr="00DF475B">
              <w:rPr>
                <w:rFonts w:cs="Arial"/>
                <w:lang w:val="en-US"/>
              </w:rPr>
              <w:t>/15kHz</w:t>
            </w:r>
            <w:r w:rsidRPr="00DF475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
          <w:p w14:paraId="63BD9311" w14:textId="77777777" w:rsidR="00E32582" w:rsidRPr="00DF475B" w:rsidRDefault="00E32582" w:rsidP="00335FB1">
            <w:pPr>
              <w:pStyle w:val="TAC"/>
              <w:rPr>
                <w:rFonts w:cs="Arial"/>
                <w:lang w:val="en-US"/>
              </w:rPr>
            </w:pPr>
            <w:r>
              <w:rPr>
                <w:rFonts w:cs="Arial"/>
                <w:lang w:val="en-US"/>
              </w:rPr>
              <w:t>-105</w:t>
            </w:r>
          </w:p>
        </w:tc>
        <w:tc>
          <w:tcPr>
            <w:tcW w:w="1662" w:type="dxa"/>
            <w:vMerge w:val="restart"/>
            <w:tcBorders>
              <w:top w:val="single" w:sz="4" w:space="0" w:color="auto"/>
              <w:left w:val="single" w:sz="4" w:space="0" w:color="auto"/>
              <w:right w:val="single" w:sz="4" w:space="0" w:color="auto"/>
            </w:tcBorders>
            <w:vAlign w:val="center"/>
          </w:tcPr>
          <w:p w14:paraId="7ABFD6C1" w14:textId="77777777" w:rsidR="00E32582" w:rsidRPr="00DF475B" w:rsidRDefault="00E32582" w:rsidP="00335FB1">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14:paraId="2C9E9350" w14:textId="77777777" w:rsidR="00E32582" w:rsidRPr="00DF475B" w:rsidRDefault="00E32582" w:rsidP="00335FB1">
            <w:pPr>
              <w:pStyle w:val="TAC"/>
              <w:rPr>
                <w:rFonts w:cs="Arial"/>
                <w:lang w:val="en-US"/>
              </w:rPr>
            </w:pPr>
            <w:r>
              <w:rPr>
                <w:rFonts w:cs="Arial"/>
                <w:szCs w:val="22"/>
                <w:lang w:val="en-US" w:eastAsia="zh-CN"/>
              </w:rPr>
              <w:t>Note7</w:t>
            </w:r>
          </w:p>
        </w:tc>
      </w:tr>
      <w:tr w:rsidR="00E32582" w:rsidRPr="00DF475B" w14:paraId="31EA7CCD"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B241709" w14:textId="77777777" w:rsidR="00E32582" w:rsidRPr="00DF475B" w:rsidRDefault="00E32582" w:rsidP="00335FB1">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6294A8EE" w14:textId="77777777" w:rsidR="00E32582" w:rsidRPr="00DF475B" w:rsidRDefault="00E32582" w:rsidP="00335FB1">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21AB9E"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2C1C196"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E2C74A1"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1A8315DD" w14:textId="77777777" w:rsidR="00E32582" w:rsidRPr="00DF475B" w:rsidRDefault="00E32582" w:rsidP="00335FB1">
            <w:pPr>
              <w:pStyle w:val="TAC"/>
              <w:rPr>
                <w:rFonts w:cs="Arial"/>
                <w:lang w:val="en-US"/>
              </w:rPr>
            </w:pPr>
            <w:r w:rsidRPr="005E225E">
              <w:rPr>
                <w:rFonts w:cs="Arial"/>
                <w:szCs w:val="22"/>
                <w:lang w:val="en-US" w:eastAsia="zh-CN"/>
              </w:rPr>
              <w:t>Note7</w:t>
            </w:r>
          </w:p>
        </w:tc>
      </w:tr>
      <w:tr w:rsidR="00E32582" w:rsidRPr="00DF475B" w14:paraId="2090B1FE"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C2A32F" w14:textId="77777777" w:rsidR="00E32582" w:rsidRPr="00DF475B" w:rsidRDefault="00E32582" w:rsidP="00335FB1">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44FB0C54"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14CC94"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EF93058"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8C06D12"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792521DA" w14:textId="77777777" w:rsidR="00E32582" w:rsidRPr="00DF475B" w:rsidRDefault="00E32582" w:rsidP="00335FB1">
            <w:pPr>
              <w:pStyle w:val="TAC"/>
              <w:rPr>
                <w:rFonts w:cs="Arial"/>
                <w:lang w:val="en-US"/>
              </w:rPr>
            </w:pPr>
            <w:r w:rsidRPr="005E225E">
              <w:rPr>
                <w:rFonts w:cs="Arial"/>
                <w:szCs w:val="22"/>
                <w:lang w:val="en-US" w:eastAsia="zh-CN"/>
              </w:rPr>
              <w:t>Note7</w:t>
            </w:r>
          </w:p>
        </w:tc>
      </w:tr>
      <w:tr w:rsidR="00E32582" w:rsidRPr="00DF475B" w14:paraId="38FCFE4A"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A09123F" w14:textId="77777777" w:rsidR="00E32582" w:rsidRPr="00DF475B" w:rsidRDefault="00E32582" w:rsidP="00335FB1">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790DE4D5"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10B970"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DA6D37C"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40BEEB3"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68D11AC6" w14:textId="77777777" w:rsidR="00E32582" w:rsidRPr="00DF475B" w:rsidRDefault="00E32582" w:rsidP="00335FB1">
            <w:pPr>
              <w:pStyle w:val="TAC"/>
              <w:rPr>
                <w:rFonts w:cs="Arial"/>
                <w:lang w:val="en-US"/>
              </w:rPr>
            </w:pPr>
            <w:r w:rsidRPr="005E225E">
              <w:rPr>
                <w:rFonts w:cs="Arial"/>
                <w:szCs w:val="22"/>
                <w:lang w:val="en-US" w:eastAsia="zh-CN"/>
              </w:rPr>
              <w:t>Note7</w:t>
            </w:r>
          </w:p>
        </w:tc>
      </w:tr>
      <w:tr w:rsidR="00E32582" w:rsidRPr="00DF475B" w14:paraId="08FA26F5"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CB426FC" w14:textId="77777777" w:rsidR="00E32582" w:rsidRPr="00DF475B" w:rsidRDefault="00E32582" w:rsidP="00335FB1">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648840B"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FE3C17"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2540AA3"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D28BF3E"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F3D97EC" w14:textId="77777777" w:rsidR="00E32582" w:rsidRPr="00DF475B" w:rsidRDefault="00E32582" w:rsidP="00335FB1">
            <w:pPr>
              <w:pStyle w:val="TAC"/>
              <w:rPr>
                <w:rFonts w:cs="Arial"/>
                <w:lang w:val="en-US"/>
              </w:rPr>
            </w:pPr>
            <w:r w:rsidRPr="005E225E">
              <w:rPr>
                <w:rFonts w:cs="Arial"/>
                <w:szCs w:val="22"/>
                <w:lang w:val="en-US" w:eastAsia="zh-CN"/>
              </w:rPr>
              <w:t>Note7</w:t>
            </w:r>
          </w:p>
        </w:tc>
      </w:tr>
      <w:tr w:rsidR="00E32582" w:rsidRPr="00DF475B" w14:paraId="5DF7AE6B" w14:textId="77777777" w:rsidTr="00E3258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FB53FE5" w14:textId="77777777" w:rsidR="00E32582" w:rsidRPr="00DF475B" w:rsidRDefault="00E32582" w:rsidP="00335FB1">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67612B8D"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D0A7B4"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0BE51F4"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05A9B8A"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F0DC2D1" w14:textId="77777777" w:rsidR="00E32582" w:rsidRPr="00DF475B" w:rsidRDefault="00E32582" w:rsidP="00335FB1">
            <w:pPr>
              <w:pStyle w:val="TAC"/>
              <w:rPr>
                <w:rFonts w:cs="Arial"/>
                <w:lang w:val="en-US"/>
              </w:rPr>
            </w:pPr>
            <w:commentRangeStart w:id="4"/>
            <w:r w:rsidRPr="005E225E">
              <w:rPr>
                <w:rFonts w:cs="Arial"/>
                <w:szCs w:val="22"/>
                <w:lang w:val="en-US" w:eastAsia="zh-CN"/>
              </w:rPr>
              <w:t>Note7</w:t>
            </w:r>
            <w:commentRangeEnd w:id="4"/>
            <w:r w:rsidR="00D61EFA">
              <w:rPr>
                <w:rStyle w:val="CommentReference"/>
                <w:rFonts w:ascii="Times New Roman" w:hAnsi="Times New Roman"/>
              </w:rPr>
              <w:commentReference w:id="4"/>
            </w:r>
          </w:p>
        </w:tc>
      </w:tr>
      <w:tr w:rsidR="00E32582" w:rsidRPr="00DF475B" w14:paraId="2E1F2F15" w14:textId="77777777" w:rsidTr="00E3258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01EB22FB" w14:textId="77777777" w:rsidR="00E32582" w:rsidRPr="00DF475B" w:rsidRDefault="00E32582" w:rsidP="00335FB1">
            <w:pPr>
              <w:pStyle w:val="TAL"/>
              <w:rPr>
                <w:rFonts w:cs="Arial"/>
                <w:vertAlign w:val="superscript"/>
                <w:lang w:val="en-US"/>
              </w:rPr>
            </w:pPr>
            <w:r w:rsidRPr="00DF475B">
              <w:rPr>
                <w:rFonts w:eastAsia="Calibri" w:cs="Arial"/>
                <w:position w:val="-12"/>
                <w:szCs w:val="22"/>
                <w:lang w:val="en-US"/>
              </w:rPr>
              <w:object w:dxaOrig="405" w:dyaOrig="345" w14:anchorId="381892A0">
                <v:shape id="_x0000_i1044" type="#_x0000_t75" style="width:18pt;height:17.5pt" o:ole="" fillcolor="window">
                  <v:imagedata r:id="rId13" o:title=""/>
                </v:shape>
                <o:OLEObject Type="Embed" ProgID="Equation.3" ShapeID="_x0000_i1044" DrawAspect="Content" ObjectID="_1631734263" r:id="rId37"/>
              </w:object>
            </w:r>
            <w:r w:rsidRPr="00DF475B">
              <w:rPr>
                <w:rFonts w:cs="Arial"/>
                <w:vertAlign w:val="superscript"/>
                <w:lang w:val="en-US"/>
              </w:rPr>
              <w:t>Note1</w:t>
            </w:r>
          </w:p>
          <w:p w14:paraId="34A99E13" w14:textId="77777777" w:rsidR="00E32582" w:rsidRPr="00DF475B" w:rsidRDefault="00E32582" w:rsidP="00335FB1">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6A21FCCB" w14:textId="77777777" w:rsidR="00E32582" w:rsidRPr="00DF475B" w:rsidRDefault="00E32582" w:rsidP="00335FB1">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4EBE9F0" w14:textId="77777777" w:rsidR="00E32582" w:rsidRPr="00DF475B" w:rsidRDefault="00E32582" w:rsidP="00335FB1">
            <w:pPr>
              <w:pStyle w:val="TAC"/>
              <w:rPr>
                <w:rFonts w:cs="Arial"/>
                <w:lang w:val="en-US"/>
              </w:rPr>
            </w:pPr>
            <w:proofErr w:type="spellStart"/>
            <w:r w:rsidRPr="00DF475B">
              <w:rPr>
                <w:rFonts w:cs="Arial"/>
                <w:lang w:val="en-US"/>
              </w:rPr>
              <w:t>dBm</w:t>
            </w:r>
            <w:proofErr w:type="spellEnd"/>
            <w:r w:rsidRPr="00DF475B">
              <w:rPr>
                <w:rFonts w:cs="Arial"/>
                <w:lang w:val="en-US"/>
              </w:rPr>
              <w:t>/SCS</w:t>
            </w:r>
            <w:r w:rsidRPr="00DF475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597A6F22" w14:textId="77777777" w:rsidR="00E32582" w:rsidRPr="00DF475B" w:rsidRDefault="00E32582" w:rsidP="00335FB1">
            <w:pPr>
              <w:pStyle w:val="TAC"/>
              <w:rPr>
                <w:rFonts w:cs="Arial"/>
                <w:lang w:val="en-US"/>
              </w:rPr>
            </w:pPr>
            <w:r>
              <w:rPr>
                <w:rFonts w:cs="Arial"/>
                <w:lang w:val="en-US"/>
              </w:rPr>
              <w:t>-96</w:t>
            </w:r>
          </w:p>
        </w:tc>
        <w:tc>
          <w:tcPr>
            <w:tcW w:w="1662" w:type="dxa"/>
            <w:vMerge w:val="restart"/>
            <w:tcBorders>
              <w:top w:val="single" w:sz="4" w:space="0" w:color="auto"/>
              <w:left w:val="single" w:sz="4" w:space="0" w:color="auto"/>
              <w:right w:val="single" w:sz="4" w:space="0" w:color="auto"/>
            </w:tcBorders>
            <w:vAlign w:val="center"/>
          </w:tcPr>
          <w:p w14:paraId="4906481D" w14:textId="77777777" w:rsidR="00E32582" w:rsidRPr="00DF475B" w:rsidRDefault="00E32582" w:rsidP="00335FB1">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14:paraId="1109556F" w14:textId="77777777" w:rsidR="00E32582" w:rsidRPr="00DF475B" w:rsidRDefault="00E32582" w:rsidP="00335FB1">
            <w:pPr>
              <w:pStyle w:val="TAC"/>
              <w:rPr>
                <w:rFonts w:cs="Arial"/>
                <w:lang w:val="en-US"/>
              </w:rPr>
            </w:pPr>
            <w:r w:rsidRPr="005E225E">
              <w:rPr>
                <w:rFonts w:cs="Arial"/>
                <w:szCs w:val="22"/>
                <w:lang w:val="en-US" w:eastAsia="zh-CN"/>
              </w:rPr>
              <w:t>Note7</w:t>
            </w:r>
          </w:p>
        </w:tc>
      </w:tr>
      <w:tr w:rsidR="00E32582" w:rsidRPr="00DF475B" w14:paraId="59DC0AE1"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D5E1576" w14:textId="77777777" w:rsidR="00E32582" w:rsidRPr="00DF475B" w:rsidRDefault="00E32582" w:rsidP="00335FB1">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1D6A5218" w14:textId="77777777" w:rsidR="00E32582" w:rsidRPr="00DF475B" w:rsidRDefault="00E32582" w:rsidP="00335FB1">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DC30DF"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44B9FCC"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43E2536"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F2642C3" w14:textId="77777777" w:rsidR="00E32582" w:rsidRPr="00DF475B" w:rsidRDefault="00E32582" w:rsidP="00335FB1">
            <w:pPr>
              <w:pStyle w:val="TAC"/>
              <w:rPr>
                <w:rFonts w:cs="Arial"/>
                <w:lang w:val="en-US"/>
              </w:rPr>
            </w:pPr>
            <w:r w:rsidRPr="005E225E">
              <w:rPr>
                <w:rFonts w:cs="Arial"/>
                <w:szCs w:val="22"/>
                <w:lang w:val="en-US" w:eastAsia="zh-CN"/>
              </w:rPr>
              <w:t>Note7</w:t>
            </w:r>
          </w:p>
        </w:tc>
      </w:tr>
      <w:tr w:rsidR="00E32582" w:rsidRPr="00DF475B" w14:paraId="4C6EB386"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99A43FC" w14:textId="77777777" w:rsidR="00E32582" w:rsidRPr="00DF475B" w:rsidRDefault="00E32582" w:rsidP="00335FB1">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5E2F0A1D"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A3E622"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3C079E6"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A113456"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7111A187" w14:textId="77777777" w:rsidR="00E32582" w:rsidRPr="00DF475B" w:rsidRDefault="00E32582" w:rsidP="00335FB1">
            <w:pPr>
              <w:pStyle w:val="TAC"/>
              <w:rPr>
                <w:rFonts w:cs="Arial"/>
                <w:lang w:val="en-US"/>
              </w:rPr>
            </w:pPr>
            <w:r w:rsidRPr="005E225E">
              <w:rPr>
                <w:rFonts w:cs="Arial"/>
                <w:szCs w:val="22"/>
                <w:lang w:val="en-US" w:eastAsia="zh-CN"/>
              </w:rPr>
              <w:t>Note7</w:t>
            </w:r>
          </w:p>
        </w:tc>
      </w:tr>
      <w:tr w:rsidR="00E32582" w:rsidRPr="00DF475B" w14:paraId="078538E3"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DEA02B5" w14:textId="77777777" w:rsidR="00E32582" w:rsidRPr="00DF475B" w:rsidRDefault="00E32582" w:rsidP="00335FB1">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2576AA3B"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6D500E"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0A512E4"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7D25439"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AF5ECAB" w14:textId="77777777" w:rsidR="00E32582" w:rsidRPr="00DF475B" w:rsidRDefault="00E32582" w:rsidP="00335FB1">
            <w:pPr>
              <w:pStyle w:val="TAC"/>
              <w:rPr>
                <w:rFonts w:cs="Arial"/>
                <w:lang w:val="en-US"/>
              </w:rPr>
            </w:pPr>
            <w:r w:rsidRPr="005E225E">
              <w:rPr>
                <w:rFonts w:cs="Arial"/>
                <w:szCs w:val="22"/>
                <w:lang w:val="en-US" w:eastAsia="zh-CN"/>
              </w:rPr>
              <w:t>Note7</w:t>
            </w:r>
          </w:p>
        </w:tc>
      </w:tr>
      <w:tr w:rsidR="00E32582" w:rsidRPr="00DF475B" w14:paraId="67342CCA"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CE40AFF" w14:textId="77777777" w:rsidR="00E32582" w:rsidRPr="00DF475B" w:rsidRDefault="00E32582" w:rsidP="00335FB1">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7386AAC1"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51B151"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90C2600"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21AA2F8"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62EADD2F" w14:textId="77777777" w:rsidR="00E32582" w:rsidRPr="00DF475B" w:rsidRDefault="00E32582" w:rsidP="00335FB1">
            <w:pPr>
              <w:pStyle w:val="TAC"/>
              <w:rPr>
                <w:rFonts w:cs="Arial"/>
                <w:lang w:val="en-US"/>
              </w:rPr>
            </w:pPr>
            <w:r w:rsidRPr="005E225E">
              <w:rPr>
                <w:rFonts w:cs="Arial"/>
                <w:szCs w:val="22"/>
                <w:lang w:val="en-US" w:eastAsia="zh-CN"/>
              </w:rPr>
              <w:t>Note7</w:t>
            </w:r>
          </w:p>
        </w:tc>
      </w:tr>
      <w:tr w:rsidR="00E32582" w:rsidRPr="00DF475B" w14:paraId="747805C0" w14:textId="77777777" w:rsidTr="00E3258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7A71D9E" w14:textId="77777777" w:rsidR="00E32582" w:rsidRPr="00DF475B" w:rsidRDefault="00E32582" w:rsidP="00335FB1">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4128273E"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763E21"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F3A5234"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B70630B"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19461C8" w14:textId="77777777" w:rsidR="00E32582" w:rsidRPr="00DF475B" w:rsidRDefault="00E32582" w:rsidP="00335FB1">
            <w:pPr>
              <w:pStyle w:val="TAC"/>
              <w:rPr>
                <w:rFonts w:cs="Arial"/>
                <w:lang w:val="en-US"/>
              </w:rPr>
            </w:pPr>
            <w:commentRangeStart w:id="5"/>
            <w:r w:rsidRPr="005E225E">
              <w:rPr>
                <w:rFonts w:cs="Arial"/>
                <w:szCs w:val="22"/>
                <w:lang w:val="en-US" w:eastAsia="zh-CN"/>
              </w:rPr>
              <w:t>Note7</w:t>
            </w:r>
            <w:commentRangeEnd w:id="5"/>
            <w:r w:rsidR="00D61EFA">
              <w:rPr>
                <w:rStyle w:val="CommentReference"/>
                <w:rFonts w:ascii="Times New Roman" w:hAnsi="Times New Roman"/>
              </w:rPr>
              <w:commentReference w:id="5"/>
            </w:r>
          </w:p>
        </w:tc>
      </w:tr>
      <w:tr w:rsidR="00E32582" w:rsidRPr="00DF475B" w14:paraId="61FADE1D" w14:textId="77777777" w:rsidTr="00335FB1">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B819D9F" w14:textId="77777777" w:rsidR="00E32582" w:rsidRPr="00DF475B" w:rsidRDefault="00E32582" w:rsidP="00335FB1">
            <w:pPr>
              <w:pStyle w:val="TAL"/>
              <w:rPr>
                <w:rFonts w:cs="Arial"/>
                <w:vertAlign w:val="superscript"/>
                <w:lang w:val="en-US"/>
              </w:rPr>
            </w:pPr>
            <w:r w:rsidRPr="00DF475B">
              <w:rPr>
                <w:rFonts w:cs="Arial"/>
                <w:lang w:val="en-US"/>
              </w:rPr>
              <w:t>SS-RSRP</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688B4CD" w14:textId="77777777" w:rsidR="00E32582" w:rsidRPr="00DF475B" w:rsidRDefault="00E32582" w:rsidP="00335FB1">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58D06B8" w14:textId="77777777" w:rsidR="00E32582" w:rsidRPr="00DF475B" w:rsidRDefault="00E32582" w:rsidP="00335FB1">
            <w:pPr>
              <w:pStyle w:val="TAC"/>
              <w:rPr>
                <w:rFonts w:cs="Arial"/>
                <w:lang w:val="en-US"/>
              </w:rPr>
            </w:pPr>
            <w:proofErr w:type="spellStart"/>
            <w:r w:rsidRPr="00DF475B">
              <w:rPr>
                <w:rFonts w:cs="Arial"/>
                <w:lang w:val="en-US"/>
              </w:rPr>
              <w:t>dBm</w:t>
            </w:r>
            <w:proofErr w:type="spellEnd"/>
            <w:r w:rsidRPr="00DF475B">
              <w:rPr>
                <w:rFonts w:cs="Arial"/>
                <w:lang w:val="en-US"/>
              </w:rPr>
              <w:t>/SCS</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14:paraId="3E47B090" w14:textId="77777777" w:rsidR="00E32582" w:rsidRPr="00DF475B" w:rsidRDefault="00E32582" w:rsidP="00335FB1">
            <w:pPr>
              <w:pStyle w:val="TAC"/>
              <w:rPr>
                <w:rFonts w:cs="Arial"/>
                <w:lang w:val="en-US"/>
              </w:rPr>
            </w:pPr>
            <w:r>
              <w:rPr>
                <w:rFonts w:cs="Arial"/>
                <w:lang w:val="en-US"/>
              </w:rPr>
              <w:t>-96.5</w:t>
            </w:r>
          </w:p>
        </w:tc>
        <w:tc>
          <w:tcPr>
            <w:tcW w:w="1662" w:type="dxa"/>
            <w:vMerge w:val="restart"/>
            <w:tcBorders>
              <w:top w:val="single" w:sz="4" w:space="0" w:color="auto"/>
              <w:left w:val="single" w:sz="4" w:space="0" w:color="auto"/>
              <w:right w:val="single" w:sz="4" w:space="0" w:color="auto"/>
            </w:tcBorders>
            <w:vAlign w:val="center"/>
          </w:tcPr>
          <w:p w14:paraId="5F4D578E" w14:textId="77777777" w:rsidR="00E32582" w:rsidRPr="00DF475B" w:rsidRDefault="00E32582" w:rsidP="00335FB1">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3524DB39" w14:textId="77777777" w:rsidR="00E32582" w:rsidRPr="00DF475B" w:rsidRDefault="00E32582" w:rsidP="00335FB1">
            <w:pPr>
              <w:pStyle w:val="TAC"/>
              <w:rPr>
                <w:rFonts w:cs="Arial"/>
                <w:lang w:val="en-US"/>
              </w:rPr>
            </w:pPr>
            <w:r w:rsidRPr="005E225E">
              <w:rPr>
                <w:rFonts w:cs="Arial"/>
                <w:szCs w:val="22"/>
                <w:lang w:val="en-US" w:eastAsia="zh-CN"/>
              </w:rPr>
              <w:t>Note</w:t>
            </w:r>
            <w:r>
              <w:rPr>
                <w:rFonts w:cs="Arial"/>
                <w:szCs w:val="22"/>
                <w:lang w:val="en-US" w:eastAsia="zh-CN"/>
              </w:rPr>
              <w:t>8</w:t>
            </w:r>
          </w:p>
        </w:tc>
      </w:tr>
      <w:tr w:rsidR="00E32582" w:rsidRPr="00DF475B" w14:paraId="0E58D730"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027F884"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875D511" w14:textId="77777777" w:rsidR="00E32582" w:rsidRPr="00DF475B" w:rsidRDefault="00E32582" w:rsidP="00335FB1">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7BC36A"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604BC56"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EB9E869"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D15F4B0" w14:textId="77777777" w:rsidR="00E32582" w:rsidRPr="00DF475B" w:rsidRDefault="00E32582" w:rsidP="00335FB1">
            <w:pPr>
              <w:pStyle w:val="TAC"/>
              <w:rPr>
                <w:rFonts w:cs="Arial"/>
                <w:lang w:val="en-US"/>
              </w:rPr>
            </w:pPr>
            <w:r w:rsidRPr="00DB0906">
              <w:rPr>
                <w:rFonts w:cs="Arial"/>
                <w:szCs w:val="22"/>
                <w:lang w:val="en-US" w:eastAsia="zh-CN"/>
              </w:rPr>
              <w:t>Note8</w:t>
            </w:r>
          </w:p>
        </w:tc>
      </w:tr>
      <w:tr w:rsidR="00E32582" w:rsidRPr="00DF475B" w14:paraId="23096DA9"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43F85A"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79B32BE"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F676A6"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5327232"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B53A69E"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632BD14D" w14:textId="77777777" w:rsidR="00E32582" w:rsidRPr="00DF475B" w:rsidRDefault="00E32582" w:rsidP="00335FB1">
            <w:pPr>
              <w:pStyle w:val="TAC"/>
              <w:rPr>
                <w:rFonts w:cs="Arial"/>
                <w:lang w:val="en-US"/>
              </w:rPr>
            </w:pPr>
            <w:r w:rsidRPr="00DB0906">
              <w:rPr>
                <w:rFonts w:cs="Arial"/>
                <w:szCs w:val="22"/>
                <w:lang w:val="en-US" w:eastAsia="zh-CN"/>
              </w:rPr>
              <w:t>Note8</w:t>
            </w:r>
          </w:p>
        </w:tc>
      </w:tr>
      <w:tr w:rsidR="00E32582" w:rsidRPr="00DF475B" w14:paraId="37835E11"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BC0BB72"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BE3D017"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B2EDBB"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456DDA5"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382046B"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6DF051EA" w14:textId="77777777" w:rsidR="00E32582" w:rsidRPr="00DF475B" w:rsidRDefault="00E32582" w:rsidP="00335FB1">
            <w:pPr>
              <w:pStyle w:val="TAC"/>
              <w:rPr>
                <w:rFonts w:cs="Arial"/>
                <w:lang w:val="en-US"/>
              </w:rPr>
            </w:pPr>
            <w:r w:rsidRPr="00DB0906">
              <w:rPr>
                <w:rFonts w:cs="Arial"/>
                <w:szCs w:val="22"/>
                <w:lang w:val="en-US" w:eastAsia="zh-CN"/>
              </w:rPr>
              <w:t>Note8</w:t>
            </w:r>
          </w:p>
        </w:tc>
      </w:tr>
      <w:tr w:rsidR="00E32582" w:rsidRPr="00DF475B" w14:paraId="6CDD3A55"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5BC86EB"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C90CFEB"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854F74"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745C9F7"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B61E4BF"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59128F6" w14:textId="77777777" w:rsidR="00E32582" w:rsidRPr="00DF475B" w:rsidRDefault="00E32582" w:rsidP="00335FB1">
            <w:pPr>
              <w:pStyle w:val="TAC"/>
              <w:rPr>
                <w:rFonts w:cs="Arial"/>
                <w:lang w:val="en-US"/>
              </w:rPr>
            </w:pPr>
            <w:r w:rsidRPr="00DB0906">
              <w:rPr>
                <w:rFonts w:cs="Arial"/>
                <w:szCs w:val="22"/>
                <w:lang w:val="en-US" w:eastAsia="zh-CN"/>
              </w:rPr>
              <w:t>Note8</w:t>
            </w:r>
          </w:p>
        </w:tc>
      </w:tr>
      <w:tr w:rsidR="00E32582" w:rsidRPr="00DF475B" w14:paraId="6623EA06"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13CE54"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8DF6BAB"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326268"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3DF5D6BF"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1B3C2240"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6CFAA1F3" w14:textId="77777777" w:rsidR="00E32582" w:rsidRPr="00DF475B" w:rsidRDefault="00E32582" w:rsidP="00335FB1">
            <w:pPr>
              <w:pStyle w:val="TAC"/>
              <w:rPr>
                <w:rFonts w:cs="Arial"/>
                <w:lang w:val="en-US"/>
              </w:rPr>
            </w:pPr>
            <w:commentRangeStart w:id="6"/>
            <w:r w:rsidRPr="00DB0906">
              <w:rPr>
                <w:rFonts w:cs="Arial"/>
                <w:szCs w:val="22"/>
                <w:lang w:val="en-US" w:eastAsia="zh-CN"/>
              </w:rPr>
              <w:t>Note8</w:t>
            </w:r>
            <w:commentRangeEnd w:id="6"/>
            <w:r w:rsidR="00D61EFA">
              <w:rPr>
                <w:rStyle w:val="CommentReference"/>
                <w:rFonts w:ascii="Times New Roman" w:hAnsi="Times New Roman"/>
              </w:rPr>
              <w:commentReference w:id="6"/>
            </w:r>
          </w:p>
        </w:tc>
      </w:tr>
      <w:tr w:rsidR="00E32582" w:rsidRPr="00DF475B" w14:paraId="32FAD709" w14:textId="77777777" w:rsidTr="00335FB1">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AD5E709" w14:textId="77777777" w:rsidR="00E32582" w:rsidRPr="00DF475B" w:rsidRDefault="00E32582" w:rsidP="00335FB1">
            <w:pPr>
              <w:pStyle w:val="TAL"/>
              <w:rPr>
                <w:rFonts w:cs="Arial"/>
                <w:vertAlign w:val="superscript"/>
                <w:lang w:val="en-US"/>
              </w:rPr>
            </w:pPr>
            <w:r w:rsidRPr="00DF475B">
              <w:rPr>
                <w:rFonts w:cs="Arial"/>
                <w:lang w:val="en-US"/>
              </w:rPr>
              <w:t>SS-RSR</w:t>
            </w:r>
            <w:r w:rsidRPr="00DF475B">
              <w:rPr>
                <w:rFonts w:cs="Arial"/>
                <w:lang w:val="en-US" w:eastAsia="zh-CN"/>
              </w:rPr>
              <w:t>Q</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B0D0B9A" w14:textId="77777777" w:rsidR="00E32582" w:rsidRPr="00DF475B" w:rsidRDefault="00E32582" w:rsidP="00335FB1">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E82E9C9" w14:textId="77777777" w:rsidR="00E32582" w:rsidRPr="00DF475B" w:rsidRDefault="00E32582" w:rsidP="00335FB1">
            <w:pPr>
              <w:pStyle w:val="TAC"/>
              <w:rPr>
                <w:rFonts w:cs="Arial"/>
                <w:lang w:val="en-US" w:eastAsia="zh-CN"/>
              </w:rPr>
            </w:pPr>
            <w:r w:rsidRPr="00DF475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14:paraId="0F4FB1DE" w14:textId="77777777" w:rsidR="00E32582" w:rsidRPr="00DF475B" w:rsidRDefault="00E32582" w:rsidP="00335FB1">
            <w:pPr>
              <w:pStyle w:val="TAC"/>
              <w:rPr>
                <w:rFonts w:cs="Arial"/>
                <w:lang w:val="en-US"/>
              </w:rPr>
            </w:pPr>
            <w:r>
              <w:rPr>
                <w:rFonts w:cs="Arial"/>
                <w:lang w:val="en-US"/>
              </w:rPr>
              <w:t>-14.4</w:t>
            </w:r>
          </w:p>
        </w:tc>
        <w:tc>
          <w:tcPr>
            <w:tcW w:w="1662" w:type="dxa"/>
            <w:vMerge w:val="restart"/>
            <w:tcBorders>
              <w:top w:val="single" w:sz="4" w:space="0" w:color="auto"/>
              <w:left w:val="single" w:sz="4" w:space="0" w:color="auto"/>
              <w:right w:val="single" w:sz="4" w:space="0" w:color="auto"/>
            </w:tcBorders>
            <w:vAlign w:val="center"/>
          </w:tcPr>
          <w:p w14:paraId="7F67500F" w14:textId="77777777" w:rsidR="00E32582" w:rsidRPr="00DF475B" w:rsidRDefault="00E32582" w:rsidP="00335FB1">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39775B6A" w14:textId="77777777" w:rsidR="00E32582" w:rsidRPr="00DF475B" w:rsidRDefault="00E32582" w:rsidP="00335FB1">
            <w:pPr>
              <w:pStyle w:val="TAC"/>
              <w:rPr>
                <w:rFonts w:cs="Arial"/>
                <w:lang w:val="en-US"/>
              </w:rPr>
            </w:pPr>
            <w:r>
              <w:rPr>
                <w:rFonts w:cs="Arial"/>
                <w:lang w:val="en-US"/>
              </w:rPr>
              <w:t>-14.82</w:t>
            </w:r>
          </w:p>
        </w:tc>
      </w:tr>
      <w:tr w:rsidR="00E32582" w:rsidRPr="00DF475B" w14:paraId="1850B2B7"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C1852D4"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C2E71B3" w14:textId="77777777" w:rsidR="00E32582" w:rsidRPr="00DF475B" w:rsidRDefault="00E32582" w:rsidP="00335FB1">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CC9BF9"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0885EEC"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AAE57CE"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7D6B4C07" w14:textId="77777777" w:rsidR="00E32582" w:rsidRPr="00DF475B" w:rsidRDefault="00E32582" w:rsidP="00335FB1">
            <w:pPr>
              <w:pStyle w:val="TAC"/>
              <w:rPr>
                <w:rFonts w:cs="Arial"/>
                <w:lang w:val="en-US"/>
              </w:rPr>
            </w:pPr>
            <w:r w:rsidRPr="00D1663C">
              <w:rPr>
                <w:rFonts w:cs="Arial"/>
                <w:lang w:val="en-US"/>
              </w:rPr>
              <w:t>-14.82</w:t>
            </w:r>
          </w:p>
        </w:tc>
      </w:tr>
      <w:tr w:rsidR="00E32582" w:rsidRPr="00DF475B" w14:paraId="3F877B96"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AE4C7DB"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5D4114B"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A86A74"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F088F73"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674082B"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6C6A27D8" w14:textId="77777777" w:rsidR="00E32582" w:rsidRPr="00DF475B" w:rsidRDefault="00E32582" w:rsidP="00335FB1">
            <w:pPr>
              <w:pStyle w:val="TAC"/>
              <w:rPr>
                <w:rFonts w:cs="Arial"/>
                <w:lang w:val="en-US"/>
              </w:rPr>
            </w:pPr>
            <w:r w:rsidRPr="00D1663C">
              <w:rPr>
                <w:rFonts w:cs="Arial"/>
                <w:lang w:val="en-US"/>
              </w:rPr>
              <w:t>-14.82</w:t>
            </w:r>
          </w:p>
        </w:tc>
      </w:tr>
      <w:tr w:rsidR="00E32582" w:rsidRPr="00DF475B" w14:paraId="248EC76D"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9CF58B"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F84BD58"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60CFBC"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70E0EF3"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1606E33"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7B7076E9" w14:textId="77777777" w:rsidR="00E32582" w:rsidRPr="00DF475B" w:rsidRDefault="00E32582" w:rsidP="00335FB1">
            <w:pPr>
              <w:pStyle w:val="TAC"/>
              <w:rPr>
                <w:rFonts w:cs="Arial"/>
                <w:lang w:val="en-US"/>
              </w:rPr>
            </w:pPr>
            <w:r w:rsidRPr="00D1663C">
              <w:rPr>
                <w:rFonts w:cs="Arial"/>
                <w:lang w:val="en-US"/>
              </w:rPr>
              <w:t>-14.82</w:t>
            </w:r>
          </w:p>
        </w:tc>
      </w:tr>
      <w:tr w:rsidR="00E32582" w:rsidRPr="00DF475B" w14:paraId="04F7C8AC"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48560F7"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BE59854"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11BBFD"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D659AD9"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DF24AAD"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6327B280" w14:textId="77777777" w:rsidR="00E32582" w:rsidRPr="00DF475B" w:rsidRDefault="00E32582" w:rsidP="00335FB1">
            <w:pPr>
              <w:pStyle w:val="TAC"/>
              <w:rPr>
                <w:rFonts w:cs="Arial"/>
                <w:lang w:val="en-US"/>
              </w:rPr>
            </w:pPr>
            <w:r w:rsidRPr="00D1663C">
              <w:rPr>
                <w:rFonts w:cs="Arial"/>
                <w:lang w:val="en-US"/>
              </w:rPr>
              <w:t>-14.82</w:t>
            </w:r>
          </w:p>
        </w:tc>
      </w:tr>
      <w:tr w:rsidR="00E32582" w:rsidRPr="00DF475B" w14:paraId="2D09F2B4"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0DA1EBD"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ADA119A"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E20BB9"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2CE89CB0"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72CFD5AA"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2A44D0C6" w14:textId="77777777" w:rsidR="00E32582" w:rsidRPr="00DF475B" w:rsidRDefault="00E32582" w:rsidP="00335FB1">
            <w:pPr>
              <w:pStyle w:val="TAC"/>
              <w:rPr>
                <w:rFonts w:cs="Arial"/>
                <w:lang w:val="en-US"/>
              </w:rPr>
            </w:pPr>
            <w:r w:rsidRPr="00D1663C">
              <w:rPr>
                <w:rFonts w:cs="Arial"/>
                <w:lang w:val="en-US"/>
              </w:rPr>
              <w:t>-14.82</w:t>
            </w:r>
          </w:p>
        </w:tc>
      </w:tr>
      <w:tr w:rsidR="00E32582" w:rsidRPr="00DF475B" w14:paraId="10354067" w14:textId="77777777" w:rsidTr="00335FB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1B0B4C3" w14:textId="77777777" w:rsidR="00E32582" w:rsidRPr="00DF475B" w:rsidRDefault="00E32582" w:rsidP="00335FB1">
            <w:pPr>
              <w:pStyle w:val="TAL"/>
              <w:rPr>
                <w:rFonts w:cs="Arial"/>
                <w:lang w:val="en-US"/>
              </w:rPr>
            </w:pPr>
            <w:r w:rsidRPr="00DF475B">
              <w:rPr>
                <w:rFonts w:eastAsia="Calibri" w:cs="Arial"/>
                <w:position w:val="-12"/>
                <w:szCs w:val="22"/>
                <w:lang w:val="en-US"/>
              </w:rPr>
              <w:object w:dxaOrig="615" w:dyaOrig="390" w14:anchorId="21BDDB1E">
                <v:shape id="_x0000_i1045" type="#_x0000_t75" style="width:28.7pt;height:17.5pt" o:ole="" fillcolor="window">
                  <v:imagedata r:id="rId16" o:title=""/>
                </v:shape>
                <o:OLEObject Type="Embed" ProgID="Equation.3" ShapeID="_x0000_i1045" DrawAspect="Content" ObjectID="_1631734264" r:id="rId3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31380B9" w14:textId="77777777" w:rsidR="00E32582" w:rsidRPr="00DF475B" w:rsidRDefault="00E32582" w:rsidP="00335FB1">
            <w:pPr>
              <w:pStyle w:val="TAC"/>
              <w:rPr>
                <w:rFonts w:cs="Arial"/>
                <w:lang w:val="en-US"/>
              </w:rPr>
            </w:pPr>
            <w:r w:rsidRPr="00DF475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14:paraId="3E3DF1A1" w14:textId="77777777" w:rsidR="00E32582" w:rsidRPr="00DF475B" w:rsidRDefault="00E32582" w:rsidP="00335FB1">
            <w:pPr>
              <w:pStyle w:val="TAC"/>
              <w:rPr>
                <w:rFonts w:cs="Arial"/>
                <w:lang w:val="en-US"/>
              </w:rPr>
            </w:pPr>
            <w:r>
              <w:rPr>
                <w:rFonts w:cs="Arial"/>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14:paraId="696B7EB5" w14:textId="77777777" w:rsidR="00E32582" w:rsidRPr="00DF475B" w:rsidRDefault="00E32582" w:rsidP="00335FB1">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5BE8E20F" w14:textId="77777777" w:rsidR="00E32582" w:rsidRPr="00DF475B" w:rsidRDefault="00E32582" w:rsidP="00335FB1">
            <w:pPr>
              <w:pStyle w:val="TAC"/>
              <w:rPr>
                <w:rFonts w:cs="Arial"/>
                <w:lang w:val="en-US"/>
              </w:rPr>
            </w:pPr>
            <w:r>
              <w:rPr>
                <w:rFonts w:cs="Arial"/>
                <w:lang w:val="en-US"/>
              </w:rPr>
              <w:t>-1.75</w:t>
            </w:r>
          </w:p>
        </w:tc>
      </w:tr>
      <w:tr w:rsidR="00E32582" w:rsidRPr="00DF475B" w14:paraId="6B24BE38" w14:textId="77777777" w:rsidTr="00E3258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5F478EC" w14:textId="77777777" w:rsidR="00E32582" w:rsidRPr="00DF475B" w:rsidRDefault="00E32582" w:rsidP="00335FB1">
            <w:pPr>
              <w:pStyle w:val="TAL"/>
              <w:rPr>
                <w:rFonts w:cs="Arial"/>
                <w:vertAlign w:val="superscript"/>
                <w:lang w:val="en-US"/>
              </w:rPr>
            </w:pPr>
            <w:r w:rsidRPr="00DF475B">
              <w:rPr>
                <w:rFonts w:cs="Arial"/>
                <w:lang w:val="en-US"/>
              </w:rPr>
              <w:t>Io</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ECFD6D7" w14:textId="77777777" w:rsidR="00E32582" w:rsidRPr="00DF475B" w:rsidRDefault="00E32582" w:rsidP="00335FB1">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671DF88" w14:textId="77777777" w:rsidR="00E32582" w:rsidRPr="00DF475B" w:rsidRDefault="00E32582" w:rsidP="00335FB1">
            <w:pPr>
              <w:pStyle w:val="TAC"/>
              <w:rPr>
                <w:rFonts w:cs="Arial"/>
                <w:lang w:val="en-US"/>
              </w:rPr>
            </w:pPr>
            <w:proofErr w:type="spellStart"/>
            <w:r w:rsidRPr="00DF475B">
              <w:rPr>
                <w:rFonts w:cs="Arial"/>
                <w:lang w:val="en-US"/>
              </w:rPr>
              <w:t>dBm</w:t>
            </w:r>
            <w:proofErr w:type="spellEnd"/>
            <w:r w:rsidRPr="00DF475B">
              <w:rPr>
                <w:rFonts w:cs="Arial"/>
                <w:lang w:val="en-US"/>
              </w:rPr>
              <w:t>/95.04 MHz</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49992DC3" w14:textId="77777777" w:rsidR="00E32582" w:rsidRPr="00DF475B" w:rsidRDefault="00E32582" w:rsidP="00335FB1">
            <w:pPr>
              <w:pStyle w:val="TAC"/>
              <w:rPr>
                <w:rFonts w:cs="Arial"/>
                <w:lang w:val="en-US"/>
              </w:rPr>
            </w:pPr>
            <w:r>
              <w:rPr>
                <w:rFonts w:cs="Arial"/>
                <w:lang w:val="en-US"/>
              </w:rPr>
              <w:t>-63.9</w:t>
            </w:r>
            <w:r w:rsidRPr="00DF475B">
              <w:rPr>
                <w:rFonts w:cs="Arial"/>
                <w:lang w:val="en-US"/>
              </w:rPr>
              <w:t xml:space="preserve">  </w:t>
            </w:r>
          </w:p>
        </w:tc>
        <w:tc>
          <w:tcPr>
            <w:tcW w:w="1662" w:type="dxa"/>
            <w:vMerge w:val="restart"/>
            <w:tcBorders>
              <w:top w:val="single" w:sz="4" w:space="0" w:color="auto"/>
              <w:left w:val="single" w:sz="4" w:space="0" w:color="auto"/>
              <w:right w:val="single" w:sz="4" w:space="0" w:color="auto"/>
            </w:tcBorders>
            <w:vAlign w:val="center"/>
          </w:tcPr>
          <w:p w14:paraId="147D6503" w14:textId="77777777" w:rsidR="00E32582" w:rsidRPr="00DF475B" w:rsidRDefault="00E32582" w:rsidP="00335FB1">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14:paraId="2998EF65" w14:textId="77777777" w:rsidR="00E32582" w:rsidRPr="00DF475B" w:rsidRDefault="00E32582" w:rsidP="00335FB1">
            <w:pPr>
              <w:pStyle w:val="TAC"/>
              <w:rPr>
                <w:rFonts w:cs="Arial"/>
                <w:lang w:val="en-US"/>
              </w:rPr>
            </w:pPr>
            <w:r w:rsidRPr="009D1A2B">
              <w:rPr>
                <w:rFonts w:cs="Arial"/>
                <w:lang w:val="en-US"/>
              </w:rPr>
              <w:t>Note 9</w:t>
            </w:r>
          </w:p>
        </w:tc>
      </w:tr>
      <w:tr w:rsidR="00E32582" w:rsidRPr="00DF475B" w14:paraId="1FE23C9A"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A263F3"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FE159FD" w14:textId="77777777" w:rsidR="00E32582" w:rsidRPr="00DF475B" w:rsidRDefault="00E32582" w:rsidP="00335FB1">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460A5D"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51086840"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A94509E"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6E5906B" w14:textId="77777777" w:rsidR="00E32582" w:rsidRPr="00DF475B" w:rsidRDefault="00E32582" w:rsidP="00335FB1">
            <w:pPr>
              <w:pStyle w:val="TAC"/>
              <w:rPr>
                <w:rFonts w:cs="Arial"/>
                <w:lang w:val="en-US"/>
              </w:rPr>
            </w:pPr>
            <w:r w:rsidRPr="009D1A2B">
              <w:rPr>
                <w:rFonts w:cs="Arial"/>
                <w:lang w:val="en-US"/>
              </w:rPr>
              <w:t>Note 9</w:t>
            </w:r>
          </w:p>
        </w:tc>
      </w:tr>
      <w:tr w:rsidR="00E32582" w:rsidRPr="00DF475B" w14:paraId="7A39AA2F"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53BB0B8"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DF75558"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91C3EC"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5715FBFD"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1710F27"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695EF068" w14:textId="77777777" w:rsidR="00E32582" w:rsidRPr="00DF475B" w:rsidRDefault="00E32582" w:rsidP="00335FB1">
            <w:pPr>
              <w:pStyle w:val="TAC"/>
              <w:rPr>
                <w:rFonts w:cs="Arial"/>
                <w:lang w:val="en-US"/>
              </w:rPr>
            </w:pPr>
            <w:r w:rsidRPr="009D1A2B">
              <w:rPr>
                <w:rFonts w:cs="Arial"/>
                <w:lang w:val="en-US"/>
              </w:rPr>
              <w:t>Note 9</w:t>
            </w:r>
          </w:p>
        </w:tc>
      </w:tr>
      <w:tr w:rsidR="00E32582" w:rsidRPr="00DF475B" w14:paraId="44BBD621"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142C1AA"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90C6283"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2C0790"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632B268E"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973108C"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1E4E811C" w14:textId="77777777" w:rsidR="00E32582" w:rsidRPr="00DF475B" w:rsidRDefault="00E32582" w:rsidP="00335FB1">
            <w:pPr>
              <w:pStyle w:val="TAC"/>
              <w:rPr>
                <w:rFonts w:cs="Arial"/>
                <w:lang w:val="en-US"/>
              </w:rPr>
            </w:pPr>
            <w:r w:rsidRPr="009D1A2B">
              <w:rPr>
                <w:rFonts w:cs="Arial"/>
                <w:lang w:val="en-US"/>
              </w:rPr>
              <w:t>Note 9</w:t>
            </w:r>
          </w:p>
        </w:tc>
      </w:tr>
      <w:tr w:rsidR="00E32582" w:rsidRPr="00DF475B" w14:paraId="19F4D667"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128A59"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3527AC8"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3D2DA2"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3C0C9E08"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B176E40"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CED62D1" w14:textId="77777777" w:rsidR="00E32582" w:rsidRPr="00DF475B" w:rsidRDefault="00E32582" w:rsidP="00335FB1">
            <w:pPr>
              <w:pStyle w:val="TAC"/>
              <w:rPr>
                <w:rFonts w:cs="Arial"/>
                <w:lang w:val="en-US"/>
              </w:rPr>
            </w:pPr>
            <w:r w:rsidRPr="009D1A2B">
              <w:rPr>
                <w:rFonts w:cs="Arial"/>
                <w:lang w:val="en-US"/>
              </w:rPr>
              <w:t>Note 9</w:t>
            </w:r>
          </w:p>
        </w:tc>
      </w:tr>
      <w:tr w:rsidR="00E32582" w:rsidRPr="00DF475B" w14:paraId="683C77D1"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0D1E52A"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F515B7D"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2FC572"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06B663C9"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E1EC06E"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1CC90E76" w14:textId="77777777" w:rsidR="00E32582" w:rsidRPr="00DF475B" w:rsidRDefault="00E32582" w:rsidP="00335FB1">
            <w:pPr>
              <w:pStyle w:val="TAC"/>
              <w:rPr>
                <w:rFonts w:cs="Arial"/>
                <w:lang w:val="en-US"/>
              </w:rPr>
            </w:pPr>
            <w:commentRangeStart w:id="7"/>
            <w:r w:rsidRPr="009D1A2B">
              <w:rPr>
                <w:rFonts w:cs="Arial"/>
                <w:lang w:val="en-US"/>
              </w:rPr>
              <w:t>Note 9</w:t>
            </w:r>
            <w:commentRangeEnd w:id="7"/>
            <w:r w:rsidR="00D61EFA">
              <w:rPr>
                <w:rStyle w:val="CommentReference"/>
                <w:rFonts w:ascii="Times New Roman" w:hAnsi="Times New Roman"/>
              </w:rPr>
              <w:commentReference w:id="7"/>
            </w:r>
          </w:p>
        </w:tc>
      </w:tr>
      <w:tr w:rsidR="00E32582" w:rsidRPr="00DF475B" w14:paraId="63A419BB" w14:textId="77777777" w:rsidTr="00335FB1">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72CD7A8B" w14:textId="77777777" w:rsidR="00E32582" w:rsidRPr="00DF475B" w:rsidRDefault="00E32582" w:rsidP="00335FB1">
            <w:pPr>
              <w:pStyle w:val="TAN"/>
              <w:rPr>
                <w:rFonts w:cs="Arial"/>
                <w:lang w:val="en-US"/>
              </w:rPr>
            </w:pPr>
            <w:r w:rsidRPr="00DF475B">
              <w:rPr>
                <w:rFonts w:cs="Arial"/>
                <w:lang w:val="en-US"/>
              </w:rPr>
              <w:t>Note 1:</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w14:anchorId="0B8BE352">
                <v:shape id="_x0000_i1046" type="#_x0000_t75" style="width:18pt;height:17.5pt" o:ole="" fillcolor="window">
                  <v:imagedata r:id="rId13" o:title=""/>
                </v:shape>
                <o:OLEObject Type="Embed" ProgID="Equation.3" ShapeID="_x0000_i1046" DrawAspect="Content" ObjectID="_1631734265" r:id="rId39"/>
              </w:object>
            </w:r>
            <w:r w:rsidRPr="00DF475B">
              <w:rPr>
                <w:rFonts w:cs="Arial"/>
                <w:lang w:val="en-US"/>
              </w:rPr>
              <w:t xml:space="preserve"> to be fulfilled.</w:t>
            </w:r>
          </w:p>
          <w:p w14:paraId="4FE31CBB" w14:textId="77777777" w:rsidR="00E32582" w:rsidRPr="00DF475B" w:rsidRDefault="00E32582" w:rsidP="00335FB1">
            <w:pPr>
              <w:pStyle w:val="TAN"/>
              <w:rPr>
                <w:rFonts w:cs="Arial"/>
                <w:lang w:val="en-US"/>
              </w:rPr>
            </w:pPr>
            <w:r w:rsidRPr="00DF475B">
              <w:rPr>
                <w:rFonts w:cs="Arial"/>
                <w:lang w:val="en-US"/>
              </w:rPr>
              <w:t>Note 2:</w:t>
            </w:r>
            <w:r w:rsidRPr="00DF475B">
              <w:rPr>
                <w:rFonts w:cs="Arial"/>
                <w:lang w:val="en-US"/>
              </w:rPr>
              <w:tab/>
              <w:t>SS-RSRQ, SS-RSRP, and Io levels have been derived from other parameters for information purposes. They are not settable parameters themselves.</w:t>
            </w:r>
          </w:p>
          <w:p w14:paraId="56D2240C" w14:textId="77777777" w:rsidR="00E32582" w:rsidRPr="00DF475B" w:rsidRDefault="00E32582" w:rsidP="00335FB1">
            <w:pPr>
              <w:pStyle w:val="TAN"/>
              <w:rPr>
                <w:rFonts w:cs="Arial"/>
                <w:lang w:val="en-US"/>
              </w:rPr>
            </w:pPr>
            <w:r w:rsidRPr="00DF475B">
              <w:rPr>
                <w:rFonts w:cs="Arial"/>
                <w:lang w:val="en-US"/>
              </w:rPr>
              <w:t>Note 3:</w:t>
            </w:r>
            <w:r w:rsidRPr="00DF475B">
              <w:rPr>
                <w:rFonts w:cs="Arial"/>
                <w:lang w:val="en-US"/>
              </w:rPr>
              <w:tab/>
              <w:t>SS-RSRQ and SS-RSRP minimum requirements are specified assuming independent interference and noise at each receiver antenna port.</w:t>
            </w:r>
          </w:p>
          <w:p w14:paraId="56BDD2B3" w14:textId="77777777" w:rsidR="00E32582" w:rsidRPr="00DF475B" w:rsidRDefault="00E32582" w:rsidP="00335FB1">
            <w:pPr>
              <w:pStyle w:val="TAN"/>
              <w:rPr>
                <w:rFonts w:cs="Arial"/>
                <w:lang w:val="en-US"/>
              </w:rPr>
            </w:pPr>
            <w:r w:rsidRPr="00DF475B">
              <w:rPr>
                <w:rFonts w:cs="Arial"/>
                <w:lang w:val="en-US"/>
              </w:rPr>
              <w:t>Note 4:</w:t>
            </w:r>
            <w:r w:rsidRPr="00DF475B">
              <w:rPr>
                <w:rFonts w:cs="Arial"/>
                <w:lang w:val="en-US"/>
              </w:rPr>
              <w:tab/>
              <w:t>Equivalent power received by an antenna with 0 </w:t>
            </w:r>
            <w:proofErr w:type="spellStart"/>
            <w:r w:rsidRPr="00DF475B">
              <w:rPr>
                <w:rFonts w:cs="Arial"/>
                <w:lang w:val="en-US"/>
              </w:rPr>
              <w:t>dBi</w:t>
            </w:r>
            <w:proofErr w:type="spellEnd"/>
            <w:r w:rsidRPr="00DF475B">
              <w:rPr>
                <w:rFonts w:cs="Arial"/>
                <w:lang w:val="en-US"/>
              </w:rPr>
              <w:t xml:space="preserve"> gain at the </w:t>
            </w:r>
            <w:proofErr w:type="spellStart"/>
            <w:r w:rsidRPr="00DF475B">
              <w:rPr>
                <w:rFonts w:cs="Arial"/>
                <w:lang w:val="en-US"/>
              </w:rPr>
              <w:t>centre</w:t>
            </w:r>
            <w:proofErr w:type="spellEnd"/>
            <w:r w:rsidRPr="00DF475B">
              <w:rPr>
                <w:rFonts w:cs="Arial"/>
                <w:lang w:val="en-US"/>
              </w:rPr>
              <w:t xml:space="preserve"> of the quiet zone</w:t>
            </w:r>
          </w:p>
          <w:p w14:paraId="4B48FDE9" w14:textId="77777777" w:rsidR="00E32582" w:rsidRPr="00DF475B" w:rsidRDefault="00E32582" w:rsidP="00335FB1">
            <w:pPr>
              <w:pStyle w:val="TAN"/>
              <w:rPr>
                <w:rFonts w:cs="Arial"/>
                <w:lang w:val="en-US"/>
              </w:rPr>
            </w:pPr>
            <w:r w:rsidRPr="00DF475B">
              <w:rPr>
                <w:rFonts w:cs="Arial"/>
                <w:lang w:val="en-US"/>
              </w:rPr>
              <w:t>Note 5:</w:t>
            </w:r>
            <w:r w:rsidRPr="00DF475B">
              <w:rPr>
                <w:rFonts w:cs="Arial"/>
                <w:lang w:val="en-US"/>
              </w:rPr>
              <w:tab/>
              <w:t>As observed with 0 </w:t>
            </w:r>
            <w:proofErr w:type="spellStart"/>
            <w:r w:rsidRPr="00DF475B">
              <w:rPr>
                <w:rFonts w:cs="Arial"/>
                <w:lang w:val="en-US"/>
              </w:rPr>
              <w:t>dBi</w:t>
            </w:r>
            <w:proofErr w:type="spellEnd"/>
            <w:r w:rsidRPr="00DF475B">
              <w:rPr>
                <w:rFonts w:cs="Arial"/>
                <w:lang w:val="en-US"/>
              </w:rPr>
              <w:t xml:space="preserve"> gain antenna at the </w:t>
            </w:r>
            <w:proofErr w:type="spellStart"/>
            <w:r w:rsidRPr="00DF475B">
              <w:rPr>
                <w:rFonts w:cs="Arial"/>
                <w:lang w:val="en-US"/>
              </w:rPr>
              <w:t>centre</w:t>
            </w:r>
            <w:proofErr w:type="spellEnd"/>
            <w:r w:rsidRPr="00DF475B">
              <w:rPr>
                <w:rFonts w:cs="Arial"/>
                <w:lang w:val="en-US"/>
              </w:rPr>
              <w:t xml:space="preserve"> of the quiet zone</w:t>
            </w:r>
          </w:p>
          <w:p w14:paraId="4A41A82A" w14:textId="77777777" w:rsidR="00E32582" w:rsidRDefault="00E32582" w:rsidP="00335FB1">
            <w:pPr>
              <w:pStyle w:val="TAN"/>
              <w:rPr>
                <w:rFonts w:cs="Arial"/>
                <w:lang w:val="en-US"/>
              </w:rPr>
            </w:pPr>
            <w:r w:rsidRPr="00DF475B">
              <w:rPr>
                <w:rFonts w:cs="Arial"/>
                <w:lang w:val="en-US"/>
              </w:rPr>
              <w:t>Note 6:</w:t>
            </w:r>
            <w:r w:rsidRPr="00DF475B">
              <w:rPr>
                <w:rFonts w:cs="Arial"/>
                <w:lang w:val="en-US"/>
              </w:rPr>
              <w:tab/>
              <w:t>NR operating band groups are as defined in clause 3.5.2.</w:t>
            </w:r>
          </w:p>
          <w:p w14:paraId="53DD28E6" w14:textId="77777777" w:rsidR="00E32582" w:rsidRDefault="00E32582" w:rsidP="00335FB1">
            <w:pPr>
              <w:pStyle w:val="TAN"/>
              <w:rPr>
                <w:rFonts w:cs="Arial"/>
                <w:lang w:val="en-US"/>
              </w:rPr>
            </w:pPr>
            <w:r>
              <w:rPr>
                <w:rFonts w:cs="Arial"/>
                <w:lang w:val="en-US"/>
              </w:rPr>
              <w:t>Note 7</w:t>
            </w:r>
            <w:r w:rsidRPr="00EB1A9E">
              <w:rPr>
                <w:rFonts w:cs="Arial"/>
                <w:lang w:val="en-US"/>
              </w:rPr>
              <w:t>:</w:t>
            </w:r>
            <w:r w:rsidRPr="00EB1A9E">
              <w:rPr>
                <w:rFonts w:cs="Arial"/>
                <w:lang w:val="en-US"/>
              </w:rPr>
              <w:tab/>
            </w:r>
            <w:proofErr w:type="spellStart"/>
            <w:r>
              <w:rPr>
                <w:rFonts w:cs="Arial"/>
                <w:lang w:val="en-US"/>
              </w:rPr>
              <w:t>N</w:t>
            </w:r>
            <w:r w:rsidRPr="002F3851">
              <w:rPr>
                <w:rFonts w:cs="Arial"/>
                <w:vertAlign w:val="subscript"/>
                <w:lang w:val="en-US"/>
              </w:rPr>
              <w:t>oc</w:t>
            </w:r>
            <w:proofErr w:type="spellEnd"/>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 xml:space="preserve">(8)+4dB above the minimum level specified in Table B.2.3-2 for </w:t>
            </w:r>
            <w:proofErr w:type="spellStart"/>
            <w:r>
              <w:rPr>
                <w:rFonts w:cs="Arial"/>
                <w:lang w:val="en-US"/>
              </w:rPr>
              <w:t>sphereical</w:t>
            </w:r>
            <w:proofErr w:type="spellEnd"/>
            <w:r>
              <w:rPr>
                <w:rFonts w:cs="Arial"/>
                <w:lang w:val="en-US"/>
              </w:rPr>
              <w:t xml:space="preserve"> coverage. </w:t>
            </w:r>
            <w:proofErr w:type="spellStart"/>
            <w:r>
              <w:rPr>
                <w:rFonts w:cs="Arial"/>
                <w:lang w:val="en-US"/>
              </w:rPr>
              <w:t>N</w:t>
            </w:r>
            <w:r w:rsidRPr="002F3851">
              <w:rPr>
                <w:rFonts w:cs="Arial"/>
                <w:vertAlign w:val="subscript"/>
                <w:lang w:val="en-US"/>
              </w:rPr>
              <w:t>oc</w:t>
            </w:r>
            <w:proofErr w:type="spellEnd"/>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w:t>
            </w:r>
            <w:proofErr w:type="spellStart"/>
            <w:r>
              <w:rPr>
                <w:rFonts w:cs="Arial"/>
                <w:lang w:val="en-US"/>
              </w:rPr>
              <w:t>sphereical</w:t>
            </w:r>
            <w:proofErr w:type="spellEnd"/>
            <w:r>
              <w:rPr>
                <w:rFonts w:cs="Arial"/>
                <w:lang w:val="en-US"/>
              </w:rPr>
              <w:t xml:space="preserve"> coverage.</w:t>
            </w:r>
          </w:p>
          <w:p w14:paraId="6676F0FE" w14:textId="77777777" w:rsidR="00E32582" w:rsidRDefault="00E32582" w:rsidP="00335FB1">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 xml:space="preserve">SS_RSRP is applied at level 2.25dB above the minimum level specified in Table B.2.3-2 for </w:t>
            </w:r>
            <w:proofErr w:type="spellStart"/>
            <w:r>
              <w:rPr>
                <w:rFonts w:cs="Arial"/>
                <w:lang w:val="en-US"/>
              </w:rPr>
              <w:t>sphereical</w:t>
            </w:r>
            <w:proofErr w:type="spellEnd"/>
            <w:r>
              <w:rPr>
                <w:rFonts w:cs="Arial"/>
                <w:lang w:val="en-US"/>
              </w:rPr>
              <w:t xml:space="preserve"> coverage.</w:t>
            </w:r>
          </w:p>
          <w:p w14:paraId="7C08409F" w14:textId="77777777" w:rsidR="00E32582" w:rsidRPr="00DF475B" w:rsidRDefault="00E32582" w:rsidP="00335FB1">
            <w:pPr>
              <w:pStyle w:val="TAN"/>
              <w:rPr>
                <w:rFonts w:cs="Arial"/>
                <w:lang w:val="en-US"/>
              </w:rPr>
            </w:pPr>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 xml:space="preserve">(792)+6.22dB above the minimum level specified in Table B.2.3-2 for </w:t>
            </w:r>
            <w:proofErr w:type="spellStart"/>
            <w:r>
              <w:rPr>
                <w:rFonts w:cs="Arial"/>
                <w:lang w:val="en-US"/>
              </w:rPr>
              <w:t>sphereical</w:t>
            </w:r>
            <w:proofErr w:type="spellEnd"/>
            <w:r>
              <w:rPr>
                <w:rFonts w:cs="Arial"/>
                <w:lang w:val="en-US"/>
              </w:rPr>
              <w:t xml:space="preserve"> coverage.</w:t>
            </w:r>
          </w:p>
        </w:tc>
      </w:tr>
    </w:tbl>
    <w:p w14:paraId="297C1272" w14:textId="77777777" w:rsidR="00E32582" w:rsidRPr="00DF475B" w:rsidRDefault="00E32582" w:rsidP="00E32582">
      <w:pPr>
        <w:rPr>
          <w:snapToGrid w:val="0"/>
        </w:rPr>
      </w:pPr>
    </w:p>
    <w:p w14:paraId="17DC6E64" w14:textId="77777777" w:rsidR="00E32582" w:rsidRPr="00DF475B" w:rsidRDefault="00E32582" w:rsidP="00E32582">
      <w:pPr>
        <w:pStyle w:val="Heading6"/>
        <w:rPr>
          <w:lang w:eastAsia="ko-KR"/>
        </w:rPr>
      </w:pPr>
      <w:r w:rsidRPr="00DF475B">
        <w:rPr>
          <w:snapToGrid w:val="0"/>
        </w:rPr>
        <w:t>A.8.5.2.2.2.3</w:t>
      </w:r>
      <w:r w:rsidRPr="00DF475B">
        <w:rPr>
          <w:snapToGrid w:val="0"/>
        </w:rPr>
        <w:tab/>
      </w:r>
      <w:r w:rsidRPr="00DF475B">
        <w:rPr>
          <w:lang w:eastAsia="ko-KR"/>
        </w:rPr>
        <w:t>Test Requirements</w:t>
      </w:r>
    </w:p>
    <w:p w14:paraId="7E83B709" w14:textId="77777777" w:rsidR="00E32582" w:rsidRPr="00DF475B" w:rsidRDefault="00E32582" w:rsidP="00E32582">
      <w:pPr>
        <w:rPr>
          <w:lang w:eastAsia="ko-KR"/>
        </w:rPr>
      </w:pPr>
      <w:r w:rsidRPr="00DF475B">
        <w:rPr>
          <w:lang w:eastAsia="ko-KR"/>
        </w:rPr>
        <w:t>The SS-RSRQ measurement accuracy for Cell 2 shall fulfil the requirement in clause 9.11.2 in TS 36.133 [15].</w:t>
      </w:r>
    </w:p>
    <w:p w14:paraId="1E11C3C4" w14:textId="77777777" w:rsidR="00E32582" w:rsidRPr="00DF475B" w:rsidRDefault="00E32582" w:rsidP="00E32582">
      <w:pPr>
        <w:rPr>
          <w:lang w:eastAsia="ko-KR"/>
        </w:rPr>
      </w:pPr>
      <w:r w:rsidRPr="00DF475B">
        <w:rPr>
          <w:lang w:eastAsia="ko-KR"/>
        </w:rPr>
        <w:t>In this test case there are two cells on different carriers and measurement gaps are provided</w:t>
      </w:r>
    </w:p>
    <w:p w14:paraId="2A8FF478" w14:textId="77777777" w:rsidR="00E32582" w:rsidRPr="00DF475B" w:rsidRDefault="00E32582" w:rsidP="00E32582">
      <w:pPr>
        <w:pStyle w:val="Heading4"/>
        <w:rPr>
          <w:snapToGrid w:val="0"/>
        </w:rPr>
      </w:pPr>
      <w:r w:rsidRPr="00DF475B">
        <w:rPr>
          <w:snapToGrid w:val="0"/>
        </w:rPr>
        <w:lastRenderedPageBreak/>
        <w:t>A.8.5.2.3</w:t>
      </w:r>
      <w:r w:rsidRPr="00DF475B">
        <w:rPr>
          <w:snapToGrid w:val="0"/>
        </w:rPr>
        <w:tab/>
        <w:t>SS-SINR</w:t>
      </w:r>
    </w:p>
    <w:p w14:paraId="6FA27742" w14:textId="77777777" w:rsidR="00E32582" w:rsidRPr="00DF475B" w:rsidRDefault="00E32582" w:rsidP="00E32582">
      <w:pPr>
        <w:keepNext/>
        <w:keepLines/>
        <w:spacing w:before="120"/>
        <w:ind w:left="1701" w:hanging="1701"/>
        <w:outlineLvl w:val="4"/>
        <w:rPr>
          <w:rFonts w:ascii="Arial" w:hAnsi="Arial"/>
          <w:sz w:val="22"/>
          <w:lang w:eastAsia="zh-CN"/>
        </w:rPr>
      </w:pPr>
      <w:r w:rsidRPr="00DF475B">
        <w:rPr>
          <w:rFonts w:ascii="Arial" w:hAnsi="Arial"/>
          <w:sz w:val="22"/>
          <w:lang w:eastAsia="zh-CN"/>
        </w:rPr>
        <w:t>A.8.5.2.3.1</w:t>
      </w:r>
      <w:r w:rsidRPr="00DF475B">
        <w:rPr>
          <w:rFonts w:ascii="Arial" w:hAnsi="Arial"/>
          <w:sz w:val="22"/>
        </w:rPr>
        <w:tab/>
        <w:t>E-UTRAN – NR inter-RAT measurements with FR1 target cell</w:t>
      </w:r>
    </w:p>
    <w:p w14:paraId="46C60CBF" w14:textId="77777777" w:rsidR="00E32582" w:rsidRPr="00DF475B" w:rsidRDefault="00E32582" w:rsidP="00E32582">
      <w:pPr>
        <w:keepNext/>
        <w:keepLines/>
        <w:spacing w:before="120"/>
        <w:ind w:left="1985" w:hanging="1985"/>
        <w:outlineLvl w:val="5"/>
        <w:rPr>
          <w:rFonts w:ascii="Arial" w:hAnsi="Arial"/>
          <w:snapToGrid w:val="0"/>
        </w:rPr>
      </w:pPr>
      <w:r w:rsidRPr="00DF475B">
        <w:rPr>
          <w:rFonts w:ascii="Arial" w:hAnsi="Arial"/>
          <w:snapToGrid w:val="0"/>
        </w:rPr>
        <w:t>A.8.5.2.3.1.1</w:t>
      </w:r>
      <w:r w:rsidRPr="00DF475B">
        <w:rPr>
          <w:rFonts w:ascii="Arial" w:hAnsi="Arial"/>
          <w:snapToGrid w:val="0"/>
        </w:rPr>
        <w:tab/>
        <w:t>Test Purpose and Environment</w:t>
      </w:r>
    </w:p>
    <w:p w14:paraId="36E3D946" w14:textId="77777777" w:rsidR="00E32582" w:rsidRPr="00DF475B" w:rsidRDefault="00E32582" w:rsidP="00E32582">
      <w:pPr>
        <w:rPr>
          <w:lang w:eastAsia="ko-KR"/>
        </w:rPr>
      </w:pPr>
      <w:r w:rsidRPr="00DF475B">
        <w:rPr>
          <w:lang w:eastAsia="ko-KR"/>
        </w:rPr>
        <w:t>The purpose of this test is to verify that the SS- SINR measurement accuracy is within the specified limits. This test will verify the requirements in clause 9.11.3 in TS 36.133 [15] for inter-RAT FR1 SS-SINR measurements.</w:t>
      </w:r>
    </w:p>
    <w:p w14:paraId="5E131CC2" w14:textId="77777777" w:rsidR="00E32582" w:rsidRPr="00DF475B" w:rsidRDefault="00E32582" w:rsidP="00E32582">
      <w:pPr>
        <w:keepNext/>
        <w:keepLines/>
        <w:spacing w:before="120"/>
        <w:ind w:left="1985" w:hanging="1985"/>
        <w:outlineLvl w:val="5"/>
        <w:rPr>
          <w:rFonts w:ascii="Arial" w:hAnsi="Arial"/>
          <w:snapToGrid w:val="0"/>
        </w:rPr>
      </w:pPr>
      <w:r w:rsidRPr="00DF475B">
        <w:rPr>
          <w:rFonts w:ascii="Arial" w:hAnsi="Arial"/>
          <w:snapToGrid w:val="0"/>
        </w:rPr>
        <w:t>A.8.5.2.3.1.2</w:t>
      </w:r>
      <w:r w:rsidRPr="00DF475B">
        <w:rPr>
          <w:rFonts w:ascii="Arial" w:hAnsi="Arial"/>
          <w:snapToGrid w:val="0"/>
        </w:rPr>
        <w:tab/>
        <w:t>Test Parameters</w:t>
      </w:r>
    </w:p>
    <w:p w14:paraId="1E431F83" w14:textId="77777777" w:rsidR="00E32582" w:rsidRPr="00DF475B" w:rsidRDefault="00E32582" w:rsidP="00E32582">
      <w:pPr>
        <w:rPr>
          <w:lang w:eastAsia="ko-KR"/>
        </w:rPr>
      </w:pPr>
      <w:r w:rsidRPr="00DF475B">
        <w:rPr>
          <w:lang w:eastAsia="ko-KR"/>
        </w:rPr>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101CA0B0" w14:textId="77777777" w:rsidR="00E32582" w:rsidRPr="00DF475B" w:rsidRDefault="00E32582" w:rsidP="00E32582">
      <w:pPr>
        <w:pStyle w:val="TH"/>
        <w:rPr>
          <w:lang w:eastAsia="ko-KR"/>
        </w:rPr>
      </w:pPr>
      <w:r w:rsidRPr="00DF475B">
        <w:rPr>
          <w:lang w:eastAsia="ko-KR"/>
        </w:rPr>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32582" w:rsidRPr="00DF475B" w14:paraId="1AD48341" w14:textId="77777777" w:rsidTr="00335FB1">
        <w:trPr>
          <w:jc w:val="center"/>
        </w:trPr>
        <w:tc>
          <w:tcPr>
            <w:tcW w:w="2376" w:type="dxa"/>
            <w:tcBorders>
              <w:top w:val="single" w:sz="4" w:space="0" w:color="auto"/>
              <w:left w:val="single" w:sz="4" w:space="0" w:color="auto"/>
              <w:bottom w:val="single" w:sz="4" w:space="0" w:color="auto"/>
              <w:right w:val="single" w:sz="4" w:space="0" w:color="auto"/>
            </w:tcBorders>
            <w:hideMark/>
          </w:tcPr>
          <w:p w14:paraId="354D26FA" w14:textId="77777777" w:rsidR="00E32582" w:rsidRPr="00DF475B" w:rsidRDefault="00E32582" w:rsidP="00335FB1">
            <w:pPr>
              <w:pStyle w:val="TAH"/>
            </w:pPr>
            <w:proofErr w:type="spellStart"/>
            <w:r w:rsidRPr="00DF475B">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6BDD10A5" w14:textId="77777777" w:rsidR="00E32582" w:rsidRPr="00DF475B" w:rsidRDefault="00E32582" w:rsidP="00335FB1">
            <w:pPr>
              <w:pStyle w:val="TAH"/>
            </w:pPr>
            <w:r w:rsidRPr="00DF475B">
              <w:t>Description</w:t>
            </w:r>
          </w:p>
        </w:tc>
      </w:tr>
      <w:tr w:rsidR="00E32582" w:rsidRPr="00DF475B" w14:paraId="3F996D8F" w14:textId="77777777" w:rsidTr="00335FB1">
        <w:trPr>
          <w:jc w:val="center"/>
        </w:trPr>
        <w:tc>
          <w:tcPr>
            <w:tcW w:w="2376" w:type="dxa"/>
            <w:tcBorders>
              <w:top w:val="single" w:sz="4" w:space="0" w:color="auto"/>
              <w:left w:val="single" w:sz="4" w:space="0" w:color="auto"/>
              <w:bottom w:val="single" w:sz="4" w:space="0" w:color="auto"/>
              <w:right w:val="single" w:sz="4" w:space="0" w:color="auto"/>
            </w:tcBorders>
            <w:hideMark/>
          </w:tcPr>
          <w:p w14:paraId="65BC0B16" w14:textId="77777777" w:rsidR="00E32582" w:rsidRPr="00DF475B" w:rsidRDefault="00E32582" w:rsidP="00335FB1">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14:paraId="7A0226DA" w14:textId="77777777" w:rsidR="00E32582" w:rsidRPr="00DF475B" w:rsidRDefault="00E32582" w:rsidP="00335FB1">
            <w:pPr>
              <w:pStyle w:val="TAC"/>
            </w:pPr>
            <w:r w:rsidRPr="00DF475B">
              <w:t>LTE FDD, NR 15 kHz SSB SCS, 10 MHz bandwidth, FDD duplex mode</w:t>
            </w:r>
          </w:p>
        </w:tc>
      </w:tr>
      <w:tr w:rsidR="00E32582" w:rsidRPr="00DF475B" w14:paraId="37433472" w14:textId="77777777" w:rsidTr="00335FB1">
        <w:trPr>
          <w:jc w:val="center"/>
        </w:trPr>
        <w:tc>
          <w:tcPr>
            <w:tcW w:w="2376" w:type="dxa"/>
            <w:tcBorders>
              <w:top w:val="single" w:sz="4" w:space="0" w:color="auto"/>
              <w:left w:val="single" w:sz="4" w:space="0" w:color="auto"/>
              <w:bottom w:val="single" w:sz="4" w:space="0" w:color="auto"/>
              <w:right w:val="single" w:sz="4" w:space="0" w:color="auto"/>
            </w:tcBorders>
            <w:hideMark/>
          </w:tcPr>
          <w:p w14:paraId="7C0CE43B" w14:textId="77777777" w:rsidR="00E32582" w:rsidRPr="00DF475B" w:rsidRDefault="00E32582" w:rsidP="00335FB1">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14:paraId="159CB11C" w14:textId="77777777" w:rsidR="00E32582" w:rsidRPr="00DF475B" w:rsidRDefault="00E32582" w:rsidP="00335FB1">
            <w:pPr>
              <w:pStyle w:val="TAC"/>
            </w:pPr>
            <w:r w:rsidRPr="00DF475B">
              <w:t>LTE FDD, NR 15 kHz SSB SCS, 10 MHz bandwidth, TDD duplex mode</w:t>
            </w:r>
          </w:p>
        </w:tc>
      </w:tr>
      <w:tr w:rsidR="00E32582" w:rsidRPr="00DF475B" w14:paraId="40086DB6" w14:textId="77777777" w:rsidTr="00335FB1">
        <w:trPr>
          <w:jc w:val="center"/>
        </w:trPr>
        <w:tc>
          <w:tcPr>
            <w:tcW w:w="2376" w:type="dxa"/>
            <w:tcBorders>
              <w:top w:val="single" w:sz="4" w:space="0" w:color="auto"/>
              <w:left w:val="single" w:sz="4" w:space="0" w:color="auto"/>
              <w:bottom w:val="single" w:sz="4" w:space="0" w:color="auto"/>
              <w:right w:val="single" w:sz="4" w:space="0" w:color="auto"/>
            </w:tcBorders>
            <w:hideMark/>
          </w:tcPr>
          <w:p w14:paraId="283FD8E0" w14:textId="77777777" w:rsidR="00E32582" w:rsidRPr="00DF475B" w:rsidRDefault="00E32582" w:rsidP="00335FB1">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14:paraId="346FCC96" w14:textId="77777777" w:rsidR="00E32582" w:rsidRPr="00DF475B" w:rsidRDefault="00E32582" w:rsidP="00335FB1">
            <w:pPr>
              <w:pStyle w:val="TAC"/>
            </w:pPr>
            <w:r w:rsidRPr="00DF475B">
              <w:t>LTE FDD, NR 30kHz SSB SCS, 40 MHz bandwidth, TDD duplex mode</w:t>
            </w:r>
          </w:p>
        </w:tc>
      </w:tr>
      <w:tr w:rsidR="00E32582" w:rsidRPr="00DF475B" w14:paraId="4CB9DE2A" w14:textId="77777777" w:rsidTr="00335FB1">
        <w:trPr>
          <w:jc w:val="center"/>
        </w:trPr>
        <w:tc>
          <w:tcPr>
            <w:tcW w:w="2376" w:type="dxa"/>
            <w:tcBorders>
              <w:top w:val="single" w:sz="4" w:space="0" w:color="auto"/>
              <w:left w:val="single" w:sz="4" w:space="0" w:color="auto"/>
              <w:bottom w:val="single" w:sz="4" w:space="0" w:color="auto"/>
              <w:right w:val="single" w:sz="4" w:space="0" w:color="auto"/>
            </w:tcBorders>
            <w:hideMark/>
          </w:tcPr>
          <w:p w14:paraId="1E65A314" w14:textId="77777777" w:rsidR="00E32582" w:rsidRPr="00DF475B" w:rsidRDefault="00E32582" w:rsidP="00335FB1">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14:paraId="3C2E0671" w14:textId="77777777" w:rsidR="00E32582" w:rsidRPr="00DF475B" w:rsidRDefault="00E32582" w:rsidP="00335FB1">
            <w:pPr>
              <w:pStyle w:val="TAC"/>
            </w:pPr>
            <w:r w:rsidRPr="00DF475B">
              <w:t>LTE TDD, NR 15 kHz SSB SCS, 10 MHz bandwidth, FDD duplex mode</w:t>
            </w:r>
          </w:p>
        </w:tc>
      </w:tr>
      <w:tr w:rsidR="00E32582" w:rsidRPr="00DF475B" w14:paraId="0C3DCB25" w14:textId="77777777" w:rsidTr="00335FB1">
        <w:trPr>
          <w:jc w:val="center"/>
        </w:trPr>
        <w:tc>
          <w:tcPr>
            <w:tcW w:w="2376" w:type="dxa"/>
            <w:tcBorders>
              <w:top w:val="single" w:sz="4" w:space="0" w:color="auto"/>
              <w:left w:val="single" w:sz="4" w:space="0" w:color="auto"/>
              <w:bottom w:val="single" w:sz="4" w:space="0" w:color="auto"/>
              <w:right w:val="single" w:sz="4" w:space="0" w:color="auto"/>
            </w:tcBorders>
            <w:hideMark/>
          </w:tcPr>
          <w:p w14:paraId="118CC52E" w14:textId="77777777" w:rsidR="00E32582" w:rsidRPr="00DF475B" w:rsidRDefault="00E32582" w:rsidP="00335FB1">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14:paraId="607539F8" w14:textId="77777777" w:rsidR="00E32582" w:rsidRPr="00DF475B" w:rsidRDefault="00E32582" w:rsidP="00335FB1">
            <w:pPr>
              <w:pStyle w:val="TAC"/>
            </w:pPr>
            <w:r w:rsidRPr="00DF475B">
              <w:t>LTE TDD, NR 15 kHz SSB SCS, 10 MHz bandwidth, TDD duplex mode</w:t>
            </w:r>
          </w:p>
        </w:tc>
      </w:tr>
      <w:tr w:rsidR="00E32582" w:rsidRPr="00DF475B" w14:paraId="0E49B18B" w14:textId="77777777" w:rsidTr="00335FB1">
        <w:trPr>
          <w:jc w:val="center"/>
        </w:trPr>
        <w:tc>
          <w:tcPr>
            <w:tcW w:w="2376" w:type="dxa"/>
            <w:tcBorders>
              <w:top w:val="single" w:sz="4" w:space="0" w:color="auto"/>
              <w:left w:val="single" w:sz="4" w:space="0" w:color="auto"/>
              <w:bottom w:val="single" w:sz="4" w:space="0" w:color="auto"/>
              <w:right w:val="single" w:sz="4" w:space="0" w:color="auto"/>
            </w:tcBorders>
            <w:hideMark/>
          </w:tcPr>
          <w:p w14:paraId="39A6FB12" w14:textId="77777777" w:rsidR="00E32582" w:rsidRPr="00DF475B" w:rsidRDefault="00E32582" w:rsidP="00335FB1">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14:paraId="55FAB6F5" w14:textId="77777777" w:rsidR="00E32582" w:rsidRPr="00DF475B" w:rsidRDefault="00E32582" w:rsidP="00335FB1">
            <w:pPr>
              <w:pStyle w:val="TAC"/>
            </w:pPr>
            <w:r w:rsidRPr="00DF475B">
              <w:t>LTE TDD, NR 30kHz SSB SCS, 40 MHz bandwidth, TDD duplex mode</w:t>
            </w:r>
          </w:p>
        </w:tc>
      </w:tr>
      <w:tr w:rsidR="00E32582" w:rsidRPr="00DF475B" w14:paraId="20D33089" w14:textId="77777777" w:rsidTr="00335FB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C2CE17C" w14:textId="77777777" w:rsidR="00E32582" w:rsidRPr="00DF475B" w:rsidRDefault="00E32582" w:rsidP="00335FB1">
            <w:pPr>
              <w:pStyle w:val="TAN"/>
            </w:pPr>
            <w:r w:rsidRPr="00DF475B">
              <w:t>Note:</w:t>
            </w:r>
            <w:r w:rsidRPr="00DF475B">
              <w:tab/>
              <w:t>The UE is only required to be tested in one of the supported test configurations</w:t>
            </w:r>
          </w:p>
        </w:tc>
      </w:tr>
    </w:tbl>
    <w:p w14:paraId="60F9AD1E" w14:textId="77777777" w:rsidR="00E32582" w:rsidRPr="00DF475B" w:rsidRDefault="00E32582" w:rsidP="00E32582">
      <w:pPr>
        <w:rPr>
          <w:lang w:eastAsia="ko-KR"/>
        </w:rPr>
      </w:pPr>
    </w:p>
    <w:p w14:paraId="65733E53" w14:textId="77777777" w:rsidR="00E32582" w:rsidRPr="00DF475B" w:rsidRDefault="00E32582" w:rsidP="00E32582">
      <w:pPr>
        <w:pStyle w:val="TH"/>
        <w:rPr>
          <w:lang w:eastAsia="ko-KR"/>
        </w:rPr>
      </w:pPr>
      <w:r w:rsidRPr="00DF475B">
        <w:rPr>
          <w:lang w:eastAsia="ko-KR"/>
        </w:rPr>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E32582" w:rsidRPr="00DF475B" w14:paraId="654B8DCD" w14:textId="77777777" w:rsidTr="00335FB1">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12ADB9C" w14:textId="77777777" w:rsidR="00E32582" w:rsidRPr="00DF475B" w:rsidRDefault="00E32582" w:rsidP="00335FB1">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437A0E7" w14:textId="77777777" w:rsidR="00E32582" w:rsidRPr="00DF475B" w:rsidRDefault="00E32582" w:rsidP="00335FB1">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5247E5B" w14:textId="77777777" w:rsidR="00E32582" w:rsidRPr="00DF475B" w:rsidRDefault="00E32582" w:rsidP="00335FB1">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104AFD" w14:textId="77777777" w:rsidR="00E32582" w:rsidRPr="00DF475B" w:rsidRDefault="00E32582" w:rsidP="00335FB1">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019B543" w14:textId="77777777" w:rsidR="00E32582" w:rsidRPr="00DF475B" w:rsidRDefault="00E32582" w:rsidP="00335FB1">
            <w:pPr>
              <w:pStyle w:val="TAH"/>
              <w:keepNext w:val="0"/>
            </w:pPr>
            <w:r w:rsidRPr="00DF475B">
              <w:t>Test 3</w:t>
            </w:r>
          </w:p>
        </w:tc>
      </w:tr>
      <w:tr w:rsidR="00E32582" w:rsidRPr="00DF475B" w14:paraId="7E07598B" w14:textId="77777777" w:rsidTr="00335FB1">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14:paraId="1E8BCFBC" w14:textId="77777777" w:rsidR="00E32582" w:rsidRPr="00DF475B" w:rsidRDefault="00E32582" w:rsidP="00335FB1">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AD261A" w14:textId="77777777" w:rsidR="00E32582" w:rsidRPr="00DF475B" w:rsidRDefault="00E32582" w:rsidP="00335FB1">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19BA63D" w14:textId="77777777" w:rsidR="00E32582" w:rsidRPr="00DF475B" w:rsidRDefault="00E32582" w:rsidP="00335FB1">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B453020" w14:textId="77777777" w:rsidR="00E32582" w:rsidRPr="00DF475B" w:rsidRDefault="00E32582" w:rsidP="00335FB1">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8541DC7" w14:textId="77777777" w:rsidR="00E32582" w:rsidRPr="00DF475B" w:rsidRDefault="00E32582" w:rsidP="00335FB1">
            <w:pPr>
              <w:pStyle w:val="TAH"/>
              <w:keepNext w:val="0"/>
            </w:pPr>
            <w:r w:rsidRPr="00DF475B">
              <w:t>Cell 2</w:t>
            </w:r>
          </w:p>
        </w:tc>
      </w:tr>
      <w:tr w:rsidR="00E32582" w:rsidRPr="00DF475B" w14:paraId="350DF3D6"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B032C2B" w14:textId="77777777" w:rsidR="00E32582" w:rsidRPr="00DF475B" w:rsidRDefault="00E32582" w:rsidP="00335FB1">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43C2656E" w14:textId="77777777" w:rsidR="00E32582" w:rsidRPr="00DF475B" w:rsidRDefault="00E32582" w:rsidP="00335FB1">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3BA17E3" w14:textId="77777777" w:rsidR="00E32582" w:rsidRPr="00DF475B" w:rsidRDefault="00E32582" w:rsidP="00335FB1">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31AA8" w14:textId="77777777" w:rsidR="00E32582" w:rsidRPr="00DF475B" w:rsidRDefault="00E32582" w:rsidP="00335FB1">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4928BE6" w14:textId="77777777" w:rsidR="00E32582" w:rsidRPr="00DF475B" w:rsidRDefault="00E32582" w:rsidP="00335FB1">
            <w:pPr>
              <w:pStyle w:val="TAC"/>
              <w:keepNext w:val="0"/>
              <w:rPr>
                <w:lang w:eastAsia="zh-CN"/>
              </w:rPr>
            </w:pPr>
            <w:r w:rsidRPr="00DF475B">
              <w:t>freq1</w:t>
            </w:r>
          </w:p>
        </w:tc>
      </w:tr>
      <w:tr w:rsidR="00E32582" w:rsidRPr="00DF475B" w14:paraId="0B54810A" w14:textId="77777777" w:rsidTr="00335FB1">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502730" w14:textId="77777777" w:rsidR="00E32582" w:rsidRPr="00DF475B" w:rsidRDefault="00E32582" w:rsidP="00335FB1">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4FC6375" w14:textId="77777777" w:rsidR="00E32582" w:rsidRPr="00DF475B" w:rsidRDefault="00E32582" w:rsidP="00335FB1">
            <w:pPr>
              <w:pStyle w:val="TAL"/>
              <w:keepNext w:val="0"/>
            </w:pPr>
            <w:proofErr w:type="spellStart"/>
            <w:r w:rsidRPr="00DF475B">
              <w:t>Config</w:t>
            </w:r>
            <w:proofErr w:type="spellEnd"/>
            <w:r w:rsidRPr="00DF475B">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18065A2"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5C7C16E" w14:textId="77777777" w:rsidR="00E32582" w:rsidRPr="00DF475B" w:rsidRDefault="00E32582" w:rsidP="00335FB1">
            <w:pPr>
              <w:pStyle w:val="TAC"/>
              <w:keepNext w:val="0"/>
            </w:pPr>
            <w:r w:rsidRPr="00DF475B">
              <w:t>FDD</w:t>
            </w:r>
          </w:p>
        </w:tc>
      </w:tr>
      <w:tr w:rsidR="00E32582" w:rsidRPr="00DF475B" w14:paraId="35B54862" w14:textId="77777777" w:rsidTr="00335FB1">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3E71BA6"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41C7FEE" w14:textId="77777777" w:rsidR="00E32582" w:rsidRPr="00DF475B" w:rsidRDefault="00E32582" w:rsidP="00335FB1">
            <w:pPr>
              <w:pStyle w:val="TAL"/>
              <w:keepNext w:val="0"/>
            </w:pPr>
            <w:proofErr w:type="spellStart"/>
            <w:r w:rsidRPr="00DF475B">
              <w:t>Config</w:t>
            </w:r>
            <w:proofErr w:type="spellEnd"/>
            <w:r w:rsidRPr="00DF475B">
              <w:t xml:space="preserve">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4649206"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142AB60" w14:textId="77777777" w:rsidR="00E32582" w:rsidRPr="00DF475B" w:rsidRDefault="00E32582" w:rsidP="00335FB1">
            <w:pPr>
              <w:pStyle w:val="TAC"/>
              <w:keepNext w:val="0"/>
            </w:pPr>
            <w:r w:rsidRPr="00DF475B">
              <w:t>TDD</w:t>
            </w:r>
          </w:p>
        </w:tc>
      </w:tr>
      <w:tr w:rsidR="00E32582" w:rsidRPr="00DF475B" w14:paraId="1BEED3A3" w14:textId="77777777" w:rsidTr="00335FB1">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6A6AE86" w14:textId="77777777" w:rsidR="00E32582" w:rsidRPr="00DF475B" w:rsidRDefault="00E32582" w:rsidP="00335FB1">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381F2C4"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B4B29DC"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D91C2E6" w14:textId="77777777" w:rsidR="00E32582" w:rsidRPr="00DF475B" w:rsidRDefault="00E32582" w:rsidP="00335FB1">
            <w:pPr>
              <w:pStyle w:val="TAC"/>
              <w:keepNext w:val="0"/>
            </w:pPr>
            <w:r w:rsidRPr="00DF475B">
              <w:t>Not Applicable</w:t>
            </w:r>
          </w:p>
        </w:tc>
      </w:tr>
      <w:tr w:rsidR="00E32582" w:rsidRPr="00DF475B" w14:paraId="16632D38" w14:textId="77777777" w:rsidTr="00335FB1">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439E523"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C185026"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BC792E1"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25A89BE" w14:textId="77777777" w:rsidR="00E32582" w:rsidRPr="00DF475B" w:rsidRDefault="00E32582" w:rsidP="00335FB1">
            <w:pPr>
              <w:pStyle w:val="TAC"/>
              <w:keepNext w:val="0"/>
            </w:pPr>
            <w:r w:rsidRPr="00DF475B">
              <w:t>TDDConf.1.1</w:t>
            </w:r>
          </w:p>
        </w:tc>
      </w:tr>
      <w:tr w:rsidR="00E32582" w:rsidRPr="00DF475B" w14:paraId="283D8897" w14:textId="77777777" w:rsidTr="00335FB1">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5CA8619"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587553B"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3DDA4DA"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90A391A" w14:textId="77777777" w:rsidR="00E32582" w:rsidRPr="00DF475B" w:rsidRDefault="00E32582" w:rsidP="00335FB1">
            <w:pPr>
              <w:pStyle w:val="TAC"/>
              <w:keepNext w:val="0"/>
              <w:rPr>
                <w:lang w:eastAsia="zh-CN"/>
              </w:rPr>
            </w:pPr>
            <w:r w:rsidRPr="00DF475B">
              <w:t>TDDConf.</w:t>
            </w:r>
            <w:r w:rsidRPr="00DF475B">
              <w:rPr>
                <w:lang w:eastAsia="zh-CN"/>
              </w:rPr>
              <w:t>2.1</w:t>
            </w:r>
          </w:p>
        </w:tc>
      </w:tr>
      <w:tr w:rsidR="00E32582" w:rsidRPr="00DF475B" w14:paraId="3E2D9A4B" w14:textId="77777777" w:rsidTr="00335FB1">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BADE325" w14:textId="77777777" w:rsidR="00E32582" w:rsidRPr="00DF475B" w:rsidRDefault="00E32582" w:rsidP="00335FB1">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38EFD790"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42D6FF9" w14:textId="77777777" w:rsidR="00E32582" w:rsidRPr="00DF475B" w:rsidRDefault="00E32582" w:rsidP="00335FB1">
            <w:pPr>
              <w:pStyle w:val="TAC"/>
              <w:keepNext w:val="0"/>
            </w:pPr>
            <w:r w:rsidRPr="00DF475B">
              <w:t>DLBWP.0.1</w:t>
            </w:r>
          </w:p>
        </w:tc>
      </w:tr>
      <w:tr w:rsidR="00E32582" w:rsidRPr="00DF475B" w14:paraId="2586C18C" w14:textId="77777777" w:rsidTr="00335FB1">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6850C3B" w14:textId="77777777" w:rsidR="00E32582" w:rsidRPr="00DF475B" w:rsidRDefault="00E32582" w:rsidP="00335FB1">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69331D3B"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8F54C8E" w14:textId="77777777" w:rsidR="00E32582" w:rsidRPr="00DF475B" w:rsidRDefault="00E32582" w:rsidP="00335FB1">
            <w:pPr>
              <w:pStyle w:val="TAC"/>
              <w:keepNext w:val="0"/>
            </w:pPr>
            <w:r w:rsidRPr="00DF475B">
              <w:t>DLBWP.1.1</w:t>
            </w:r>
          </w:p>
        </w:tc>
      </w:tr>
      <w:tr w:rsidR="00E32582" w:rsidRPr="00DF475B" w14:paraId="023A150F" w14:textId="77777777" w:rsidTr="00335FB1">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DBBE928" w14:textId="77777777" w:rsidR="00E32582" w:rsidRPr="00DF475B" w:rsidRDefault="00E32582" w:rsidP="00335FB1">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CEC8071"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80851E2" w14:textId="77777777" w:rsidR="00E32582" w:rsidRPr="00DF475B" w:rsidRDefault="00E32582" w:rsidP="00335FB1">
            <w:pPr>
              <w:pStyle w:val="TAC"/>
              <w:keepNext w:val="0"/>
            </w:pPr>
            <w:r w:rsidRPr="00DF475B">
              <w:t>ULBWP.0.1</w:t>
            </w:r>
          </w:p>
        </w:tc>
      </w:tr>
      <w:tr w:rsidR="00E32582" w:rsidRPr="00DF475B" w14:paraId="0B893097" w14:textId="77777777" w:rsidTr="00335FB1">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9469EA5" w14:textId="77777777" w:rsidR="00E32582" w:rsidRPr="00DF475B" w:rsidRDefault="00E32582" w:rsidP="00335FB1">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7540CA46"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19CE850" w14:textId="77777777" w:rsidR="00E32582" w:rsidRPr="00DF475B" w:rsidRDefault="00E32582" w:rsidP="00335FB1">
            <w:pPr>
              <w:pStyle w:val="TAC"/>
              <w:keepNext w:val="0"/>
            </w:pPr>
            <w:r w:rsidRPr="00DF475B">
              <w:t>ULBWP.1.1</w:t>
            </w:r>
          </w:p>
        </w:tc>
      </w:tr>
      <w:tr w:rsidR="00E32582" w:rsidRPr="00DF475B" w14:paraId="4B5C055F" w14:textId="77777777" w:rsidTr="00335FB1">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919B712" w14:textId="77777777" w:rsidR="00E32582" w:rsidRPr="00DF475B" w:rsidRDefault="00E32582" w:rsidP="00335FB1">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A90F971" w14:textId="77777777" w:rsidR="00E32582" w:rsidRPr="00DF475B" w:rsidRDefault="00E32582" w:rsidP="00335FB1">
            <w:pPr>
              <w:pStyle w:val="TAC"/>
              <w:keepNext w:val="0"/>
            </w:pPr>
            <w:proofErr w:type="spellStart"/>
            <w:r w:rsidRPr="00DF475B">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6BE3DF8" w14:textId="77777777" w:rsidR="00E32582" w:rsidRPr="00DF475B" w:rsidRDefault="00E32582" w:rsidP="00335FB1">
            <w:pPr>
              <w:pStyle w:val="TAC"/>
              <w:keepNext w:val="0"/>
            </w:pPr>
            <w:r w:rsidRPr="00DF475B">
              <w:t>Not Applicable</w:t>
            </w:r>
          </w:p>
        </w:tc>
      </w:tr>
      <w:tr w:rsidR="00E32582" w:rsidRPr="00DF475B" w14:paraId="393913AB" w14:textId="77777777" w:rsidTr="00335FB1">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2446E2C8" w14:textId="77777777" w:rsidR="00E32582" w:rsidRPr="00DF475B" w:rsidRDefault="00E32582" w:rsidP="00335FB1">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4E76E141"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14:paraId="41AC6935"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E4CF3FE" w14:textId="77777777" w:rsidR="00E32582" w:rsidRPr="00DF475B" w:rsidRDefault="00E32582" w:rsidP="00335FB1">
            <w:pPr>
              <w:pStyle w:val="TAC"/>
              <w:keepNext w:val="0"/>
            </w:pPr>
            <w:r w:rsidRPr="00DF475B">
              <w:t>TRS.1.1 FDD</w:t>
            </w:r>
          </w:p>
        </w:tc>
      </w:tr>
      <w:tr w:rsidR="00E32582" w:rsidRPr="00DF475B" w14:paraId="7119029E" w14:textId="77777777" w:rsidTr="00335FB1">
        <w:trPr>
          <w:trHeight w:val="283"/>
          <w:jc w:val="center"/>
        </w:trPr>
        <w:tc>
          <w:tcPr>
            <w:tcW w:w="2065" w:type="dxa"/>
            <w:gridSpan w:val="2"/>
            <w:vMerge/>
            <w:tcBorders>
              <w:left w:val="single" w:sz="4" w:space="0" w:color="auto"/>
              <w:right w:val="single" w:sz="4" w:space="0" w:color="auto"/>
            </w:tcBorders>
          </w:tcPr>
          <w:p w14:paraId="5DB44A08" w14:textId="77777777" w:rsidR="00E32582" w:rsidRPr="00DF475B" w:rsidRDefault="00E32582" w:rsidP="00335FB1">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6888F69C"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14:paraId="6969B97A"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17FD725C" w14:textId="77777777" w:rsidR="00E32582" w:rsidRPr="00DF475B" w:rsidRDefault="00E32582" w:rsidP="00335FB1">
            <w:pPr>
              <w:pStyle w:val="TAC"/>
              <w:keepNext w:val="0"/>
            </w:pPr>
            <w:r w:rsidRPr="00DF475B">
              <w:t>TRS.1.1 TDD</w:t>
            </w:r>
          </w:p>
        </w:tc>
      </w:tr>
      <w:tr w:rsidR="00E32582" w:rsidRPr="00DF475B" w14:paraId="551B5351" w14:textId="77777777" w:rsidTr="00335FB1">
        <w:trPr>
          <w:trHeight w:val="283"/>
          <w:jc w:val="center"/>
        </w:trPr>
        <w:tc>
          <w:tcPr>
            <w:tcW w:w="2065" w:type="dxa"/>
            <w:gridSpan w:val="2"/>
            <w:vMerge/>
            <w:tcBorders>
              <w:left w:val="single" w:sz="4" w:space="0" w:color="auto"/>
              <w:bottom w:val="single" w:sz="4" w:space="0" w:color="auto"/>
              <w:right w:val="single" w:sz="4" w:space="0" w:color="auto"/>
            </w:tcBorders>
          </w:tcPr>
          <w:p w14:paraId="67866760" w14:textId="77777777" w:rsidR="00E32582" w:rsidRPr="00DF475B" w:rsidRDefault="00E32582" w:rsidP="00335FB1">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2A38B102"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14:paraId="5BEB591D" w14:textId="77777777" w:rsidR="00E32582" w:rsidRPr="00DF475B" w:rsidRDefault="00E32582" w:rsidP="00335FB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6EC6A0FF" w14:textId="77777777" w:rsidR="00E32582" w:rsidRPr="00DF475B" w:rsidRDefault="00E32582" w:rsidP="00335FB1">
            <w:pPr>
              <w:pStyle w:val="TAC"/>
              <w:keepNext w:val="0"/>
            </w:pPr>
            <w:r w:rsidRPr="00DF475B">
              <w:t>TRS.1.2 TDD</w:t>
            </w:r>
          </w:p>
        </w:tc>
      </w:tr>
      <w:tr w:rsidR="00E32582" w:rsidRPr="00DF475B" w14:paraId="5799E6A8" w14:textId="77777777" w:rsidTr="00335FB1">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582DDC" w14:textId="77777777" w:rsidR="00E32582" w:rsidRPr="00DF475B" w:rsidRDefault="00E32582" w:rsidP="00335FB1">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5E405D3"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7C02C44" w14:textId="77777777" w:rsidR="00E32582" w:rsidRPr="00DF475B" w:rsidRDefault="00E32582" w:rsidP="00335FB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6F2AE2" w14:textId="77777777" w:rsidR="00E32582" w:rsidRPr="00DF475B" w:rsidRDefault="00E32582" w:rsidP="00335FB1">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CCF573" w14:textId="77777777" w:rsidR="00E32582" w:rsidRPr="00DF475B" w:rsidRDefault="00E32582" w:rsidP="00335FB1">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F0EBFC" w14:textId="77777777" w:rsidR="00E32582" w:rsidRPr="00DF475B" w:rsidRDefault="00E32582" w:rsidP="00335FB1">
            <w:pPr>
              <w:pStyle w:val="TAC"/>
              <w:keepNext w:val="0"/>
            </w:pPr>
            <w:r w:rsidRPr="00DF475B">
              <w:t>-</w:t>
            </w:r>
          </w:p>
        </w:tc>
      </w:tr>
      <w:tr w:rsidR="00E32582" w:rsidRPr="00DF475B" w14:paraId="13328AD4" w14:textId="77777777" w:rsidTr="00335FB1">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6329924"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E29D950"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682A6BB"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D433784" w14:textId="77777777" w:rsidR="00E32582" w:rsidRPr="00DF475B" w:rsidRDefault="00E32582" w:rsidP="00335FB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6B585CA" w14:textId="77777777" w:rsidR="00E32582" w:rsidRPr="00DF475B" w:rsidRDefault="00E32582" w:rsidP="00335FB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CDA711E" w14:textId="77777777" w:rsidR="00E32582" w:rsidRPr="00DF475B" w:rsidRDefault="00E32582" w:rsidP="00335FB1">
            <w:pPr>
              <w:pStyle w:val="TAC"/>
              <w:keepNext w:val="0"/>
            </w:pPr>
          </w:p>
        </w:tc>
      </w:tr>
      <w:tr w:rsidR="00E32582" w:rsidRPr="00DF475B" w14:paraId="3ABD065C" w14:textId="77777777" w:rsidTr="00335FB1">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504B578"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0B276E3"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987C872"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9217922" w14:textId="77777777" w:rsidR="00E32582" w:rsidRPr="00DF475B" w:rsidRDefault="00E32582" w:rsidP="00335FB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430DE46" w14:textId="77777777" w:rsidR="00E32582" w:rsidRPr="00DF475B" w:rsidRDefault="00E32582" w:rsidP="00335FB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1CC03DC" w14:textId="77777777" w:rsidR="00E32582" w:rsidRPr="00DF475B" w:rsidRDefault="00E32582" w:rsidP="00335FB1">
            <w:pPr>
              <w:pStyle w:val="TAC"/>
              <w:keepNext w:val="0"/>
            </w:pPr>
          </w:p>
        </w:tc>
      </w:tr>
      <w:tr w:rsidR="00E32582" w:rsidRPr="00DF475B" w14:paraId="18D152E0" w14:textId="77777777" w:rsidTr="00335FB1">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A9BF95" w14:textId="77777777" w:rsidR="00E32582" w:rsidRPr="00DF475B" w:rsidRDefault="00E32582" w:rsidP="00335FB1">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B276789"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1BBB34A" w14:textId="77777777" w:rsidR="00E32582" w:rsidRPr="00DF475B" w:rsidRDefault="00E32582" w:rsidP="00335FB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D9C58F" w14:textId="77777777" w:rsidR="00E32582" w:rsidRPr="00DF475B" w:rsidRDefault="00E32582" w:rsidP="00335FB1">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7CCC76" w14:textId="77777777" w:rsidR="00E32582" w:rsidRPr="00DF475B" w:rsidRDefault="00E32582" w:rsidP="00335FB1">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BCCB55" w14:textId="77777777" w:rsidR="00E32582" w:rsidRPr="00DF475B" w:rsidRDefault="00E32582" w:rsidP="00335FB1">
            <w:pPr>
              <w:pStyle w:val="TAC"/>
              <w:keepNext w:val="0"/>
            </w:pPr>
            <w:r w:rsidRPr="00DF475B">
              <w:t>-</w:t>
            </w:r>
          </w:p>
        </w:tc>
      </w:tr>
      <w:tr w:rsidR="00E32582" w:rsidRPr="00DF475B" w14:paraId="2C3C526C" w14:textId="77777777" w:rsidTr="00335FB1">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1650A6E"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C4DFA80" w14:textId="77777777" w:rsidR="00E32582" w:rsidRPr="00DF475B" w:rsidRDefault="00E32582" w:rsidP="00335FB1">
            <w:pPr>
              <w:pStyle w:val="TAL"/>
              <w:keepNext w:val="0"/>
              <w:rPr>
                <w:rFonts w:cs="v5.0.0"/>
              </w:rPr>
            </w:pPr>
            <w:proofErr w:type="spellStart"/>
            <w:r w:rsidRPr="00DF475B">
              <w:t>Config</w:t>
            </w:r>
            <w:proofErr w:type="spellEnd"/>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8FC07E"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3D859E4" w14:textId="77777777" w:rsidR="00E32582" w:rsidRPr="00DF475B" w:rsidRDefault="00E32582" w:rsidP="00335FB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DFD81E7" w14:textId="77777777" w:rsidR="00E32582" w:rsidRPr="00DF475B" w:rsidRDefault="00E32582" w:rsidP="00335FB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116D6159" w14:textId="77777777" w:rsidR="00E32582" w:rsidRPr="00DF475B" w:rsidRDefault="00E32582" w:rsidP="00335FB1">
            <w:pPr>
              <w:pStyle w:val="TAC"/>
              <w:keepNext w:val="0"/>
            </w:pPr>
          </w:p>
        </w:tc>
      </w:tr>
      <w:tr w:rsidR="00E32582" w:rsidRPr="00DF475B" w14:paraId="15B99078" w14:textId="77777777" w:rsidTr="00335FB1">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132D0D4"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5821574" w14:textId="77777777" w:rsidR="00E32582" w:rsidRPr="00DF475B" w:rsidRDefault="00E32582" w:rsidP="00335FB1">
            <w:pPr>
              <w:pStyle w:val="TAL"/>
              <w:keepNext w:val="0"/>
              <w:rPr>
                <w:rFonts w:cs="v5.0.0"/>
              </w:rPr>
            </w:pPr>
            <w:proofErr w:type="spellStart"/>
            <w:r w:rsidRPr="00DF475B">
              <w:t>Config</w:t>
            </w:r>
            <w:proofErr w:type="spellEnd"/>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A7DE512"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AC9CCE4" w14:textId="77777777" w:rsidR="00E32582" w:rsidRPr="00DF475B" w:rsidRDefault="00E32582" w:rsidP="00335FB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AC60924" w14:textId="77777777" w:rsidR="00E32582" w:rsidRPr="00DF475B" w:rsidRDefault="00E32582" w:rsidP="00335FB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A597A67" w14:textId="77777777" w:rsidR="00E32582" w:rsidRPr="00DF475B" w:rsidRDefault="00E32582" w:rsidP="00335FB1">
            <w:pPr>
              <w:pStyle w:val="TAC"/>
              <w:keepNext w:val="0"/>
            </w:pPr>
          </w:p>
        </w:tc>
      </w:tr>
      <w:tr w:rsidR="00E32582" w:rsidRPr="00DF475B" w14:paraId="51886CC8" w14:textId="77777777" w:rsidTr="00335FB1">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E81746" w14:textId="77777777" w:rsidR="00E32582" w:rsidRPr="00DF475B" w:rsidRDefault="00E32582" w:rsidP="00335FB1">
            <w:pPr>
              <w:pStyle w:val="TAL"/>
              <w:keepNext w:val="0"/>
            </w:pPr>
            <w:r w:rsidRPr="00DF475B">
              <w:rPr>
                <w:rFonts w:cs="v5.0.0"/>
                <w:lang w:eastAsia="zh-CN"/>
              </w:rPr>
              <w:lastRenderedPageBreak/>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4D19D71" w14:textId="77777777" w:rsidR="00E32582" w:rsidRPr="00DF475B" w:rsidRDefault="00E32582" w:rsidP="00335FB1">
            <w:pPr>
              <w:pStyle w:val="TAL"/>
              <w:keepNext w:val="0"/>
            </w:pPr>
            <w:proofErr w:type="spellStart"/>
            <w:r w:rsidRPr="00DF475B">
              <w:t>Config</w:t>
            </w:r>
            <w:proofErr w:type="spellEnd"/>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891B6B0" w14:textId="77777777" w:rsidR="00E32582" w:rsidRPr="00DF475B" w:rsidRDefault="00E32582" w:rsidP="00335FB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1A7873" w14:textId="77777777" w:rsidR="00E32582" w:rsidRPr="00DF475B" w:rsidRDefault="00E32582" w:rsidP="00335FB1">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8B86A7" w14:textId="77777777" w:rsidR="00E32582" w:rsidRPr="00DF475B" w:rsidRDefault="00E32582" w:rsidP="00335FB1">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B99B52" w14:textId="77777777" w:rsidR="00E32582" w:rsidRPr="00DF475B" w:rsidRDefault="00E32582" w:rsidP="00335FB1">
            <w:pPr>
              <w:pStyle w:val="TAC"/>
              <w:keepNext w:val="0"/>
            </w:pPr>
            <w:r w:rsidRPr="00DF475B">
              <w:t>-</w:t>
            </w:r>
          </w:p>
        </w:tc>
      </w:tr>
      <w:tr w:rsidR="00E32582" w:rsidRPr="00DF475B" w14:paraId="66DB6AFA" w14:textId="77777777" w:rsidTr="00335FB1">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9C2263F"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84226D0" w14:textId="77777777" w:rsidR="00E32582" w:rsidRPr="00DF475B" w:rsidRDefault="00E32582" w:rsidP="00335FB1">
            <w:pPr>
              <w:pStyle w:val="TAL"/>
              <w:keepNext w:val="0"/>
              <w:rPr>
                <w:rFonts w:cs="v5.0.0"/>
              </w:rPr>
            </w:pPr>
            <w:proofErr w:type="spellStart"/>
            <w:r w:rsidRPr="00DF475B">
              <w:t>Config</w:t>
            </w:r>
            <w:proofErr w:type="spellEnd"/>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CD7D102"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E79EC3A" w14:textId="77777777" w:rsidR="00E32582" w:rsidRPr="00DF475B" w:rsidRDefault="00E32582" w:rsidP="00335FB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668573F" w14:textId="77777777" w:rsidR="00E32582" w:rsidRPr="00DF475B" w:rsidRDefault="00E32582" w:rsidP="00335FB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5BE7CE1F" w14:textId="77777777" w:rsidR="00E32582" w:rsidRPr="00DF475B" w:rsidRDefault="00E32582" w:rsidP="00335FB1">
            <w:pPr>
              <w:pStyle w:val="TAC"/>
              <w:keepNext w:val="0"/>
            </w:pPr>
          </w:p>
        </w:tc>
      </w:tr>
      <w:tr w:rsidR="00E32582" w:rsidRPr="00DF475B" w14:paraId="4E126C16" w14:textId="77777777" w:rsidTr="00335FB1">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AA3F25C" w14:textId="77777777" w:rsidR="00E32582" w:rsidRPr="00DF475B" w:rsidRDefault="00E32582" w:rsidP="00335FB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E95585C" w14:textId="77777777" w:rsidR="00E32582" w:rsidRPr="00DF475B" w:rsidRDefault="00E32582" w:rsidP="00335FB1">
            <w:pPr>
              <w:pStyle w:val="TAL"/>
              <w:keepNext w:val="0"/>
              <w:rPr>
                <w:rFonts w:cs="v5.0.0"/>
              </w:rPr>
            </w:pPr>
            <w:proofErr w:type="spellStart"/>
            <w:r w:rsidRPr="00DF475B">
              <w:t>Config</w:t>
            </w:r>
            <w:proofErr w:type="spellEnd"/>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26BB051"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857E6AD" w14:textId="77777777" w:rsidR="00E32582" w:rsidRPr="00DF475B" w:rsidRDefault="00E32582" w:rsidP="00335FB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F3926C2" w14:textId="77777777" w:rsidR="00E32582" w:rsidRPr="00DF475B" w:rsidRDefault="00E32582" w:rsidP="00335FB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E90A4E3" w14:textId="77777777" w:rsidR="00E32582" w:rsidRPr="00DF475B" w:rsidRDefault="00E32582" w:rsidP="00335FB1">
            <w:pPr>
              <w:pStyle w:val="TAC"/>
              <w:keepNext w:val="0"/>
            </w:pPr>
          </w:p>
        </w:tc>
      </w:tr>
      <w:tr w:rsidR="00E32582" w:rsidRPr="00DF475B" w14:paraId="63FB2EC0" w14:textId="77777777" w:rsidTr="00335FB1">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3C956BE" w14:textId="77777777" w:rsidR="00E32582" w:rsidRPr="00DF475B" w:rsidRDefault="00E32582" w:rsidP="00335FB1">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4E118D31" w14:textId="77777777" w:rsidR="00E32582" w:rsidRPr="00DF475B" w:rsidRDefault="00E32582" w:rsidP="00335FB1">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262664C" w14:textId="77777777" w:rsidR="00E32582" w:rsidRPr="00DF475B" w:rsidRDefault="00E32582" w:rsidP="00335FB1">
            <w:pPr>
              <w:pStyle w:val="TAC"/>
              <w:keepNext w:val="0"/>
            </w:pPr>
            <w:r w:rsidRPr="00DF475B">
              <w:rPr>
                <w:snapToGrid w:val="0"/>
              </w:rPr>
              <w:t>OP.1</w:t>
            </w:r>
          </w:p>
        </w:tc>
      </w:tr>
      <w:tr w:rsidR="00E32582" w:rsidRPr="00DF475B" w14:paraId="6115F655" w14:textId="77777777" w:rsidTr="00335FB1">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63D5DFB" w14:textId="77777777" w:rsidR="00E32582" w:rsidRPr="00DF475B" w:rsidRDefault="00E32582" w:rsidP="00335FB1">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6B4B450A" w14:textId="77777777" w:rsidR="00E32582" w:rsidRPr="00DF475B" w:rsidRDefault="00E32582" w:rsidP="00335FB1">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1A48F30" w14:textId="77777777" w:rsidR="00E32582" w:rsidRPr="00DF475B" w:rsidRDefault="00E32582" w:rsidP="00335FB1">
            <w:pPr>
              <w:pStyle w:val="TAC"/>
              <w:keepNext w:val="0"/>
              <w:rPr>
                <w:snapToGrid w:val="0"/>
                <w:lang w:eastAsia="ko-KR"/>
              </w:rPr>
            </w:pPr>
            <w:r w:rsidRPr="00DF475B">
              <w:t>Not Applicable</w:t>
            </w:r>
          </w:p>
        </w:tc>
      </w:tr>
      <w:tr w:rsidR="00E32582" w:rsidRPr="00DF475B" w14:paraId="125E4A8D" w14:textId="77777777" w:rsidTr="00335FB1">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298092D" w14:textId="77777777" w:rsidR="00E32582" w:rsidRPr="00DF475B" w:rsidRDefault="00E32582" w:rsidP="00335FB1">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14:paraId="3DA4C536" w14:textId="77777777" w:rsidR="00E32582" w:rsidRPr="00DF475B" w:rsidRDefault="00E32582" w:rsidP="00335FB1">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52E757E" w14:textId="77777777" w:rsidR="00E32582" w:rsidRPr="00DF475B" w:rsidRDefault="00E32582" w:rsidP="00335FB1">
            <w:pPr>
              <w:pStyle w:val="TAC"/>
              <w:keepNext w:val="0"/>
              <w:rPr>
                <w:lang w:eastAsia="ko-KR"/>
              </w:rPr>
            </w:pPr>
            <w:r w:rsidRPr="00DF475B">
              <w:rPr>
                <w:lang w:eastAsia="ko-KR"/>
              </w:rPr>
              <w:t>SMTC.1</w:t>
            </w:r>
          </w:p>
        </w:tc>
      </w:tr>
      <w:tr w:rsidR="00E32582" w:rsidRPr="00DF475B" w14:paraId="43C0D278" w14:textId="77777777" w:rsidTr="00335FB1">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5ECCBA" w14:textId="77777777" w:rsidR="00E32582" w:rsidRPr="00DF475B" w:rsidRDefault="00E32582" w:rsidP="00335FB1">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DE0DCAE" w14:textId="77777777" w:rsidR="00E32582" w:rsidRPr="00DF475B" w:rsidRDefault="00E32582" w:rsidP="00335FB1">
            <w:pPr>
              <w:pStyle w:val="TAL"/>
              <w:keepNext w:val="0"/>
              <w:rPr>
                <w:lang w:val="da-DK"/>
              </w:rPr>
            </w:pPr>
            <w:proofErr w:type="spellStart"/>
            <w:r w:rsidRPr="00DF475B">
              <w:t>Config</w:t>
            </w:r>
            <w:proofErr w:type="spellEnd"/>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67EC245" w14:textId="77777777" w:rsidR="00E32582" w:rsidRPr="00DF475B" w:rsidRDefault="00E32582" w:rsidP="00335FB1">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7EFC0B5" w14:textId="77777777" w:rsidR="00E32582" w:rsidRPr="00DF475B" w:rsidRDefault="00E32582" w:rsidP="00335FB1">
            <w:pPr>
              <w:pStyle w:val="TAC"/>
              <w:keepNext w:val="0"/>
            </w:pPr>
            <w:r w:rsidRPr="00DF475B">
              <w:t>SSB.1 FR1</w:t>
            </w:r>
          </w:p>
        </w:tc>
      </w:tr>
      <w:tr w:rsidR="00E32582" w:rsidRPr="00DF475B" w14:paraId="47A30308" w14:textId="77777777" w:rsidTr="00335FB1">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7572307" w14:textId="77777777" w:rsidR="00E32582" w:rsidRPr="00DF475B" w:rsidRDefault="00E32582" w:rsidP="00335FB1">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4E7B0CA" w14:textId="77777777" w:rsidR="00E32582" w:rsidRPr="00DF475B" w:rsidRDefault="00E32582" w:rsidP="00335FB1">
            <w:pPr>
              <w:pStyle w:val="TAL"/>
              <w:keepNext w:val="0"/>
              <w:rPr>
                <w:lang w:val="da-DK"/>
              </w:rPr>
            </w:pPr>
            <w:proofErr w:type="spellStart"/>
            <w:r w:rsidRPr="00DF475B">
              <w:t>Config</w:t>
            </w:r>
            <w:proofErr w:type="spellEnd"/>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7608C8" w14:textId="77777777" w:rsidR="00E32582" w:rsidRPr="00DF475B" w:rsidRDefault="00E32582" w:rsidP="00335FB1">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63B9A80" w14:textId="77777777" w:rsidR="00E32582" w:rsidRPr="00DF475B" w:rsidRDefault="00E32582" w:rsidP="00335FB1">
            <w:pPr>
              <w:pStyle w:val="TAC"/>
              <w:keepNext w:val="0"/>
            </w:pPr>
            <w:r w:rsidRPr="00DF475B">
              <w:t>SSB.2 FR1</w:t>
            </w:r>
          </w:p>
        </w:tc>
      </w:tr>
      <w:tr w:rsidR="00E32582" w:rsidRPr="00DF475B" w14:paraId="6B8DECC4" w14:textId="77777777" w:rsidTr="00335FB1">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B81E46" w14:textId="77777777" w:rsidR="00E32582" w:rsidRPr="00DF475B" w:rsidRDefault="00E32582" w:rsidP="00335FB1">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96E5180" w14:textId="77777777" w:rsidR="00E32582" w:rsidRPr="00DF475B" w:rsidRDefault="00E32582" w:rsidP="00335FB1">
            <w:pPr>
              <w:pStyle w:val="TAL"/>
              <w:keepNext w:val="0"/>
              <w:rPr>
                <w:lang w:val="da-DK"/>
              </w:rPr>
            </w:pPr>
            <w:proofErr w:type="spellStart"/>
            <w:r w:rsidRPr="00DF475B">
              <w:t>Config</w:t>
            </w:r>
            <w:proofErr w:type="spellEnd"/>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8396ED1" w14:textId="77777777" w:rsidR="00E32582" w:rsidRPr="00DF475B" w:rsidRDefault="00E32582" w:rsidP="00335FB1">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E5D4787" w14:textId="77777777" w:rsidR="00E32582" w:rsidRPr="00DF475B" w:rsidRDefault="00E32582" w:rsidP="00335FB1">
            <w:pPr>
              <w:pStyle w:val="TAC"/>
              <w:keepNext w:val="0"/>
            </w:pPr>
            <w:r w:rsidRPr="00DF475B">
              <w:t xml:space="preserve">15 </w:t>
            </w:r>
          </w:p>
        </w:tc>
      </w:tr>
      <w:tr w:rsidR="00E32582" w:rsidRPr="00DF475B" w14:paraId="5907C58B" w14:textId="77777777" w:rsidTr="00335FB1">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EC11C88" w14:textId="77777777" w:rsidR="00E32582" w:rsidRPr="00DF475B" w:rsidRDefault="00E32582" w:rsidP="00335FB1">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117054AB" w14:textId="77777777" w:rsidR="00E32582" w:rsidRPr="00DF475B" w:rsidRDefault="00E32582" w:rsidP="00335FB1">
            <w:pPr>
              <w:pStyle w:val="TAL"/>
              <w:keepNext w:val="0"/>
              <w:rPr>
                <w:lang w:val="da-DK"/>
              </w:rPr>
            </w:pPr>
            <w:proofErr w:type="spellStart"/>
            <w:r w:rsidRPr="00DF475B">
              <w:t>Config</w:t>
            </w:r>
            <w:proofErr w:type="spellEnd"/>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D6CCDA2" w14:textId="77777777" w:rsidR="00E32582" w:rsidRPr="00DF475B" w:rsidRDefault="00E32582" w:rsidP="00335FB1">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2198B74" w14:textId="77777777" w:rsidR="00E32582" w:rsidRPr="00DF475B" w:rsidRDefault="00E32582" w:rsidP="00335FB1">
            <w:pPr>
              <w:pStyle w:val="TAC"/>
              <w:keepNext w:val="0"/>
            </w:pPr>
            <w:r w:rsidRPr="00DF475B">
              <w:t>30</w:t>
            </w:r>
            <w:r w:rsidRPr="00DF475B">
              <w:rPr>
                <w:lang w:eastAsia="zh-CN"/>
              </w:rPr>
              <w:t xml:space="preserve"> </w:t>
            </w:r>
          </w:p>
        </w:tc>
      </w:tr>
      <w:tr w:rsidR="00E32582" w:rsidRPr="00DF475B" w14:paraId="294E9879"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A324EA0" w14:textId="77777777" w:rsidR="00E32582" w:rsidRPr="00DF475B" w:rsidRDefault="00E32582" w:rsidP="00335FB1">
            <w:pPr>
              <w:pStyle w:val="TAL"/>
            </w:pPr>
            <w:r w:rsidRPr="00DF475B">
              <w:rPr>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6FEFD89" w14:textId="77777777" w:rsidR="00E32582" w:rsidRPr="00DF475B" w:rsidRDefault="00E32582" w:rsidP="00335FB1">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F512718" w14:textId="77777777" w:rsidR="00E32582" w:rsidRPr="00DF475B" w:rsidRDefault="00E32582" w:rsidP="00335FB1">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75591A4" w14:textId="77777777" w:rsidR="00E32582" w:rsidRPr="00DF475B" w:rsidRDefault="00E32582" w:rsidP="00335FB1">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8C13D30" w14:textId="77777777" w:rsidR="00E32582" w:rsidRPr="00DF475B" w:rsidRDefault="00E32582" w:rsidP="00335FB1">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855109D" w14:textId="77777777" w:rsidR="00E32582" w:rsidRPr="00DF475B" w:rsidRDefault="00E32582" w:rsidP="00335FB1">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26B1707" w14:textId="77777777" w:rsidR="00E32582" w:rsidRPr="00DF475B" w:rsidRDefault="00E32582" w:rsidP="00335FB1">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315F1FAA" w14:textId="77777777" w:rsidR="00E32582" w:rsidRPr="00DF475B" w:rsidRDefault="00E32582" w:rsidP="00335FB1">
            <w:pPr>
              <w:pStyle w:val="TAC"/>
              <w:keepNext w:val="0"/>
            </w:pPr>
            <w:r w:rsidRPr="00DF475B">
              <w:rPr>
                <w:sz w:val="16"/>
                <w:szCs w:val="16"/>
                <w:lang w:eastAsia="ja-JP"/>
              </w:rPr>
              <w:t>0</w:t>
            </w:r>
          </w:p>
        </w:tc>
      </w:tr>
      <w:tr w:rsidR="00E32582" w:rsidRPr="00DF475B" w14:paraId="7FB2AD44"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73C1A05" w14:textId="77777777" w:rsidR="00E32582" w:rsidRPr="00DF475B" w:rsidRDefault="00E32582" w:rsidP="00335FB1">
            <w:pPr>
              <w:pStyle w:val="TAL"/>
            </w:pPr>
            <w:r w:rsidRPr="00DF475B">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7BF1744"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8EC89A9"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569D8D6"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8B04550"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D5FD10D"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FE3A209" w14:textId="77777777" w:rsidR="00E32582" w:rsidRPr="00DF475B" w:rsidRDefault="00E32582" w:rsidP="00335FB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ACC0397" w14:textId="77777777" w:rsidR="00E32582" w:rsidRPr="00DF475B" w:rsidRDefault="00E32582" w:rsidP="00335FB1">
            <w:pPr>
              <w:pStyle w:val="TAC"/>
              <w:keepNext w:val="0"/>
            </w:pPr>
          </w:p>
        </w:tc>
      </w:tr>
      <w:tr w:rsidR="00E32582" w:rsidRPr="00DF475B" w14:paraId="3246DD4C"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4ADFBD3" w14:textId="77777777" w:rsidR="00E32582" w:rsidRPr="00DF475B" w:rsidRDefault="00E32582" w:rsidP="00335FB1">
            <w:pPr>
              <w:pStyle w:val="TAL"/>
            </w:pPr>
            <w:r w:rsidRPr="00DF475B">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1A27358"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02FB874"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C430E6"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E94E404"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FC15B2"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1D8EF88" w14:textId="77777777" w:rsidR="00E32582" w:rsidRPr="00DF475B" w:rsidRDefault="00E32582" w:rsidP="00335FB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A6A1224" w14:textId="77777777" w:rsidR="00E32582" w:rsidRPr="00DF475B" w:rsidRDefault="00E32582" w:rsidP="00335FB1">
            <w:pPr>
              <w:pStyle w:val="TAC"/>
              <w:keepNext w:val="0"/>
            </w:pPr>
          </w:p>
        </w:tc>
      </w:tr>
      <w:tr w:rsidR="00E32582" w:rsidRPr="00DF475B" w14:paraId="00DC38BD"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3A48DDD" w14:textId="77777777" w:rsidR="00E32582" w:rsidRPr="00DF475B" w:rsidRDefault="00E32582" w:rsidP="00335FB1">
            <w:pPr>
              <w:pStyle w:val="TAL"/>
            </w:pPr>
            <w:r w:rsidRPr="00DF475B">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AE34EA6"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D4CF758"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B9B7EB"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D1A11E"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41EC136"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AE6E8C5" w14:textId="77777777" w:rsidR="00E32582" w:rsidRPr="00DF475B" w:rsidRDefault="00E32582" w:rsidP="00335FB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77C9139" w14:textId="77777777" w:rsidR="00E32582" w:rsidRPr="00DF475B" w:rsidRDefault="00E32582" w:rsidP="00335FB1">
            <w:pPr>
              <w:pStyle w:val="TAC"/>
              <w:keepNext w:val="0"/>
            </w:pPr>
          </w:p>
        </w:tc>
      </w:tr>
      <w:tr w:rsidR="00E32582" w:rsidRPr="00DF475B" w14:paraId="166D1A0A"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B79560C" w14:textId="77777777" w:rsidR="00E32582" w:rsidRPr="00DF475B" w:rsidRDefault="00E32582" w:rsidP="00335FB1">
            <w:pPr>
              <w:pStyle w:val="TAL"/>
            </w:pPr>
            <w:r w:rsidRPr="00DF475B">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E6C45C"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807ACA9"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977D089"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87E099"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BC03CB3"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8E5872E" w14:textId="77777777" w:rsidR="00E32582" w:rsidRPr="00DF475B" w:rsidRDefault="00E32582" w:rsidP="00335FB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87FB5C5" w14:textId="77777777" w:rsidR="00E32582" w:rsidRPr="00DF475B" w:rsidRDefault="00E32582" w:rsidP="00335FB1">
            <w:pPr>
              <w:pStyle w:val="TAC"/>
              <w:keepNext w:val="0"/>
            </w:pPr>
          </w:p>
        </w:tc>
      </w:tr>
      <w:tr w:rsidR="00E32582" w:rsidRPr="00DF475B" w14:paraId="5F22030C"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28CB271" w14:textId="77777777" w:rsidR="00E32582" w:rsidRPr="00DF475B" w:rsidRDefault="00E32582" w:rsidP="00335FB1">
            <w:pPr>
              <w:pStyle w:val="TAL"/>
            </w:pPr>
            <w:r w:rsidRPr="00DF475B">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AA69DD4"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5017C66"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0E193E"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8EB1E3D"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EF3E545"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DAF8379" w14:textId="77777777" w:rsidR="00E32582" w:rsidRPr="00DF475B" w:rsidRDefault="00E32582" w:rsidP="00335FB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1539903" w14:textId="77777777" w:rsidR="00E32582" w:rsidRPr="00DF475B" w:rsidRDefault="00E32582" w:rsidP="00335FB1">
            <w:pPr>
              <w:pStyle w:val="TAC"/>
              <w:keepNext w:val="0"/>
            </w:pPr>
          </w:p>
        </w:tc>
      </w:tr>
      <w:tr w:rsidR="00E32582" w:rsidRPr="00DF475B" w14:paraId="4F080004"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6DBBFF9" w14:textId="77777777" w:rsidR="00E32582" w:rsidRPr="00DF475B" w:rsidRDefault="00E32582" w:rsidP="00335FB1">
            <w:pPr>
              <w:pStyle w:val="TAL"/>
            </w:pPr>
            <w:r w:rsidRPr="00DF475B">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7607A6A"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B450EDF"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3585D19"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F86AFD"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82D3CC3"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80B7F1" w14:textId="77777777" w:rsidR="00E32582" w:rsidRPr="00DF475B" w:rsidRDefault="00E32582" w:rsidP="00335FB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71D6DBF" w14:textId="77777777" w:rsidR="00E32582" w:rsidRPr="00DF475B" w:rsidRDefault="00E32582" w:rsidP="00335FB1">
            <w:pPr>
              <w:pStyle w:val="TAC"/>
              <w:keepNext w:val="0"/>
            </w:pPr>
          </w:p>
        </w:tc>
      </w:tr>
      <w:tr w:rsidR="00E32582" w:rsidRPr="00DF475B" w14:paraId="295A903C"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0F58C2C" w14:textId="77777777" w:rsidR="00E32582" w:rsidRPr="00DF475B" w:rsidRDefault="00E32582" w:rsidP="00335FB1">
            <w:pPr>
              <w:pStyle w:val="TAL"/>
            </w:pPr>
            <w:r w:rsidRPr="00DF475B">
              <w:rPr>
                <w:lang w:eastAsia="ja-JP"/>
              </w:rPr>
              <w:t>EPRE ratio of OCNG DMRS to SSS</w:t>
            </w:r>
            <w:r w:rsidRPr="00DF475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70F2AFB"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BF0C576"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ED422D8"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B49B6A6"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5F0D3A6"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2F45CDF" w14:textId="77777777" w:rsidR="00E32582" w:rsidRPr="00DF475B" w:rsidRDefault="00E32582" w:rsidP="00335FB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39BC17D" w14:textId="77777777" w:rsidR="00E32582" w:rsidRPr="00DF475B" w:rsidRDefault="00E32582" w:rsidP="00335FB1">
            <w:pPr>
              <w:pStyle w:val="TAC"/>
              <w:keepNext w:val="0"/>
            </w:pPr>
          </w:p>
        </w:tc>
      </w:tr>
      <w:tr w:rsidR="00E32582" w:rsidRPr="00DF475B" w14:paraId="4AFD43E7"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25C0DA4" w14:textId="77777777" w:rsidR="00E32582" w:rsidRPr="00DF475B" w:rsidRDefault="00E32582" w:rsidP="00335FB1">
            <w:pPr>
              <w:pStyle w:val="TAL"/>
            </w:pPr>
            <w:r w:rsidRPr="00DF475B">
              <w:rPr>
                <w:lang w:eastAsia="ja-JP"/>
              </w:rPr>
              <w:t xml:space="preserve">EPRE ratio of OCNG to OCNG DMRS </w:t>
            </w:r>
            <w:r w:rsidRPr="00DF475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083F6C3"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9E7ACC"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7D9A394"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3651279"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827E28" w14:textId="77777777" w:rsidR="00E32582" w:rsidRPr="00DF475B" w:rsidRDefault="00E32582" w:rsidP="00335FB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42E81FA" w14:textId="77777777" w:rsidR="00E32582" w:rsidRPr="00DF475B" w:rsidRDefault="00E32582" w:rsidP="00335FB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73D0534" w14:textId="77777777" w:rsidR="00E32582" w:rsidRPr="00DF475B" w:rsidRDefault="00E32582" w:rsidP="00335FB1">
            <w:pPr>
              <w:pStyle w:val="TAC"/>
              <w:keepNext w:val="0"/>
            </w:pPr>
          </w:p>
        </w:tc>
      </w:tr>
      <w:tr w:rsidR="00E32582" w:rsidRPr="00DF475B" w14:paraId="221AB0D7" w14:textId="77777777" w:rsidTr="00E32582">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122CE9B" w14:textId="77777777" w:rsidR="00E32582" w:rsidRPr="00DF475B" w:rsidRDefault="00E32582" w:rsidP="00335FB1">
            <w:pPr>
              <w:pStyle w:val="TAL"/>
              <w:keepNext w:val="0"/>
              <w:rPr>
                <w:vertAlign w:val="superscript"/>
              </w:rPr>
            </w:pPr>
            <w:r w:rsidRPr="00DF475B">
              <w:rPr>
                <w:rFonts w:eastAsia="Calibri"/>
                <w:position w:val="-12"/>
                <w:szCs w:val="22"/>
              </w:rPr>
              <w:object w:dxaOrig="420" w:dyaOrig="285" w14:anchorId="109C76F7">
                <v:shape id="_x0000_i1047" type="#_x0000_t75" style="width:20.9pt;height:14.6pt" o:ole="" fillcolor="window">
                  <v:imagedata r:id="rId13" o:title=""/>
                </v:shape>
                <o:OLEObject Type="Embed" ProgID="Equation.3" ShapeID="_x0000_i1047" DrawAspect="Content" ObjectID="_1631734266" r:id="rId40"/>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5CFA68" w14:textId="77777777" w:rsidR="00E32582" w:rsidRPr="00DF475B" w:rsidRDefault="00E32582" w:rsidP="00335FB1">
            <w:pPr>
              <w:pStyle w:val="TAL"/>
              <w:keepNext w:val="0"/>
              <w:rPr>
                <w:vertAlign w:val="superscript"/>
              </w:rPr>
            </w:pPr>
            <w:proofErr w:type="spellStart"/>
            <w:r w:rsidRPr="00DF475B">
              <w:t>Config</w:t>
            </w:r>
            <w:proofErr w:type="spellEnd"/>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0CFF496B" w14:textId="77777777" w:rsidR="00E32582" w:rsidRPr="00DF475B" w:rsidRDefault="00E32582" w:rsidP="00335FB1">
            <w:pPr>
              <w:pStyle w:val="TAL"/>
              <w:keepNext w:val="0"/>
              <w:rPr>
                <w:lang w:eastAsia="zh-CN"/>
              </w:rPr>
            </w:pPr>
            <w:r w:rsidRPr="00DF475B">
              <w:t>NR_FDD_FR1_A</w:t>
            </w:r>
          </w:p>
          <w:p w14:paraId="38B034FC" w14:textId="77777777" w:rsidR="00E32582" w:rsidRPr="00DF475B" w:rsidRDefault="00E32582" w:rsidP="00335FB1">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AED7A57" w14:textId="77777777" w:rsidR="00E32582" w:rsidRPr="00DF475B" w:rsidRDefault="00E32582" w:rsidP="00335FB1">
            <w:pPr>
              <w:pStyle w:val="TAC"/>
              <w:keepNext w:val="0"/>
            </w:pPr>
            <w:proofErr w:type="spellStart"/>
            <w:r w:rsidRPr="00DF475B">
              <w:t>dBm</w:t>
            </w:r>
            <w:proofErr w:type="spellEnd"/>
            <w:r w:rsidRPr="00DF475B">
              <w:t>/15kHz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7B50CB" w14:textId="77777777" w:rsidR="00E32582" w:rsidRPr="00DF475B" w:rsidRDefault="00E32582" w:rsidP="001F07DD">
            <w:pPr>
              <w:pStyle w:val="TAC"/>
              <w:keepNext w:val="0"/>
            </w:pPr>
            <w:del w:id="9" w:author="Althea Huang (黃汀華)" w:date="2019-10-04T20:45:00Z">
              <w:r w:rsidRPr="00DF475B" w:rsidDel="001F07DD">
                <w:delText>[</w:delText>
              </w:r>
            </w:del>
            <w:r w:rsidRPr="00DF475B">
              <w:t>-</w:t>
            </w:r>
            <w:del w:id="10" w:author="Althea Huang (黃汀華)" w:date="2019-10-04T20:45:00Z">
              <w:r w:rsidRPr="00DF475B" w:rsidDel="001F07DD">
                <w:delText>80</w:delText>
              </w:r>
            </w:del>
            <w:ins w:id="11" w:author="Althea Huang (黃汀華)" w:date="2019-10-04T20:45:00Z">
              <w:r w:rsidR="001F07DD" w:rsidRPr="00DF475B">
                <w:t>8</w:t>
              </w:r>
              <w:r w:rsidR="001F07DD">
                <w:t>8</w:t>
              </w:r>
            </w:ins>
            <w:del w:id="12" w:author="Althea Huang (黃汀華)" w:date="2019-10-04T20:45:00Z">
              <w:r w:rsidRPr="00DF475B" w:rsidDel="001F07DD">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D758E3" w14:textId="77777777" w:rsidR="00E32582" w:rsidRPr="00DF475B" w:rsidRDefault="00E32582" w:rsidP="00335FB1">
            <w:pPr>
              <w:pStyle w:val="TAC"/>
              <w:keepNext w:val="0"/>
            </w:pPr>
            <w:del w:id="13" w:author="Althea Huang (黃汀華)" w:date="2019-10-04T20:46:00Z">
              <w:r w:rsidRPr="00DF475B" w:rsidDel="001F07DD">
                <w:delText>[</w:delText>
              </w:r>
            </w:del>
            <w:r w:rsidRPr="00DF475B">
              <w:t>-108.5</w:t>
            </w:r>
            <w:del w:id="14" w:author="Althea Huang (黃汀華)" w:date="2019-10-04T20:46:00Z">
              <w:r w:rsidRPr="00DF475B" w:rsidDel="001F07DD">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C79A779" w14:textId="77777777" w:rsidR="00E32582" w:rsidRPr="00DF475B" w:rsidRDefault="00E32582" w:rsidP="00335FB1">
            <w:pPr>
              <w:pStyle w:val="TAC"/>
              <w:keepNext w:val="0"/>
            </w:pPr>
            <w:del w:id="15" w:author="Althea Huang (黃汀華)" w:date="2019-10-04T20:46:00Z">
              <w:r w:rsidRPr="00DF475B" w:rsidDel="001F07DD">
                <w:delText>[</w:delText>
              </w:r>
            </w:del>
            <w:r w:rsidRPr="00DF475B">
              <w:t>-119.5</w:t>
            </w:r>
            <w:del w:id="16" w:author="Althea Huang (黃汀華)" w:date="2019-10-04T20:47:00Z">
              <w:r w:rsidRPr="00DF475B" w:rsidDel="001F07DD">
                <w:delText>]</w:delText>
              </w:r>
            </w:del>
          </w:p>
        </w:tc>
      </w:tr>
      <w:tr w:rsidR="00E32582" w:rsidRPr="00DF475B" w14:paraId="1E1D395F" w14:textId="77777777" w:rsidTr="00335FB1">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4FEE073"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0F58C64" w14:textId="77777777" w:rsidR="00E32582" w:rsidRPr="00DF475B" w:rsidRDefault="00E32582" w:rsidP="00335F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17D8D5" w14:textId="77777777" w:rsidR="00E32582" w:rsidRPr="00DF475B" w:rsidRDefault="00E32582" w:rsidP="00335FB1">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E62AA4"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0FE7F18"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5E60F5"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5BA7B69" w14:textId="77777777" w:rsidR="00E32582" w:rsidRPr="00DF475B" w:rsidRDefault="00E32582" w:rsidP="00335FB1">
            <w:pPr>
              <w:pStyle w:val="TAC"/>
              <w:keepNext w:val="0"/>
            </w:pPr>
            <w:del w:id="17" w:author="Althea Huang (黃汀華)" w:date="2019-10-04T20:46:00Z">
              <w:r w:rsidRPr="00DF475B" w:rsidDel="001F07DD">
                <w:delText>[</w:delText>
              </w:r>
            </w:del>
            <w:r w:rsidRPr="00DF475B">
              <w:t>-119</w:t>
            </w:r>
            <w:del w:id="18" w:author="Althea Huang (黃汀華)" w:date="2019-10-04T20:47:00Z">
              <w:r w:rsidRPr="00DF475B" w:rsidDel="001F07DD">
                <w:delText>]</w:delText>
              </w:r>
            </w:del>
          </w:p>
        </w:tc>
      </w:tr>
      <w:tr w:rsidR="00E32582" w:rsidRPr="00DF475B" w14:paraId="5004A43F" w14:textId="77777777" w:rsidTr="00335FB1">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22EBD43"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61FA5AE" w14:textId="77777777" w:rsidR="00E32582" w:rsidRPr="00DF475B" w:rsidRDefault="00E32582" w:rsidP="00335F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723E517" w14:textId="77777777" w:rsidR="00E32582" w:rsidRPr="00DF475B" w:rsidRDefault="00E32582" w:rsidP="00335FB1">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7189E3D"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67B5FCE"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6172CEB"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22E6FF" w14:textId="77777777" w:rsidR="00E32582" w:rsidRPr="00DF475B" w:rsidRDefault="00E32582" w:rsidP="00335FB1">
            <w:pPr>
              <w:pStyle w:val="TAC"/>
              <w:keepNext w:val="0"/>
            </w:pPr>
            <w:del w:id="19" w:author="Althea Huang (黃汀華)" w:date="2019-10-04T20:46:00Z">
              <w:r w:rsidRPr="00DF475B" w:rsidDel="001F07DD">
                <w:delText>[</w:delText>
              </w:r>
            </w:del>
            <w:r w:rsidRPr="00DF475B">
              <w:t>-118.5</w:t>
            </w:r>
            <w:del w:id="20" w:author="Althea Huang (黃汀華)" w:date="2019-10-04T20:47:00Z">
              <w:r w:rsidRPr="00DF475B" w:rsidDel="001F07DD">
                <w:delText>]</w:delText>
              </w:r>
            </w:del>
          </w:p>
        </w:tc>
      </w:tr>
      <w:tr w:rsidR="00E32582" w:rsidRPr="00DF475B" w14:paraId="1C52A6DB" w14:textId="77777777" w:rsidTr="00335FB1">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D1DD608"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CA8E63E" w14:textId="77777777" w:rsidR="00E32582" w:rsidRPr="00DF475B" w:rsidRDefault="00E32582" w:rsidP="00335F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695C398" w14:textId="77777777" w:rsidR="00E32582" w:rsidRPr="00DF475B" w:rsidRDefault="00E32582" w:rsidP="00335FB1">
            <w:pPr>
              <w:pStyle w:val="TAL"/>
              <w:keepNext w:val="0"/>
              <w:rPr>
                <w:lang w:val="sv-SE" w:eastAsia="zh-CN"/>
              </w:rPr>
            </w:pPr>
            <w:r w:rsidRPr="00DF475B">
              <w:rPr>
                <w:lang w:val="sv-SE"/>
              </w:rPr>
              <w:t>NR_FDD_FR1_D</w:t>
            </w:r>
          </w:p>
          <w:p w14:paraId="4A7D8DB6" w14:textId="77777777" w:rsidR="00E32582" w:rsidRPr="00DF475B" w:rsidRDefault="00E32582" w:rsidP="00335FB1">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DB263BF"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FA96E0D"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1EFD67E"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9047D95" w14:textId="77777777" w:rsidR="00E32582" w:rsidRPr="00DF475B" w:rsidRDefault="00E32582" w:rsidP="00335FB1">
            <w:pPr>
              <w:pStyle w:val="TAC"/>
              <w:keepNext w:val="0"/>
            </w:pPr>
            <w:del w:id="21" w:author="Althea Huang (黃汀華)" w:date="2019-10-04T20:46:00Z">
              <w:r w:rsidRPr="00DF475B" w:rsidDel="001F07DD">
                <w:delText>[</w:delText>
              </w:r>
            </w:del>
            <w:r w:rsidRPr="00DF475B">
              <w:t>-118</w:t>
            </w:r>
            <w:del w:id="22" w:author="Althea Huang (黃汀華)" w:date="2019-10-04T20:47:00Z">
              <w:r w:rsidRPr="00DF475B" w:rsidDel="001F07DD">
                <w:delText>]</w:delText>
              </w:r>
            </w:del>
          </w:p>
        </w:tc>
      </w:tr>
      <w:tr w:rsidR="00E32582" w:rsidRPr="00DF475B" w14:paraId="2CC2A08F" w14:textId="77777777" w:rsidTr="00335FB1">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9D7DE5A"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979DE69" w14:textId="77777777" w:rsidR="00E32582" w:rsidRPr="00DF475B" w:rsidRDefault="00E32582" w:rsidP="00335F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356596E" w14:textId="77777777" w:rsidR="00E32582" w:rsidRPr="00DF475B" w:rsidRDefault="00E32582" w:rsidP="00335FB1">
            <w:pPr>
              <w:pStyle w:val="TAL"/>
              <w:keepNext w:val="0"/>
              <w:rPr>
                <w:lang w:val="sv-SE" w:eastAsia="zh-CN"/>
              </w:rPr>
            </w:pPr>
            <w:r w:rsidRPr="00DF475B">
              <w:rPr>
                <w:lang w:val="sv-SE"/>
              </w:rPr>
              <w:t>NR_FDD_FR1_E</w:t>
            </w:r>
          </w:p>
          <w:p w14:paraId="12B1B166" w14:textId="77777777" w:rsidR="00E32582" w:rsidRPr="00DF475B" w:rsidRDefault="00E32582" w:rsidP="00335FB1">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EF40C4"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6946737"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6484B74"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E834389" w14:textId="77777777" w:rsidR="00E32582" w:rsidRPr="00DF475B" w:rsidRDefault="00E32582" w:rsidP="00335FB1">
            <w:pPr>
              <w:pStyle w:val="TAC"/>
              <w:keepNext w:val="0"/>
            </w:pPr>
            <w:del w:id="23" w:author="Althea Huang (黃汀華)" w:date="2019-10-04T20:46:00Z">
              <w:r w:rsidRPr="00DF475B" w:rsidDel="001F07DD">
                <w:delText>[</w:delText>
              </w:r>
            </w:del>
            <w:r w:rsidRPr="00DF475B">
              <w:t>-117.5</w:t>
            </w:r>
            <w:del w:id="24" w:author="Althea Huang (黃汀華)" w:date="2019-10-04T20:47:00Z">
              <w:r w:rsidRPr="00DF475B" w:rsidDel="001F07DD">
                <w:delText>]</w:delText>
              </w:r>
            </w:del>
          </w:p>
        </w:tc>
      </w:tr>
      <w:tr w:rsidR="00E32582" w:rsidRPr="00DF475B" w14:paraId="6604596E" w14:textId="77777777" w:rsidTr="00335FB1">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19653DC"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F1BE475" w14:textId="77777777" w:rsidR="00E32582" w:rsidRPr="00DF475B" w:rsidRDefault="00E32582" w:rsidP="00335F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C18258F" w14:textId="77777777" w:rsidR="00E32582" w:rsidRPr="00DF475B" w:rsidRDefault="00E32582" w:rsidP="00335FB1">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565BC9C"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B018876"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4DCDDE7"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839A1E3" w14:textId="77777777" w:rsidR="00E32582" w:rsidRPr="00DF475B" w:rsidRDefault="00E32582" w:rsidP="00335FB1">
            <w:pPr>
              <w:pStyle w:val="TAC"/>
              <w:keepNext w:val="0"/>
            </w:pPr>
            <w:del w:id="25" w:author="Althea Huang (黃汀華)" w:date="2019-10-04T20:46:00Z">
              <w:r w:rsidRPr="00DF475B" w:rsidDel="001F07DD">
                <w:delText>[</w:delText>
              </w:r>
            </w:del>
            <w:r w:rsidRPr="00DF475B">
              <w:t>-116.5</w:t>
            </w:r>
            <w:del w:id="26" w:author="Althea Huang (黃汀華)" w:date="2019-10-04T20:47:00Z">
              <w:r w:rsidRPr="00DF475B" w:rsidDel="001F07DD">
                <w:delText>]</w:delText>
              </w:r>
            </w:del>
          </w:p>
        </w:tc>
      </w:tr>
      <w:tr w:rsidR="00E32582" w:rsidRPr="00DF475B" w14:paraId="12DD8F89" w14:textId="77777777" w:rsidTr="00335FB1">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FE7B43E"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6FA7BDA" w14:textId="77777777" w:rsidR="00E32582" w:rsidRPr="00DF475B" w:rsidRDefault="00E32582" w:rsidP="00335F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26E1F0E" w14:textId="77777777" w:rsidR="00E32582" w:rsidRPr="00DF475B" w:rsidRDefault="00E32582" w:rsidP="00335FB1">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5AA3327"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D793B8E"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EE8F00"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0F0D9BA" w14:textId="77777777" w:rsidR="00E32582" w:rsidRPr="00DF475B" w:rsidRDefault="00E32582" w:rsidP="00335FB1">
            <w:pPr>
              <w:pStyle w:val="TAC"/>
              <w:keepNext w:val="0"/>
            </w:pPr>
            <w:del w:id="27" w:author="Althea Huang (黃汀華)" w:date="2019-10-04T20:46:00Z">
              <w:r w:rsidRPr="00DF475B" w:rsidDel="001F07DD">
                <w:delText>[</w:delText>
              </w:r>
            </w:del>
            <w:r w:rsidRPr="00DF475B">
              <w:t>-116</w:t>
            </w:r>
            <w:del w:id="28" w:author="Althea Huang (黃汀華)" w:date="2019-10-04T20:47:00Z">
              <w:r w:rsidRPr="00DF475B" w:rsidDel="001F07DD">
                <w:delText>]</w:delText>
              </w:r>
            </w:del>
          </w:p>
        </w:tc>
      </w:tr>
      <w:tr w:rsidR="00E32582" w:rsidRPr="00DF475B" w14:paraId="33C6B512" w14:textId="77777777" w:rsidTr="00335FB1">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8D841E0" w14:textId="77777777" w:rsidR="00E32582" w:rsidRPr="00DF475B" w:rsidRDefault="00E32582" w:rsidP="00335FB1">
            <w:pPr>
              <w:pStyle w:val="TAL"/>
              <w:keepNext w:val="0"/>
              <w:rPr>
                <w:vertAlign w:val="superscript"/>
              </w:rPr>
            </w:pPr>
            <w:r w:rsidRPr="00DF475B">
              <w:rPr>
                <w:rFonts w:eastAsia="Calibri"/>
                <w:position w:val="-12"/>
                <w:szCs w:val="22"/>
              </w:rPr>
              <w:object w:dxaOrig="420" w:dyaOrig="285" w14:anchorId="5D8CA1B8">
                <v:shape id="_x0000_i1048" type="#_x0000_t75" style="width:20.9pt;height:14.6pt" o:ole="" fillcolor="window">
                  <v:imagedata r:id="rId13" o:title=""/>
                </v:shape>
                <o:OLEObject Type="Embed" ProgID="Equation.3" ShapeID="_x0000_i1048" DrawAspect="Content" ObjectID="_1631734267" r:id="rId41"/>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14:paraId="7B6416AC" w14:textId="77777777" w:rsidR="00E32582" w:rsidRPr="00DF475B" w:rsidRDefault="00E32582" w:rsidP="00335FB1">
            <w:pPr>
              <w:pStyle w:val="TAL"/>
              <w:keepNext w:val="0"/>
              <w:rPr>
                <w:lang w:eastAsia="ko-KR"/>
              </w:rPr>
            </w:pPr>
            <w:proofErr w:type="spellStart"/>
            <w:r w:rsidRPr="00DF475B">
              <w:rPr>
                <w:lang w:eastAsia="ko-KR"/>
              </w:rPr>
              <w:t>Config</w:t>
            </w:r>
            <w:proofErr w:type="spellEnd"/>
            <w:r w:rsidRPr="00DF475B">
              <w:rPr>
                <w:lang w:eastAsia="ko-KR"/>
              </w:rPr>
              <w:t xml:space="preserve">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9C6BEB1" w14:textId="77777777" w:rsidR="00E32582" w:rsidRPr="00DF475B" w:rsidRDefault="00E32582" w:rsidP="00335FB1">
            <w:pPr>
              <w:pStyle w:val="TAC"/>
              <w:keepNext w:val="0"/>
            </w:pPr>
            <w:proofErr w:type="spellStart"/>
            <w:r w:rsidRPr="00DF475B">
              <w:t>dBm</w:t>
            </w:r>
            <w:proofErr w:type="spellEnd"/>
            <w:r w:rsidRPr="00DF475B">
              <w:t>/SCS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88E7007" w14:textId="77777777" w:rsidR="00E32582" w:rsidRPr="00DF475B" w:rsidRDefault="00E32582" w:rsidP="00335FB1">
            <w:pPr>
              <w:pStyle w:val="TAC"/>
              <w:keepNext w:val="0"/>
            </w:pPr>
            <w:del w:id="29" w:author="Althea Huang (黃汀華)" w:date="2019-10-04T20:45:00Z">
              <w:r w:rsidRPr="00DF475B" w:rsidDel="001F07DD">
                <w:delText>[</w:delText>
              </w:r>
            </w:del>
            <w:r w:rsidRPr="00DF475B">
              <w:t>-8</w:t>
            </w:r>
            <w:ins w:id="30" w:author="Althea Huang (黃汀華)" w:date="2019-10-04T20:45:00Z">
              <w:r w:rsidR="001F07DD">
                <w:t>8</w:t>
              </w:r>
            </w:ins>
            <w:del w:id="31" w:author="Althea Huang (黃汀華)" w:date="2019-10-04T20:45:00Z">
              <w:r w:rsidRPr="00DF475B" w:rsidDel="001F07DD">
                <w:delText>0]</w:delText>
              </w:r>
            </w:del>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B6CB3AE" w14:textId="77777777" w:rsidR="00E32582" w:rsidRPr="00DF475B" w:rsidRDefault="00E32582" w:rsidP="00335FB1">
            <w:pPr>
              <w:pStyle w:val="TAC"/>
              <w:keepNext w:val="0"/>
            </w:pPr>
            <w:del w:id="32" w:author="Althea Huang (黃汀華)" w:date="2019-10-04T20:46:00Z">
              <w:r w:rsidRPr="00DF475B" w:rsidDel="001F07DD">
                <w:delText>[</w:delText>
              </w:r>
            </w:del>
            <w:r w:rsidRPr="00DF475B">
              <w:t>-108.5</w:t>
            </w:r>
            <w:del w:id="33" w:author="Althea Huang (黃汀華)" w:date="2019-10-04T20:46:00Z">
              <w:r w:rsidRPr="00DF475B" w:rsidDel="001F07DD">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435ECB5" w14:textId="77777777" w:rsidR="00E32582" w:rsidRPr="00DF475B" w:rsidRDefault="00E32582" w:rsidP="00335FB1">
            <w:pPr>
              <w:pStyle w:val="TAC"/>
              <w:keepNext w:val="0"/>
            </w:pPr>
            <w:r w:rsidRPr="00DF475B">
              <w:rPr>
                <w:lang w:eastAsia="ko-KR"/>
              </w:rPr>
              <w:t xml:space="preserve">Same as </w:t>
            </w:r>
            <w:proofErr w:type="spellStart"/>
            <w:r w:rsidRPr="00DF475B">
              <w:rPr>
                <w:lang w:eastAsia="ko-KR"/>
              </w:rPr>
              <w:t>Noc</w:t>
            </w:r>
            <w:proofErr w:type="spellEnd"/>
            <w:r w:rsidRPr="00DF475B">
              <w:rPr>
                <w:lang w:eastAsia="ko-KR"/>
              </w:rPr>
              <w:t xml:space="preserve"> for 15kHz</w:t>
            </w:r>
          </w:p>
        </w:tc>
      </w:tr>
      <w:tr w:rsidR="00E32582" w:rsidRPr="00DF475B" w14:paraId="4E7CA892" w14:textId="77777777" w:rsidTr="00335FB1">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91D3ACB" w14:textId="77777777" w:rsidR="00E32582" w:rsidRPr="00DF475B" w:rsidRDefault="00E32582" w:rsidP="00335FB1">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6573FC" w14:textId="77777777" w:rsidR="00E32582" w:rsidRPr="00DF475B" w:rsidRDefault="00E32582" w:rsidP="00335FB1">
            <w:pPr>
              <w:pStyle w:val="TAL"/>
              <w:keepNext w:val="0"/>
              <w:rPr>
                <w:rFonts w:eastAsia="Calibri"/>
                <w:szCs w:val="22"/>
              </w:rPr>
            </w:pPr>
            <w:proofErr w:type="spellStart"/>
            <w:r w:rsidRPr="00DF475B">
              <w:t>Config</w:t>
            </w:r>
            <w:proofErr w:type="spellEnd"/>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14:paraId="4C1F5626" w14:textId="77777777" w:rsidR="00E32582" w:rsidRPr="00DF475B" w:rsidRDefault="00E32582" w:rsidP="00335FB1">
            <w:pPr>
              <w:pStyle w:val="TAL"/>
              <w:keepNext w:val="0"/>
              <w:rPr>
                <w:lang w:eastAsia="zh-CN"/>
              </w:rPr>
            </w:pPr>
            <w:r w:rsidRPr="00DF475B">
              <w:t>NR_FDD_FR1_A</w:t>
            </w:r>
          </w:p>
          <w:p w14:paraId="6938D435" w14:textId="77777777" w:rsidR="00E32582" w:rsidRPr="00DF475B" w:rsidRDefault="00E32582" w:rsidP="00335FB1">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31DE61" w14:textId="77777777" w:rsidR="00E32582" w:rsidRPr="00DF475B" w:rsidRDefault="00E32582" w:rsidP="00335FB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2D0302" w14:textId="77777777" w:rsidR="00E32582" w:rsidRPr="00DF475B" w:rsidRDefault="00E32582" w:rsidP="00335FB1">
            <w:pPr>
              <w:pStyle w:val="TAC"/>
              <w:keepNext w:val="0"/>
            </w:pPr>
            <w:del w:id="34" w:author="Althea Huang (黃汀華)" w:date="2019-10-04T20:45:00Z">
              <w:r w:rsidRPr="00DF475B" w:rsidDel="001F07DD">
                <w:delText>[</w:delText>
              </w:r>
            </w:del>
            <w:r w:rsidRPr="00DF475B">
              <w:t>-</w:t>
            </w:r>
            <w:ins w:id="35" w:author="Althea Huang (黃汀華)" w:date="2019-10-04T20:45:00Z">
              <w:r w:rsidR="001F07DD">
                <w:t>85</w:t>
              </w:r>
            </w:ins>
            <w:del w:id="36" w:author="Althea Huang (黃汀華)" w:date="2019-10-04T20:45:00Z">
              <w:r w:rsidRPr="00DF475B" w:rsidDel="001F07DD">
                <w:delText>77]</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D9406B" w14:textId="77777777" w:rsidR="00E32582" w:rsidRPr="00DF475B" w:rsidRDefault="00E32582" w:rsidP="00335FB1">
            <w:pPr>
              <w:pStyle w:val="TAC"/>
              <w:keepNext w:val="0"/>
            </w:pPr>
            <w:del w:id="37" w:author="Althea Huang (黃汀華)" w:date="2019-10-04T20:46:00Z">
              <w:r w:rsidRPr="00DF475B" w:rsidDel="001F07DD">
                <w:delText>[</w:delText>
              </w:r>
            </w:del>
            <w:r w:rsidRPr="00DF475B">
              <w:t>-105.5</w:t>
            </w:r>
            <w:del w:id="38" w:author="Althea Huang (黃汀華)" w:date="2019-10-04T20:46:00Z">
              <w:r w:rsidRPr="00DF475B" w:rsidDel="001F07DD">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688F070" w14:textId="77777777" w:rsidR="00E32582" w:rsidRPr="00DF475B" w:rsidRDefault="00E32582" w:rsidP="00335FB1">
            <w:pPr>
              <w:pStyle w:val="TAC"/>
              <w:keepNext w:val="0"/>
            </w:pPr>
            <w:del w:id="39" w:author="Althea Huang (黃汀華)" w:date="2019-10-04T20:46:00Z">
              <w:r w:rsidRPr="00DF475B" w:rsidDel="001F07DD">
                <w:delText>[</w:delText>
              </w:r>
            </w:del>
            <w:r w:rsidRPr="00DF475B">
              <w:t>-116.5</w:t>
            </w:r>
            <w:del w:id="40" w:author="Althea Huang (黃汀華)" w:date="2019-10-04T20:47:00Z">
              <w:r w:rsidRPr="00DF475B" w:rsidDel="001F07DD">
                <w:delText>]</w:delText>
              </w:r>
            </w:del>
          </w:p>
        </w:tc>
      </w:tr>
      <w:tr w:rsidR="00E32582" w:rsidRPr="00DF475B" w14:paraId="77280655" w14:textId="77777777" w:rsidTr="00335FB1">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F5BB622"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C66FD63" w14:textId="77777777" w:rsidR="00E32582" w:rsidRPr="00DF475B" w:rsidRDefault="00E32582" w:rsidP="00335FB1">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61379EF" w14:textId="77777777" w:rsidR="00E32582" w:rsidRPr="00DF475B" w:rsidRDefault="00E32582" w:rsidP="00335FB1">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4399DCB"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16731A9"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EE91415"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EB454DA" w14:textId="77777777" w:rsidR="00E32582" w:rsidRPr="00DF475B" w:rsidRDefault="00E32582" w:rsidP="00335FB1">
            <w:pPr>
              <w:pStyle w:val="TAC"/>
              <w:keepNext w:val="0"/>
            </w:pPr>
            <w:del w:id="41" w:author="Althea Huang (黃汀華)" w:date="2019-10-04T20:46:00Z">
              <w:r w:rsidRPr="00DF475B" w:rsidDel="001F07DD">
                <w:delText>[</w:delText>
              </w:r>
            </w:del>
            <w:r w:rsidRPr="00DF475B">
              <w:t>-116</w:t>
            </w:r>
            <w:del w:id="42" w:author="Althea Huang (黃汀華)" w:date="2019-10-04T20:47:00Z">
              <w:r w:rsidRPr="00DF475B" w:rsidDel="001F07DD">
                <w:delText>]</w:delText>
              </w:r>
            </w:del>
          </w:p>
        </w:tc>
      </w:tr>
      <w:tr w:rsidR="00E32582" w:rsidRPr="00DF475B" w14:paraId="6A123AD2" w14:textId="77777777" w:rsidTr="00335FB1">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587F499"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BBF6606" w14:textId="77777777" w:rsidR="00E32582" w:rsidRPr="00DF475B" w:rsidRDefault="00E32582" w:rsidP="00335FB1">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8B9E937" w14:textId="77777777" w:rsidR="00E32582" w:rsidRPr="00DF475B" w:rsidRDefault="00E32582" w:rsidP="00335FB1">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F34D88A"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964261C"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216E34D"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31AE6B9" w14:textId="77777777" w:rsidR="00E32582" w:rsidRPr="00DF475B" w:rsidRDefault="00E32582" w:rsidP="00335FB1">
            <w:pPr>
              <w:pStyle w:val="TAC"/>
              <w:keepNext w:val="0"/>
              <w:rPr>
                <w:lang w:eastAsia="zh-CN"/>
              </w:rPr>
            </w:pPr>
            <w:del w:id="43" w:author="Althea Huang (黃汀華)" w:date="2019-10-04T20:46:00Z">
              <w:r w:rsidRPr="00DF475B" w:rsidDel="001F07DD">
                <w:delText>[</w:delText>
              </w:r>
            </w:del>
            <w:r w:rsidRPr="00DF475B">
              <w:t>-115.5</w:t>
            </w:r>
            <w:del w:id="44" w:author="Althea Huang (黃汀華)" w:date="2019-10-04T20:47:00Z">
              <w:r w:rsidRPr="00DF475B" w:rsidDel="001F07DD">
                <w:delText>]</w:delText>
              </w:r>
            </w:del>
          </w:p>
        </w:tc>
      </w:tr>
      <w:tr w:rsidR="00E32582" w:rsidRPr="00DF475B" w14:paraId="64D340DF" w14:textId="77777777" w:rsidTr="00335FB1">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8676E9E"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30B858F" w14:textId="77777777" w:rsidR="00E32582" w:rsidRPr="00DF475B" w:rsidRDefault="00E32582" w:rsidP="00335FB1">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C0F707A" w14:textId="77777777" w:rsidR="00E32582" w:rsidRPr="00DF475B" w:rsidRDefault="00E32582" w:rsidP="00335FB1">
            <w:pPr>
              <w:pStyle w:val="TAL"/>
              <w:keepNext w:val="0"/>
              <w:rPr>
                <w:lang w:val="sv-SE" w:eastAsia="zh-CN"/>
              </w:rPr>
            </w:pPr>
            <w:r w:rsidRPr="00DF475B">
              <w:rPr>
                <w:lang w:val="sv-SE"/>
              </w:rPr>
              <w:t>NR_FDD_FR1_D</w:t>
            </w:r>
          </w:p>
          <w:p w14:paraId="375AD4A2" w14:textId="77777777" w:rsidR="00E32582" w:rsidRPr="00DF475B" w:rsidRDefault="00E32582" w:rsidP="00335FB1">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29C1C4D"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9F67A75"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FC4B517"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8642458" w14:textId="77777777" w:rsidR="00E32582" w:rsidRPr="00DF475B" w:rsidRDefault="00E32582" w:rsidP="00335FB1">
            <w:pPr>
              <w:pStyle w:val="TAC"/>
              <w:keepNext w:val="0"/>
            </w:pPr>
            <w:del w:id="45" w:author="Althea Huang (黃汀華)" w:date="2019-10-04T20:46:00Z">
              <w:r w:rsidRPr="00DF475B" w:rsidDel="001F07DD">
                <w:delText>[</w:delText>
              </w:r>
            </w:del>
            <w:r w:rsidRPr="00DF475B">
              <w:t>-115</w:t>
            </w:r>
            <w:del w:id="46" w:author="Althea Huang (黃汀華)" w:date="2019-10-04T20:47:00Z">
              <w:r w:rsidRPr="00DF475B" w:rsidDel="001F07DD">
                <w:delText>]</w:delText>
              </w:r>
            </w:del>
          </w:p>
        </w:tc>
      </w:tr>
      <w:tr w:rsidR="00E32582" w:rsidRPr="00DF475B" w14:paraId="7926E300" w14:textId="77777777" w:rsidTr="00335FB1">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76CA359"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DC35C3B" w14:textId="77777777" w:rsidR="00E32582" w:rsidRPr="00DF475B" w:rsidRDefault="00E32582" w:rsidP="00335FB1">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AB6278B" w14:textId="77777777" w:rsidR="00E32582" w:rsidRPr="00DF475B" w:rsidRDefault="00E32582" w:rsidP="00335FB1">
            <w:pPr>
              <w:pStyle w:val="TAL"/>
              <w:keepNext w:val="0"/>
              <w:rPr>
                <w:lang w:val="sv-SE" w:eastAsia="zh-CN"/>
              </w:rPr>
            </w:pPr>
            <w:r w:rsidRPr="00DF475B">
              <w:rPr>
                <w:lang w:val="sv-SE"/>
              </w:rPr>
              <w:t>NR_FDD_FR1_E</w:t>
            </w:r>
          </w:p>
          <w:p w14:paraId="0917A663" w14:textId="77777777" w:rsidR="00E32582" w:rsidRPr="00DF475B" w:rsidRDefault="00E32582" w:rsidP="00335FB1">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56E1DA"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F2369BE"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C9CA07A"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FC524EF" w14:textId="77777777" w:rsidR="00E32582" w:rsidRPr="00DF475B" w:rsidRDefault="00E32582" w:rsidP="00335FB1">
            <w:pPr>
              <w:pStyle w:val="TAC"/>
              <w:keepNext w:val="0"/>
            </w:pPr>
            <w:del w:id="47" w:author="Althea Huang (黃汀華)" w:date="2019-10-04T20:46:00Z">
              <w:r w:rsidRPr="00DF475B" w:rsidDel="001F07DD">
                <w:delText>[</w:delText>
              </w:r>
            </w:del>
            <w:r w:rsidRPr="00DF475B">
              <w:t>-114.5</w:t>
            </w:r>
            <w:del w:id="48" w:author="Althea Huang (黃汀華)" w:date="2019-10-04T20:47:00Z">
              <w:r w:rsidRPr="00DF475B" w:rsidDel="001F07DD">
                <w:delText>]</w:delText>
              </w:r>
            </w:del>
          </w:p>
        </w:tc>
      </w:tr>
      <w:tr w:rsidR="00E32582" w:rsidRPr="00DF475B" w14:paraId="52763970" w14:textId="77777777" w:rsidTr="00335FB1">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3DF72B4"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E405F66" w14:textId="77777777" w:rsidR="00E32582" w:rsidRPr="00DF475B" w:rsidRDefault="00E32582" w:rsidP="00335FB1">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6989722" w14:textId="77777777" w:rsidR="00E32582" w:rsidRPr="00DF475B" w:rsidRDefault="00E32582" w:rsidP="00335FB1">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6EACD57"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8D46236"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6C8A921"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B0D25F6" w14:textId="77777777" w:rsidR="00E32582" w:rsidRPr="00DF475B" w:rsidRDefault="00E32582" w:rsidP="00335FB1">
            <w:pPr>
              <w:pStyle w:val="TAC"/>
              <w:keepNext w:val="0"/>
            </w:pPr>
            <w:del w:id="49" w:author="Althea Huang (黃汀華)" w:date="2019-10-04T20:46:00Z">
              <w:r w:rsidRPr="00DF475B" w:rsidDel="001F07DD">
                <w:delText>[</w:delText>
              </w:r>
            </w:del>
            <w:r w:rsidRPr="00DF475B">
              <w:t>-114.5</w:t>
            </w:r>
            <w:del w:id="50" w:author="Althea Huang (黃汀華)" w:date="2019-10-04T20:47:00Z">
              <w:r w:rsidRPr="00DF475B" w:rsidDel="001F07DD">
                <w:delText>]</w:delText>
              </w:r>
            </w:del>
          </w:p>
        </w:tc>
      </w:tr>
      <w:tr w:rsidR="00E32582" w:rsidRPr="00DF475B" w14:paraId="526BE9FE" w14:textId="77777777" w:rsidTr="00335FB1">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C866D2F" w14:textId="77777777" w:rsidR="00E32582" w:rsidRPr="00DF475B" w:rsidRDefault="00E32582" w:rsidP="00335F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C176256" w14:textId="77777777" w:rsidR="00E32582" w:rsidRPr="00DF475B" w:rsidRDefault="00E32582" w:rsidP="00335FB1">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8247B45" w14:textId="77777777" w:rsidR="00E32582" w:rsidRPr="00DF475B" w:rsidRDefault="00E32582" w:rsidP="00335FB1">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A99F3FD"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F31F64B"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AC27CBA"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237D17A" w14:textId="77777777" w:rsidR="00E32582" w:rsidRPr="00DF475B" w:rsidRDefault="00E32582" w:rsidP="00335FB1">
            <w:pPr>
              <w:pStyle w:val="TAC"/>
              <w:keepNext w:val="0"/>
            </w:pPr>
            <w:del w:id="51" w:author="Althea Huang (黃汀華)" w:date="2019-10-04T20:46:00Z">
              <w:r w:rsidRPr="00DF475B" w:rsidDel="001F07DD">
                <w:delText>[</w:delText>
              </w:r>
            </w:del>
            <w:r w:rsidRPr="00DF475B">
              <w:t>-113</w:t>
            </w:r>
            <w:del w:id="52" w:author="Althea Huang (黃汀華)" w:date="2019-10-04T20:47:00Z">
              <w:r w:rsidRPr="00DF475B" w:rsidDel="001F07DD">
                <w:delText>]</w:delText>
              </w:r>
            </w:del>
          </w:p>
        </w:tc>
      </w:tr>
      <w:tr w:rsidR="00E32582" w:rsidRPr="00DF475B" w14:paraId="18CA86A4"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0FCA9B7" w14:textId="77777777" w:rsidR="00E32582" w:rsidRPr="00DF475B" w:rsidRDefault="00E32582" w:rsidP="00335FB1">
            <w:pPr>
              <w:pStyle w:val="TAL"/>
              <w:keepNext w:val="0"/>
              <w:rPr>
                <w:i/>
              </w:rPr>
            </w:pPr>
            <w:r w:rsidRPr="00DF475B">
              <w:rPr>
                <w:rFonts w:eastAsia="Calibri"/>
                <w:i/>
                <w:position w:val="-12"/>
                <w:szCs w:val="22"/>
              </w:rPr>
              <w:object w:dxaOrig="570" w:dyaOrig="285" w14:anchorId="7724EE53">
                <v:shape id="_x0000_i1049" type="#_x0000_t75" style="width:28.7pt;height:14.6pt" o:ole="" fillcolor="window">
                  <v:imagedata r:id="rId16" o:title=""/>
                </v:shape>
                <o:OLEObject Type="Embed" ProgID="Equation.3" ShapeID="_x0000_i1049" DrawAspect="Content" ObjectID="_1631734268" r:id="rId42"/>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48078F4C" w14:textId="77777777" w:rsidR="00E32582" w:rsidRPr="00DF475B" w:rsidRDefault="00E32582" w:rsidP="00335FB1">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112AD4" w14:textId="77777777" w:rsidR="00E32582" w:rsidRPr="00DF475B" w:rsidRDefault="00E32582" w:rsidP="00335FB1">
            <w:pPr>
              <w:pStyle w:val="TAC"/>
              <w:keepNext w:val="0"/>
            </w:pPr>
            <w:del w:id="53" w:author="Althea Huang (黃汀華)" w:date="2019-10-04T20:45:00Z">
              <w:r w:rsidRPr="00DF475B" w:rsidDel="001F07DD">
                <w:delText>[</w:delText>
              </w:r>
            </w:del>
            <w:r w:rsidRPr="00DF475B">
              <w:t>-1.75</w:t>
            </w:r>
            <w:del w:id="54" w:author="Althea Huang (黃汀華)" w:date="2019-10-04T20:45:00Z">
              <w:r w:rsidRPr="00DF475B" w:rsidDel="001F07DD">
                <w:delText>]</w:delText>
              </w:r>
            </w:del>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EA4E726" w14:textId="77777777" w:rsidR="00E32582" w:rsidRPr="00DF475B" w:rsidRDefault="00E32582" w:rsidP="00335FB1">
            <w:pPr>
              <w:pStyle w:val="TAC"/>
              <w:keepNext w:val="0"/>
            </w:pPr>
            <w:del w:id="55" w:author="Althea Huang (黃汀華)" w:date="2019-10-04T20:46:00Z">
              <w:r w:rsidRPr="00DF475B" w:rsidDel="001F07DD">
                <w:delText>[</w:delText>
              </w:r>
            </w:del>
            <w:r w:rsidRPr="00DF475B">
              <w:t>20</w:t>
            </w:r>
            <w:del w:id="56" w:author="Althea Huang (黃汀華)" w:date="2019-10-04T20:46:00Z">
              <w:r w:rsidRPr="00DF475B" w:rsidDel="001F07DD">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744785D" w14:textId="77777777" w:rsidR="00E32582" w:rsidRPr="00DF475B" w:rsidRDefault="00E32582" w:rsidP="00335FB1">
            <w:pPr>
              <w:pStyle w:val="TAC"/>
              <w:keepNext w:val="0"/>
            </w:pPr>
            <w:del w:id="57" w:author="Althea Huang (黃汀華)" w:date="2019-10-04T20:47:00Z">
              <w:r w:rsidRPr="00DF475B" w:rsidDel="001F07DD">
                <w:delText>[</w:delText>
              </w:r>
            </w:del>
            <w:r w:rsidRPr="00DF475B">
              <w:t>-4.0</w:t>
            </w:r>
            <w:del w:id="58" w:author="Althea Huang (黃汀華)" w:date="2019-10-04T20:47:00Z">
              <w:r w:rsidRPr="00DF475B" w:rsidDel="001F07DD">
                <w:delText>]</w:delText>
              </w:r>
            </w:del>
          </w:p>
        </w:tc>
      </w:tr>
      <w:tr w:rsidR="00E32582" w:rsidRPr="00DF475B" w14:paraId="77C009F7"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C9C08FC" w14:textId="77777777" w:rsidR="00E32582" w:rsidRPr="00DF475B" w:rsidRDefault="00E32582" w:rsidP="00335FB1">
            <w:pPr>
              <w:pStyle w:val="TAL"/>
              <w:keepNext w:val="0"/>
            </w:pPr>
            <w:r w:rsidRPr="00DF475B">
              <w:rPr>
                <w:rFonts w:eastAsia="Calibri"/>
                <w:position w:val="-12"/>
                <w:szCs w:val="22"/>
              </w:rPr>
              <w:object w:dxaOrig="870" w:dyaOrig="285" w14:anchorId="5ED7E83A">
                <v:shape id="_x0000_i1050" type="#_x0000_t75" style="width:43.8pt;height:14.6pt" o:ole="" fillcolor="window">
                  <v:imagedata r:id="rId18" o:title=""/>
                </v:shape>
                <o:OLEObject Type="Embed" ProgID="Equation.3" ShapeID="_x0000_i1050" DrawAspect="Content" ObjectID="_1631734269" r:id="rId43"/>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7911895B" w14:textId="77777777" w:rsidR="00E32582" w:rsidRPr="00DF475B" w:rsidRDefault="00E32582" w:rsidP="00335FB1">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0CF51C9" w14:textId="77777777" w:rsidR="00E32582" w:rsidRPr="00DF475B" w:rsidRDefault="00E32582" w:rsidP="00335FB1">
            <w:pPr>
              <w:pStyle w:val="TAC"/>
              <w:keepNext w:val="0"/>
            </w:pPr>
            <w:del w:id="59" w:author="Althea Huang (黃汀華)" w:date="2019-10-04T20:45:00Z">
              <w:r w:rsidRPr="00DF475B" w:rsidDel="001F07DD">
                <w:delText>[</w:delText>
              </w:r>
            </w:del>
            <w:r w:rsidRPr="00DF475B">
              <w:t>-1.75</w:t>
            </w:r>
            <w:del w:id="60" w:author="Althea Huang (黃汀華)" w:date="2019-10-04T20:45:00Z">
              <w:r w:rsidRPr="00DF475B" w:rsidDel="001F07DD">
                <w:delText>]</w:delText>
              </w:r>
            </w:del>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814AE3" w14:textId="77777777" w:rsidR="00E32582" w:rsidRPr="00DF475B" w:rsidRDefault="00E32582" w:rsidP="00335FB1">
            <w:pPr>
              <w:pStyle w:val="TAC"/>
              <w:keepNext w:val="0"/>
            </w:pPr>
            <w:del w:id="61" w:author="Althea Huang (黃汀華)" w:date="2019-10-04T20:46:00Z">
              <w:r w:rsidRPr="00DF475B" w:rsidDel="001F07DD">
                <w:delText>[</w:delText>
              </w:r>
            </w:del>
            <w:r w:rsidRPr="00DF475B">
              <w:t>20</w:t>
            </w:r>
            <w:del w:id="62" w:author="Althea Huang (黃汀華)" w:date="2019-10-04T20:46:00Z">
              <w:r w:rsidRPr="00DF475B" w:rsidDel="001F07DD">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722A927" w14:textId="77777777" w:rsidR="00E32582" w:rsidRPr="00DF475B" w:rsidRDefault="00E32582" w:rsidP="00335FB1">
            <w:pPr>
              <w:pStyle w:val="TAC"/>
              <w:keepNext w:val="0"/>
            </w:pPr>
            <w:del w:id="63" w:author="Althea Huang (黃汀華)" w:date="2019-10-04T20:47:00Z">
              <w:r w:rsidRPr="00DF475B" w:rsidDel="001F07DD">
                <w:delText>[</w:delText>
              </w:r>
            </w:del>
            <w:r w:rsidRPr="00DF475B">
              <w:t>-4.0</w:t>
            </w:r>
            <w:del w:id="64" w:author="Althea Huang (黃汀華)" w:date="2019-10-04T20:47:00Z">
              <w:r w:rsidRPr="00DF475B" w:rsidDel="001F07DD">
                <w:delText>]</w:delText>
              </w:r>
            </w:del>
          </w:p>
        </w:tc>
      </w:tr>
      <w:tr w:rsidR="00E32582" w:rsidRPr="00DF475B" w14:paraId="16904BBF" w14:textId="77777777" w:rsidTr="00335FB1">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D4B4FE7" w14:textId="77777777" w:rsidR="00E32582" w:rsidRPr="00DF475B" w:rsidRDefault="00E32582" w:rsidP="00335FB1">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451E77" w14:textId="77777777" w:rsidR="00E32582" w:rsidRPr="00DF475B" w:rsidRDefault="00E32582" w:rsidP="00335FB1">
            <w:pPr>
              <w:pStyle w:val="TAL"/>
              <w:keepNext w:val="0"/>
              <w:rPr>
                <w:rFonts w:eastAsia="Calibri"/>
                <w:szCs w:val="22"/>
                <w:lang w:eastAsia="zh-CN"/>
              </w:rPr>
            </w:pPr>
            <w:proofErr w:type="spellStart"/>
            <w:r w:rsidRPr="00DF475B">
              <w:t>Config</w:t>
            </w:r>
            <w:proofErr w:type="spellEnd"/>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0FAEBB5C" w14:textId="77777777" w:rsidR="00E32582" w:rsidRPr="00DF475B" w:rsidRDefault="00E32582" w:rsidP="00335FB1">
            <w:pPr>
              <w:pStyle w:val="TAL"/>
              <w:keepNext w:val="0"/>
              <w:rPr>
                <w:lang w:eastAsia="zh-CN"/>
              </w:rPr>
            </w:pPr>
            <w:r w:rsidRPr="00DF475B">
              <w:t>NR_FDD_FR1_A</w:t>
            </w:r>
          </w:p>
          <w:p w14:paraId="3D568347" w14:textId="77777777" w:rsidR="00E32582" w:rsidRPr="00DF475B" w:rsidRDefault="00E32582" w:rsidP="00335FB1">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AF6FFE1" w14:textId="77777777" w:rsidR="00E32582" w:rsidRPr="00DF475B" w:rsidRDefault="00E32582" w:rsidP="00335FB1">
            <w:pPr>
              <w:pStyle w:val="TAC"/>
              <w:keepNext w:val="0"/>
            </w:pPr>
            <w:proofErr w:type="spellStart"/>
            <w:r w:rsidRPr="00DF475B">
              <w:t>dBm</w:t>
            </w:r>
            <w:proofErr w:type="spellEnd"/>
            <w:r w:rsidRPr="00DF475B">
              <w:t>/SCS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C32059" w14:textId="77777777" w:rsidR="00E32582" w:rsidRPr="00DF475B" w:rsidRDefault="00E32582" w:rsidP="00335FB1">
            <w:pPr>
              <w:pStyle w:val="TAC"/>
              <w:keepNext w:val="0"/>
              <w:rPr>
                <w:lang w:eastAsia="ko-KR"/>
              </w:rPr>
            </w:pPr>
            <w:del w:id="65" w:author="Althea Huang (黃汀華)" w:date="2019-10-04T20:45:00Z">
              <w:r w:rsidRPr="00DF475B" w:rsidDel="001F07DD">
                <w:delText>[</w:delText>
              </w:r>
            </w:del>
            <w:r w:rsidRPr="00DF475B">
              <w:t>-8</w:t>
            </w:r>
            <w:ins w:id="66" w:author="Althea Huang (黃汀華)" w:date="2019-10-04T20:45:00Z">
              <w:r w:rsidR="001F07DD">
                <w:t>9</w:t>
              </w:r>
            </w:ins>
            <w:del w:id="67" w:author="Althea Huang (黃汀華)" w:date="2019-10-04T20:45:00Z">
              <w:r w:rsidRPr="00DF475B" w:rsidDel="001F07DD">
                <w:delText>1</w:delText>
              </w:r>
            </w:del>
            <w:r w:rsidRPr="00DF475B">
              <w:t>.75</w:t>
            </w:r>
            <w:del w:id="68" w:author="Althea Huang (黃汀華)" w:date="2019-10-04T20:45:00Z">
              <w:r w:rsidRPr="00DF475B" w:rsidDel="001F07DD">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BCC65B" w14:textId="77777777" w:rsidR="00E32582" w:rsidRPr="00DF475B" w:rsidRDefault="00E32582" w:rsidP="00335FB1">
            <w:pPr>
              <w:pStyle w:val="TAC"/>
              <w:keepNext w:val="0"/>
              <w:rPr>
                <w:lang w:eastAsia="ko-KR"/>
              </w:rPr>
            </w:pPr>
            <w:del w:id="69" w:author="Althea Huang (黃汀華)" w:date="2019-10-04T20:46:00Z">
              <w:r w:rsidRPr="00DF475B" w:rsidDel="001F07DD">
                <w:delText>[</w:delText>
              </w:r>
            </w:del>
            <w:r w:rsidRPr="00DF475B">
              <w:t>-88.5</w:t>
            </w:r>
            <w:del w:id="70" w:author="Althea Huang (黃汀華)" w:date="2019-10-04T20:46:00Z">
              <w:r w:rsidRPr="00DF475B" w:rsidDel="001F07DD">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D126A9A" w14:textId="77777777" w:rsidR="00E32582" w:rsidRPr="00DF475B" w:rsidRDefault="00E32582" w:rsidP="00335FB1">
            <w:pPr>
              <w:pStyle w:val="TAC"/>
              <w:keepNext w:val="0"/>
              <w:rPr>
                <w:lang w:eastAsia="ko-KR"/>
              </w:rPr>
            </w:pPr>
            <w:del w:id="71" w:author="Althea Huang (黃汀華)" w:date="2019-10-04T20:47:00Z">
              <w:r w:rsidRPr="00DF475B" w:rsidDel="001F07DD">
                <w:delText>[</w:delText>
              </w:r>
            </w:del>
            <w:r w:rsidRPr="00DF475B">
              <w:t>-123.5</w:t>
            </w:r>
            <w:del w:id="72" w:author="Althea Huang (黃汀華)" w:date="2019-10-04T20:47:00Z">
              <w:r w:rsidRPr="00DF475B" w:rsidDel="001F07DD">
                <w:delText>]</w:delText>
              </w:r>
            </w:del>
          </w:p>
        </w:tc>
      </w:tr>
      <w:tr w:rsidR="00E32582" w:rsidRPr="00DF475B" w14:paraId="7120857B" w14:textId="77777777" w:rsidTr="00335FB1">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8B6A1E6"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16DC148" w14:textId="77777777" w:rsidR="00E32582" w:rsidRPr="00DF475B" w:rsidRDefault="00E32582" w:rsidP="00335FB1">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A9CC0FE" w14:textId="77777777" w:rsidR="00E32582" w:rsidRPr="00DF475B" w:rsidRDefault="00E32582" w:rsidP="00335FB1">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AA4C84E"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EA5583D" w14:textId="77777777" w:rsidR="00E32582" w:rsidRPr="00DF475B" w:rsidRDefault="00E32582" w:rsidP="00335FB1">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836F853" w14:textId="77777777" w:rsidR="00E32582" w:rsidRPr="00DF475B" w:rsidRDefault="00E32582" w:rsidP="00335FB1">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FE14BAA" w14:textId="77777777" w:rsidR="00E32582" w:rsidRPr="00DF475B" w:rsidRDefault="00E32582" w:rsidP="00335FB1">
            <w:pPr>
              <w:pStyle w:val="TAC"/>
              <w:keepNext w:val="0"/>
              <w:rPr>
                <w:lang w:eastAsia="ko-KR"/>
              </w:rPr>
            </w:pPr>
            <w:del w:id="73" w:author="Althea Huang (黃汀華)" w:date="2019-10-04T20:47:00Z">
              <w:r w:rsidRPr="00DF475B" w:rsidDel="001F07DD">
                <w:delText>[</w:delText>
              </w:r>
            </w:del>
            <w:r w:rsidRPr="00DF475B">
              <w:t>-123</w:t>
            </w:r>
            <w:del w:id="74" w:author="Althea Huang (黃汀華)" w:date="2019-10-04T20:47:00Z">
              <w:r w:rsidRPr="00DF475B" w:rsidDel="001F07DD">
                <w:delText>]</w:delText>
              </w:r>
            </w:del>
          </w:p>
        </w:tc>
      </w:tr>
      <w:tr w:rsidR="00E32582" w:rsidRPr="00DF475B" w14:paraId="60FCB82E" w14:textId="77777777" w:rsidTr="00335FB1">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7ADBFE4"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FA73937" w14:textId="77777777" w:rsidR="00E32582" w:rsidRPr="00DF475B" w:rsidRDefault="00E32582" w:rsidP="00335FB1">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D4AACFA" w14:textId="77777777" w:rsidR="00E32582" w:rsidRPr="00DF475B" w:rsidRDefault="00E32582" w:rsidP="00335FB1">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DABCEC"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68E9C3B" w14:textId="77777777" w:rsidR="00E32582" w:rsidRPr="00DF475B" w:rsidRDefault="00E32582" w:rsidP="00335FB1">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80C2587" w14:textId="77777777" w:rsidR="00E32582" w:rsidRPr="00DF475B" w:rsidRDefault="00E32582" w:rsidP="00335FB1">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5087851" w14:textId="77777777" w:rsidR="00E32582" w:rsidRPr="00DF475B" w:rsidRDefault="00E32582" w:rsidP="00335FB1">
            <w:pPr>
              <w:pStyle w:val="TAC"/>
              <w:keepNext w:val="0"/>
              <w:rPr>
                <w:lang w:eastAsia="ko-KR"/>
              </w:rPr>
            </w:pPr>
            <w:del w:id="75" w:author="Althea Huang (黃汀華)" w:date="2019-10-04T20:47:00Z">
              <w:r w:rsidRPr="00DF475B" w:rsidDel="001F07DD">
                <w:delText>[</w:delText>
              </w:r>
            </w:del>
            <w:r w:rsidRPr="00DF475B">
              <w:t>-122.5</w:t>
            </w:r>
            <w:del w:id="76" w:author="Althea Huang (黃汀華)" w:date="2019-10-04T20:47:00Z">
              <w:r w:rsidRPr="00DF475B" w:rsidDel="001F07DD">
                <w:delText>]</w:delText>
              </w:r>
            </w:del>
          </w:p>
        </w:tc>
      </w:tr>
      <w:tr w:rsidR="00E32582" w:rsidRPr="00DF475B" w14:paraId="61799216" w14:textId="77777777" w:rsidTr="00335FB1">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A32A72F"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444942F" w14:textId="77777777" w:rsidR="00E32582" w:rsidRPr="00DF475B" w:rsidRDefault="00E32582" w:rsidP="00335FB1">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5F5AE4F" w14:textId="77777777" w:rsidR="00E32582" w:rsidRPr="00DF475B" w:rsidRDefault="00E32582" w:rsidP="00335FB1">
            <w:pPr>
              <w:pStyle w:val="TAL"/>
              <w:keepNext w:val="0"/>
              <w:rPr>
                <w:lang w:val="sv-SE" w:eastAsia="zh-CN"/>
              </w:rPr>
            </w:pPr>
            <w:r w:rsidRPr="00DF475B">
              <w:rPr>
                <w:lang w:val="sv-SE"/>
              </w:rPr>
              <w:t>NR_FDD_FR1_D</w:t>
            </w:r>
          </w:p>
          <w:p w14:paraId="2D2CE15F" w14:textId="77777777" w:rsidR="00E32582" w:rsidRPr="00DF475B" w:rsidRDefault="00E32582" w:rsidP="00335FB1">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DCEB6BB"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E44E6C4" w14:textId="77777777" w:rsidR="00E32582" w:rsidRPr="00DF475B" w:rsidRDefault="00E32582" w:rsidP="00335FB1">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455EE4D" w14:textId="77777777" w:rsidR="00E32582" w:rsidRPr="00DF475B" w:rsidRDefault="00E32582" w:rsidP="00335FB1">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FA3FEFA" w14:textId="77777777" w:rsidR="00E32582" w:rsidRPr="00DF475B" w:rsidRDefault="00E32582" w:rsidP="00335FB1">
            <w:pPr>
              <w:pStyle w:val="TAC"/>
              <w:keepNext w:val="0"/>
              <w:rPr>
                <w:lang w:eastAsia="ko-KR"/>
              </w:rPr>
            </w:pPr>
            <w:del w:id="77" w:author="Althea Huang (黃汀華)" w:date="2019-10-04T20:47:00Z">
              <w:r w:rsidRPr="00DF475B" w:rsidDel="001F07DD">
                <w:delText>[</w:delText>
              </w:r>
            </w:del>
            <w:r w:rsidRPr="00DF475B">
              <w:t>-122</w:t>
            </w:r>
            <w:del w:id="78" w:author="Althea Huang (黃汀華)" w:date="2019-10-04T20:47:00Z">
              <w:r w:rsidRPr="00DF475B" w:rsidDel="001F07DD">
                <w:delText>]</w:delText>
              </w:r>
            </w:del>
          </w:p>
        </w:tc>
      </w:tr>
      <w:tr w:rsidR="00E32582" w:rsidRPr="00DF475B" w14:paraId="05948433" w14:textId="77777777" w:rsidTr="00335FB1">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FE64AF5"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0D6613D" w14:textId="77777777" w:rsidR="00E32582" w:rsidRPr="00DF475B" w:rsidRDefault="00E32582" w:rsidP="00335FB1">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B5D1889" w14:textId="77777777" w:rsidR="00E32582" w:rsidRPr="00DF475B" w:rsidRDefault="00E32582" w:rsidP="00335FB1">
            <w:pPr>
              <w:pStyle w:val="TAL"/>
              <w:keepNext w:val="0"/>
              <w:rPr>
                <w:lang w:val="sv-SE" w:eastAsia="zh-CN"/>
              </w:rPr>
            </w:pPr>
            <w:r w:rsidRPr="00DF475B">
              <w:rPr>
                <w:lang w:val="sv-SE"/>
              </w:rPr>
              <w:t>NR_FDD_FR1_E</w:t>
            </w:r>
          </w:p>
          <w:p w14:paraId="0D82FC2A" w14:textId="77777777" w:rsidR="00E32582" w:rsidRPr="00DF475B" w:rsidRDefault="00E32582" w:rsidP="00335FB1">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109A2A"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8F74555" w14:textId="77777777" w:rsidR="00E32582" w:rsidRPr="00DF475B" w:rsidRDefault="00E32582" w:rsidP="00335FB1">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12B7BF5" w14:textId="77777777" w:rsidR="00E32582" w:rsidRPr="00DF475B" w:rsidRDefault="00E32582" w:rsidP="00335FB1">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C3F5B0A" w14:textId="77777777" w:rsidR="00E32582" w:rsidRPr="00DF475B" w:rsidRDefault="00E32582" w:rsidP="00335FB1">
            <w:pPr>
              <w:pStyle w:val="TAC"/>
              <w:keepNext w:val="0"/>
              <w:rPr>
                <w:lang w:eastAsia="ko-KR"/>
              </w:rPr>
            </w:pPr>
            <w:del w:id="79" w:author="Althea Huang (黃汀華)" w:date="2019-10-04T20:47:00Z">
              <w:r w:rsidRPr="00DF475B" w:rsidDel="001F07DD">
                <w:delText>[</w:delText>
              </w:r>
            </w:del>
            <w:r w:rsidRPr="00DF475B">
              <w:t>-121.5</w:t>
            </w:r>
            <w:del w:id="80" w:author="Althea Huang (黃汀華)" w:date="2019-10-04T20:47:00Z">
              <w:r w:rsidRPr="00DF475B" w:rsidDel="001F07DD">
                <w:delText>]</w:delText>
              </w:r>
            </w:del>
          </w:p>
        </w:tc>
      </w:tr>
      <w:tr w:rsidR="00E32582" w:rsidRPr="00DF475B" w14:paraId="6869B0A8" w14:textId="77777777" w:rsidTr="00335FB1">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DA04BC8"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987F46B" w14:textId="77777777" w:rsidR="00E32582" w:rsidRPr="00DF475B" w:rsidRDefault="00E32582" w:rsidP="00335FB1">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FB8B8FC" w14:textId="77777777" w:rsidR="00E32582" w:rsidRPr="00DF475B" w:rsidRDefault="00E32582" w:rsidP="00335FB1">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C9D8F2A"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389FC39" w14:textId="77777777" w:rsidR="00E32582" w:rsidRPr="00DF475B" w:rsidRDefault="00E32582" w:rsidP="00335FB1">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F9DF8DD" w14:textId="77777777" w:rsidR="00E32582" w:rsidRPr="00DF475B" w:rsidRDefault="00E32582" w:rsidP="00335FB1">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A610E2D" w14:textId="77777777" w:rsidR="00E32582" w:rsidRPr="00DF475B" w:rsidRDefault="00E32582" w:rsidP="00335FB1">
            <w:pPr>
              <w:pStyle w:val="TAC"/>
              <w:keepNext w:val="0"/>
              <w:rPr>
                <w:lang w:eastAsia="ko-KR"/>
              </w:rPr>
            </w:pPr>
            <w:del w:id="81" w:author="Althea Huang (黃汀華)" w:date="2019-10-04T20:47:00Z">
              <w:r w:rsidRPr="00DF475B" w:rsidDel="001F07DD">
                <w:delText>[</w:delText>
              </w:r>
            </w:del>
            <w:r w:rsidRPr="00DF475B">
              <w:t>-120.5</w:t>
            </w:r>
            <w:del w:id="82" w:author="Althea Huang (黃汀華)" w:date="2019-10-04T20:47:00Z">
              <w:r w:rsidRPr="00DF475B" w:rsidDel="001F07DD">
                <w:delText>]</w:delText>
              </w:r>
            </w:del>
          </w:p>
        </w:tc>
      </w:tr>
      <w:tr w:rsidR="00E32582" w:rsidRPr="00DF475B" w14:paraId="4CC4474F" w14:textId="77777777" w:rsidTr="00335FB1">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9AB14D8"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34B66F3" w14:textId="77777777" w:rsidR="00E32582" w:rsidRPr="00DF475B" w:rsidRDefault="00E32582" w:rsidP="00335FB1">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EB9793B" w14:textId="77777777" w:rsidR="00E32582" w:rsidRPr="00DF475B" w:rsidRDefault="00E32582" w:rsidP="00335FB1">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C6C9724"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CEEF73B" w14:textId="77777777" w:rsidR="00E32582" w:rsidRPr="00DF475B" w:rsidRDefault="00E32582" w:rsidP="00335FB1">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68F39EC" w14:textId="77777777" w:rsidR="00E32582" w:rsidRPr="00DF475B" w:rsidRDefault="00E32582" w:rsidP="00335FB1">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FADE201" w14:textId="77777777" w:rsidR="00E32582" w:rsidRPr="00DF475B" w:rsidRDefault="00E32582" w:rsidP="00335FB1">
            <w:pPr>
              <w:pStyle w:val="TAC"/>
              <w:keepNext w:val="0"/>
              <w:rPr>
                <w:lang w:eastAsia="ko-KR"/>
              </w:rPr>
            </w:pPr>
            <w:del w:id="83" w:author="Althea Huang (黃汀華)" w:date="2019-10-04T20:47:00Z">
              <w:r w:rsidRPr="00DF475B" w:rsidDel="001F07DD">
                <w:delText>[</w:delText>
              </w:r>
            </w:del>
            <w:r w:rsidRPr="00DF475B">
              <w:t>-120</w:t>
            </w:r>
            <w:del w:id="84" w:author="Althea Huang (黃汀華)" w:date="2019-10-04T20:47:00Z">
              <w:r w:rsidRPr="00DF475B" w:rsidDel="001F07DD">
                <w:delText>]</w:delText>
              </w:r>
            </w:del>
          </w:p>
        </w:tc>
      </w:tr>
      <w:tr w:rsidR="00E32582" w:rsidRPr="00DF475B" w14:paraId="5FE5BC0F" w14:textId="77777777" w:rsidTr="00335FB1">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0F080C9" w14:textId="77777777" w:rsidR="00E32582" w:rsidRPr="00DF475B" w:rsidRDefault="00E32582" w:rsidP="00335FB1">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8965C0" w14:textId="77777777" w:rsidR="00E32582" w:rsidRPr="00DF475B" w:rsidRDefault="00E32582" w:rsidP="00335FB1">
            <w:pPr>
              <w:pStyle w:val="TAL"/>
              <w:keepNext w:val="0"/>
              <w:rPr>
                <w:lang w:eastAsia="zh-CN"/>
              </w:rPr>
            </w:pPr>
            <w:proofErr w:type="spellStart"/>
            <w:r w:rsidRPr="00DF475B">
              <w:t>Config</w:t>
            </w:r>
            <w:proofErr w:type="spellEnd"/>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14:paraId="43116292" w14:textId="77777777" w:rsidR="00E32582" w:rsidRPr="00DF475B" w:rsidRDefault="00E32582" w:rsidP="00335FB1">
            <w:pPr>
              <w:pStyle w:val="TAL"/>
              <w:keepNext w:val="0"/>
              <w:rPr>
                <w:lang w:eastAsia="zh-CN"/>
              </w:rPr>
            </w:pPr>
            <w:r w:rsidRPr="00DF475B">
              <w:t>NR_FDD_FR1_A</w:t>
            </w:r>
          </w:p>
          <w:p w14:paraId="0CFF637E" w14:textId="77777777" w:rsidR="00E32582" w:rsidRPr="00DF475B" w:rsidRDefault="00E32582" w:rsidP="00335FB1">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C989431" w14:textId="77777777" w:rsidR="00E32582" w:rsidRPr="00DF475B" w:rsidRDefault="00E32582" w:rsidP="00335FB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79F737" w14:textId="77777777" w:rsidR="00E32582" w:rsidRPr="00DF475B" w:rsidRDefault="00E32582" w:rsidP="00335FB1">
            <w:pPr>
              <w:pStyle w:val="TAC"/>
              <w:keepNext w:val="0"/>
            </w:pPr>
            <w:del w:id="85" w:author="Althea Huang (黃汀華)" w:date="2019-10-04T20:45:00Z">
              <w:r w:rsidRPr="00DF475B" w:rsidDel="001F07DD">
                <w:delText>[</w:delText>
              </w:r>
            </w:del>
            <w:r w:rsidRPr="00DF475B">
              <w:t>-</w:t>
            </w:r>
            <w:del w:id="86" w:author="Althea Huang (黃汀華)" w:date="2019-10-04T20:45:00Z">
              <w:r w:rsidRPr="00DF475B" w:rsidDel="001F07DD">
                <w:delText>7</w:delText>
              </w:r>
            </w:del>
            <w:r w:rsidRPr="00DF475B">
              <w:t>8</w:t>
            </w:r>
            <w:ins w:id="87" w:author="Althea Huang (黃汀華)" w:date="2019-10-04T20:45:00Z">
              <w:r w:rsidR="001F07DD">
                <w:t>6</w:t>
              </w:r>
            </w:ins>
            <w:r w:rsidRPr="00DF475B">
              <w:t>.75</w:t>
            </w:r>
            <w:del w:id="88" w:author="Althea Huang (黃汀華)" w:date="2019-10-04T20:45:00Z">
              <w:r w:rsidRPr="00DF475B" w:rsidDel="001F07DD">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0DC389" w14:textId="77777777" w:rsidR="00E32582" w:rsidRPr="00DF475B" w:rsidRDefault="00E32582" w:rsidP="00335FB1">
            <w:pPr>
              <w:pStyle w:val="TAC"/>
              <w:keepNext w:val="0"/>
              <w:rPr>
                <w:lang w:eastAsia="zh-CN"/>
              </w:rPr>
            </w:pPr>
            <w:del w:id="89" w:author="Althea Huang (黃汀華)" w:date="2019-10-04T20:46:00Z">
              <w:r w:rsidRPr="00DF475B" w:rsidDel="001F07DD">
                <w:delText>[</w:delText>
              </w:r>
            </w:del>
            <w:r w:rsidRPr="00DF475B">
              <w:t>-85.5</w:t>
            </w:r>
            <w:del w:id="90" w:author="Althea Huang (黃汀華)" w:date="2019-10-04T20:46:00Z">
              <w:r w:rsidRPr="00DF475B" w:rsidDel="001F07DD">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9132E58" w14:textId="77777777" w:rsidR="00E32582" w:rsidRPr="00DF475B" w:rsidRDefault="00E32582" w:rsidP="00335FB1">
            <w:pPr>
              <w:pStyle w:val="TAC"/>
              <w:keepNext w:val="0"/>
              <w:rPr>
                <w:sz w:val="16"/>
              </w:rPr>
            </w:pPr>
            <w:del w:id="91" w:author="Althea Huang (黃汀華)" w:date="2019-10-04T20:47:00Z">
              <w:r w:rsidRPr="00DF475B" w:rsidDel="001F07DD">
                <w:delText>[</w:delText>
              </w:r>
            </w:del>
            <w:r w:rsidRPr="00DF475B">
              <w:t>-120.5</w:t>
            </w:r>
            <w:del w:id="92" w:author="Althea Huang (黃汀華)" w:date="2019-10-04T20:47:00Z">
              <w:r w:rsidRPr="00DF475B" w:rsidDel="001F07DD">
                <w:delText>]</w:delText>
              </w:r>
            </w:del>
          </w:p>
        </w:tc>
      </w:tr>
      <w:tr w:rsidR="00E32582" w:rsidRPr="00DF475B" w14:paraId="15312BB8" w14:textId="77777777" w:rsidTr="00335FB1">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B6C8057"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C844ADE"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A390881" w14:textId="77777777" w:rsidR="00E32582" w:rsidRPr="00DF475B" w:rsidRDefault="00E32582" w:rsidP="00335FB1">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9081F3E"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7A37A52"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5986BBD"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36A043C" w14:textId="77777777" w:rsidR="00E32582" w:rsidRPr="00DF475B" w:rsidRDefault="00E32582" w:rsidP="00335FB1">
            <w:pPr>
              <w:pStyle w:val="TAC"/>
              <w:keepNext w:val="0"/>
              <w:rPr>
                <w:sz w:val="16"/>
              </w:rPr>
            </w:pPr>
            <w:del w:id="93" w:author="Althea Huang (黃汀華)" w:date="2019-10-04T20:47:00Z">
              <w:r w:rsidRPr="00DF475B" w:rsidDel="001F07DD">
                <w:delText>[</w:delText>
              </w:r>
            </w:del>
            <w:r w:rsidRPr="00DF475B">
              <w:t>-120</w:t>
            </w:r>
            <w:del w:id="94" w:author="Althea Huang (黃汀華)" w:date="2019-10-04T20:47:00Z">
              <w:r w:rsidRPr="00DF475B" w:rsidDel="001F07DD">
                <w:delText>]</w:delText>
              </w:r>
            </w:del>
          </w:p>
        </w:tc>
      </w:tr>
      <w:tr w:rsidR="00E32582" w:rsidRPr="00DF475B" w14:paraId="6533324C" w14:textId="77777777" w:rsidTr="00335FB1">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A66F4FB"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AD1116E"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1969768" w14:textId="77777777" w:rsidR="00E32582" w:rsidRPr="00DF475B" w:rsidRDefault="00E32582" w:rsidP="00335FB1">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3B40BB"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12F1882"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6CBED26"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8558DF1" w14:textId="77777777" w:rsidR="00E32582" w:rsidRPr="00DF475B" w:rsidRDefault="00E32582" w:rsidP="00335FB1">
            <w:pPr>
              <w:pStyle w:val="TAC"/>
              <w:keepNext w:val="0"/>
              <w:rPr>
                <w:lang w:eastAsia="zh-CN"/>
              </w:rPr>
            </w:pPr>
            <w:del w:id="95" w:author="Althea Huang (黃汀華)" w:date="2019-10-04T20:47:00Z">
              <w:r w:rsidRPr="00DF475B" w:rsidDel="001F07DD">
                <w:delText>[</w:delText>
              </w:r>
            </w:del>
            <w:r w:rsidRPr="00DF475B">
              <w:t>-119.5</w:t>
            </w:r>
            <w:del w:id="96" w:author="Althea Huang (黃汀華)" w:date="2019-10-04T20:47:00Z">
              <w:r w:rsidRPr="00DF475B" w:rsidDel="001F07DD">
                <w:delText>]</w:delText>
              </w:r>
            </w:del>
          </w:p>
        </w:tc>
      </w:tr>
      <w:tr w:rsidR="00E32582" w:rsidRPr="00DF475B" w14:paraId="79CC66AD" w14:textId="77777777" w:rsidTr="00335FB1">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81D8ABD"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0605B8A"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BA47FBF" w14:textId="77777777" w:rsidR="00E32582" w:rsidRPr="00DF475B" w:rsidRDefault="00E32582" w:rsidP="00335FB1">
            <w:pPr>
              <w:pStyle w:val="TAL"/>
              <w:keepNext w:val="0"/>
              <w:rPr>
                <w:lang w:val="sv-SE" w:eastAsia="zh-CN"/>
              </w:rPr>
            </w:pPr>
            <w:r w:rsidRPr="00DF475B">
              <w:rPr>
                <w:lang w:val="sv-SE"/>
              </w:rPr>
              <w:t>NR_FDD_FR1_D</w:t>
            </w:r>
          </w:p>
          <w:p w14:paraId="60C58838" w14:textId="77777777" w:rsidR="00E32582" w:rsidRPr="00DF475B" w:rsidRDefault="00E32582" w:rsidP="00335FB1">
            <w:pPr>
              <w:pStyle w:val="TAL"/>
              <w:keepNext w:val="0"/>
              <w:rPr>
                <w:lang w:eastAsia="zh-CN"/>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07B146"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328979B"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74CF299"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E039087" w14:textId="77777777" w:rsidR="00E32582" w:rsidRPr="00DF475B" w:rsidRDefault="00E32582" w:rsidP="00335FB1">
            <w:pPr>
              <w:pStyle w:val="TAC"/>
              <w:keepNext w:val="0"/>
              <w:rPr>
                <w:sz w:val="16"/>
              </w:rPr>
            </w:pPr>
            <w:del w:id="97" w:author="Althea Huang (黃汀華)" w:date="2019-10-04T20:47:00Z">
              <w:r w:rsidRPr="00DF475B" w:rsidDel="001F07DD">
                <w:delText>[</w:delText>
              </w:r>
            </w:del>
            <w:r w:rsidRPr="00DF475B">
              <w:t>-119</w:t>
            </w:r>
            <w:del w:id="98" w:author="Althea Huang (黃汀華)" w:date="2019-10-04T20:47:00Z">
              <w:r w:rsidRPr="00DF475B" w:rsidDel="001F07DD">
                <w:delText>]</w:delText>
              </w:r>
            </w:del>
          </w:p>
        </w:tc>
      </w:tr>
      <w:tr w:rsidR="00E32582" w:rsidRPr="00DF475B" w14:paraId="4D6323A7" w14:textId="77777777" w:rsidTr="00335FB1">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18C00AC"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30289D8"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36F089E" w14:textId="77777777" w:rsidR="00E32582" w:rsidRPr="00DF475B" w:rsidRDefault="00E32582" w:rsidP="00335FB1">
            <w:pPr>
              <w:pStyle w:val="TAL"/>
              <w:keepNext w:val="0"/>
              <w:rPr>
                <w:lang w:val="sv-SE" w:eastAsia="zh-CN"/>
              </w:rPr>
            </w:pPr>
            <w:r w:rsidRPr="00DF475B">
              <w:rPr>
                <w:lang w:val="sv-SE"/>
              </w:rPr>
              <w:t>NR_FDD_FR1_E</w:t>
            </w:r>
          </w:p>
          <w:p w14:paraId="05AA9DD9" w14:textId="77777777" w:rsidR="00E32582" w:rsidRPr="00DF475B" w:rsidRDefault="00E32582" w:rsidP="00335FB1">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D763876"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B6114A2"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66157CE"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F724238" w14:textId="77777777" w:rsidR="00E32582" w:rsidRPr="00DF475B" w:rsidRDefault="00E32582" w:rsidP="00335FB1">
            <w:pPr>
              <w:pStyle w:val="TAC"/>
              <w:keepNext w:val="0"/>
              <w:rPr>
                <w:sz w:val="16"/>
              </w:rPr>
            </w:pPr>
            <w:del w:id="99" w:author="Althea Huang (黃汀華)" w:date="2019-10-04T20:47:00Z">
              <w:r w:rsidRPr="00DF475B" w:rsidDel="001F07DD">
                <w:delText>[</w:delText>
              </w:r>
            </w:del>
            <w:r w:rsidRPr="00DF475B">
              <w:t>-118.5</w:t>
            </w:r>
            <w:del w:id="100" w:author="Althea Huang (黃汀華)" w:date="2019-10-04T20:47:00Z">
              <w:r w:rsidRPr="00DF475B" w:rsidDel="001F07DD">
                <w:delText>]</w:delText>
              </w:r>
            </w:del>
          </w:p>
        </w:tc>
      </w:tr>
      <w:tr w:rsidR="00E32582" w:rsidRPr="00DF475B" w14:paraId="3F281049" w14:textId="77777777" w:rsidTr="00335FB1">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F5B982E"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7EA06BC"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8113509" w14:textId="77777777" w:rsidR="00E32582" w:rsidRPr="00DF475B" w:rsidRDefault="00E32582" w:rsidP="00335FB1">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72C72D6"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F3E4A0A"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3AB5AB8"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FC40CB4" w14:textId="77777777" w:rsidR="00E32582" w:rsidRPr="00DF475B" w:rsidRDefault="00E32582" w:rsidP="00335FB1">
            <w:pPr>
              <w:pStyle w:val="TAC"/>
              <w:keepNext w:val="0"/>
              <w:rPr>
                <w:sz w:val="16"/>
              </w:rPr>
            </w:pPr>
            <w:del w:id="101" w:author="Althea Huang (黃汀華)" w:date="2019-10-04T20:47:00Z">
              <w:r w:rsidRPr="00DF475B" w:rsidDel="001F07DD">
                <w:delText>[</w:delText>
              </w:r>
            </w:del>
            <w:r w:rsidRPr="00DF475B">
              <w:t>-117.5</w:t>
            </w:r>
            <w:del w:id="102" w:author="Althea Huang (黃汀華)" w:date="2019-10-04T20:47:00Z">
              <w:r w:rsidRPr="00DF475B" w:rsidDel="001F07DD">
                <w:delText>]</w:delText>
              </w:r>
            </w:del>
          </w:p>
        </w:tc>
      </w:tr>
      <w:tr w:rsidR="00E32582" w:rsidRPr="00DF475B" w14:paraId="50CE861A" w14:textId="77777777" w:rsidTr="00335FB1">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F059183" w14:textId="77777777" w:rsidR="00E32582" w:rsidRPr="00DF475B" w:rsidRDefault="00E32582" w:rsidP="00335F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3AC5C5B"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65FDC02" w14:textId="77777777" w:rsidR="00E32582" w:rsidRPr="00DF475B" w:rsidRDefault="00E32582" w:rsidP="00335FB1">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6882779"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05F1245"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A4C9537"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7054900" w14:textId="77777777" w:rsidR="00E32582" w:rsidRPr="00DF475B" w:rsidRDefault="00E32582" w:rsidP="00335FB1">
            <w:pPr>
              <w:pStyle w:val="TAC"/>
              <w:keepNext w:val="0"/>
              <w:rPr>
                <w:sz w:val="16"/>
              </w:rPr>
            </w:pPr>
            <w:del w:id="103" w:author="Althea Huang (黃汀華)" w:date="2019-10-04T20:47:00Z">
              <w:r w:rsidRPr="00DF475B" w:rsidDel="001F07DD">
                <w:delText>[</w:delText>
              </w:r>
            </w:del>
            <w:r w:rsidRPr="00DF475B">
              <w:t>-117</w:t>
            </w:r>
            <w:del w:id="104" w:author="Althea Huang (黃汀華)" w:date="2019-10-04T20:47:00Z">
              <w:r w:rsidRPr="00DF475B" w:rsidDel="001F07DD">
                <w:delText>]</w:delText>
              </w:r>
            </w:del>
          </w:p>
        </w:tc>
      </w:tr>
      <w:tr w:rsidR="00E32582" w:rsidRPr="00DF475B" w14:paraId="3FC20F93" w14:textId="77777777" w:rsidTr="00335FB1">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FB6C03" w14:textId="77777777" w:rsidR="00E32582" w:rsidRPr="00DF475B" w:rsidRDefault="00E32582" w:rsidP="00335FB1">
            <w:pPr>
              <w:pStyle w:val="TAL"/>
              <w:keepNext w:val="0"/>
              <w:rPr>
                <w:lang w:eastAsia="ko-KR"/>
              </w:rPr>
            </w:pPr>
            <w:r w:rsidRPr="00DF475B">
              <w:rPr>
                <w:lang w:eastAsia="ko-KR"/>
              </w:rPr>
              <w:t>SS-SINR</w:t>
            </w:r>
            <w:r w:rsidRPr="00DF475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516B7D64" w14:textId="77777777" w:rsidR="00E32582" w:rsidRPr="00DF475B" w:rsidRDefault="00E32582" w:rsidP="00335FB1">
            <w:pPr>
              <w:pStyle w:val="TAL"/>
              <w:keepNext w:val="0"/>
              <w:rPr>
                <w:lang w:eastAsia="zh-CN"/>
              </w:rPr>
            </w:pPr>
            <w:r w:rsidRPr="00DF475B">
              <w:t>NR_FDD_FR1_A</w:t>
            </w:r>
          </w:p>
          <w:p w14:paraId="23B6380D" w14:textId="77777777" w:rsidR="00E32582" w:rsidRPr="00DF475B" w:rsidRDefault="00E32582" w:rsidP="00335FB1">
            <w:pPr>
              <w:pStyle w:val="TAL"/>
              <w:keepNext w:val="0"/>
              <w:rPr>
                <w:lang w:val="sv-SE"/>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0911295" w14:textId="77777777" w:rsidR="00E32582" w:rsidRPr="00DF475B" w:rsidRDefault="00E32582" w:rsidP="00335FB1">
            <w:pPr>
              <w:pStyle w:val="TAC"/>
              <w:keepNext w:val="0"/>
              <w:rPr>
                <w:szCs w:val="22"/>
                <w:lang w:eastAsia="ko-KR"/>
              </w:rPr>
            </w:pPr>
            <w:r w:rsidRPr="00DF475B">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829905" w14:textId="77777777" w:rsidR="00E32582" w:rsidRPr="00DF475B" w:rsidRDefault="00E32582" w:rsidP="00335FB1">
            <w:pPr>
              <w:pStyle w:val="TAC"/>
              <w:keepNext w:val="0"/>
            </w:pPr>
            <w:del w:id="105" w:author="Althea Huang (黃汀華)" w:date="2019-10-04T20:46:00Z">
              <w:r w:rsidRPr="00DF475B" w:rsidDel="001F07DD">
                <w:delText>[</w:delText>
              </w:r>
            </w:del>
            <w:r w:rsidRPr="00DF475B">
              <w:t>-1.75</w:t>
            </w:r>
            <w:del w:id="106" w:author="Althea Huang (黃汀華)" w:date="2019-10-04T20:46:00Z">
              <w:r w:rsidRPr="00DF475B" w:rsidDel="001F07DD">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354C2D" w14:textId="77777777" w:rsidR="00E32582" w:rsidRPr="00DF475B" w:rsidRDefault="00E32582" w:rsidP="00335FB1">
            <w:pPr>
              <w:pStyle w:val="TAC"/>
              <w:keepNext w:val="0"/>
            </w:pPr>
            <w:del w:id="107" w:author="Althea Huang (黃汀華)" w:date="2019-10-04T20:46:00Z">
              <w:r w:rsidRPr="00DF475B" w:rsidDel="001F07DD">
                <w:delText>[</w:delText>
              </w:r>
            </w:del>
            <w:r w:rsidRPr="00DF475B">
              <w:t>20</w:t>
            </w:r>
            <w:del w:id="108" w:author="Althea Huang (黃汀華)" w:date="2019-10-04T20:46:00Z">
              <w:r w:rsidRPr="00DF475B" w:rsidDel="001F07DD">
                <w:delText>]</w:delText>
              </w:r>
            </w:del>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B841D3" w14:textId="77777777" w:rsidR="00E32582" w:rsidRPr="00DF475B" w:rsidRDefault="00E32582" w:rsidP="00335FB1">
            <w:pPr>
              <w:pStyle w:val="TAC"/>
              <w:keepNext w:val="0"/>
            </w:pPr>
            <w:del w:id="109" w:author="Althea Huang (黃汀華)" w:date="2019-10-04T20:47:00Z">
              <w:r w:rsidRPr="00DF475B" w:rsidDel="001F07DD">
                <w:delText>[</w:delText>
              </w:r>
            </w:del>
            <w:r w:rsidRPr="00DF475B">
              <w:t>-4.0</w:t>
            </w:r>
            <w:del w:id="110" w:author="Althea Huang (黃汀華)" w:date="2019-10-04T20:47:00Z">
              <w:r w:rsidRPr="00DF475B" w:rsidDel="001F07DD">
                <w:delText>]</w:delText>
              </w:r>
            </w:del>
          </w:p>
        </w:tc>
      </w:tr>
      <w:tr w:rsidR="00E32582" w:rsidRPr="00DF475B" w14:paraId="3CAA55B0" w14:textId="77777777" w:rsidTr="00335FB1">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2DC3EAA" w14:textId="77777777" w:rsidR="00E32582" w:rsidRPr="00DF475B" w:rsidRDefault="00E32582" w:rsidP="00335FB1">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65CC571" w14:textId="77777777" w:rsidR="00E32582" w:rsidRPr="00DF475B" w:rsidRDefault="00E32582" w:rsidP="00335FB1">
            <w:pPr>
              <w:pStyle w:val="TAL"/>
              <w:keepNext w:val="0"/>
              <w:rPr>
                <w:lang w:val="sv-SE"/>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0F570B" w14:textId="77777777" w:rsidR="00E32582" w:rsidRPr="00DF475B" w:rsidRDefault="00E32582" w:rsidP="00335FB1">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78B1669"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DE7BD0C" w14:textId="77777777" w:rsidR="00E32582" w:rsidRPr="00DF475B" w:rsidRDefault="00E32582" w:rsidP="00335FB1">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2E4C356D" w14:textId="77777777" w:rsidR="00E32582" w:rsidRPr="00DF475B" w:rsidRDefault="00E32582" w:rsidP="00335FB1">
            <w:pPr>
              <w:pStyle w:val="TAC"/>
              <w:keepNext w:val="0"/>
            </w:pPr>
          </w:p>
        </w:tc>
      </w:tr>
      <w:tr w:rsidR="00E32582" w:rsidRPr="00DF475B" w14:paraId="69E9B836" w14:textId="77777777" w:rsidTr="00335FB1">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DA61887" w14:textId="77777777" w:rsidR="00E32582" w:rsidRPr="00DF475B" w:rsidRDefault="00E32582" w:rsidP="00335FB1">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807D9D9" w14:textId="77777777" w:rsidR="00E32582" w:rsidRPr="00DF475B" w:rsidRDefault="00E32582" w:rsidP="00335FB1">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03D1567" w14:textId="77777777" w:rsidR="00E32582" w:rsidRPr="00DF475B" w:rsidRDefault="00E32582" w:rsidP="00335FB1">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26AD367"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73CFF19" w14:textId="77777777" w:rsidR="00E32582" w:rsidRPr="00DF475B" w:rsidRDefault="00E32582" w:rsidP="00335FB1">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1A131A6E" w14:textId="77777777" w:rsidR="00E32582" w:rsidRPr="00DF475B" w:rsidRDefault="00E32582" w:rsidP="00335FB1">
            <w:pPr>
              <w:pStyle w:val="TAC"/>
              <w:keepNext w:val="0"/>
            </w:pPr>
          </w:p>
        </w:tc>
      </w:tr>
      <w:tr w:rsidR="00E32582" w:rsidRPr="00DF475B" w14:paraId="4870AE67" w14:textId="77777777" w:rsidTr="00335FB1">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64CF00B" w14:textId="77777777" w:rsidR="00E32582" w:rsidRPr="00DF475B" w:rsidRDefault="00E32582" w:rsidP="00335FB1">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0A1BC93" w14:textId="77777777" w:rsidR="00E32582" w:rsidRPr="00DF475B" w:rsidRDefault="00E32582" w:rsidP="00335FB1">
            <w:pPr>
              <w:pStyle w:val="TAL"/>
              <w:keepNext w:val="0"/>
              <w:rPr>
                <w:lang w:val="sv-SE" w:eastAsia="zh-CN"/>
              </w:rPr>
            </w:pPr>
            <w:r w:rsidRPr="00DF475B">
              <w:rPr>
                <w:lang w:val="sv-SE"/>
              </w:rPr>
              <w:t>NR_FDD_FR1_D</w:t>
            </w:r>
          </w:p>
          <w:p w14:paraId="27CC206E" w14:textId="77777777" w:rsidR="00E32582" w:rsidRPr="00DF475B" w:rsidRDefault="00E32582" w:rsidP="00335FB1">
            <w:pPr>
              <w:pStyle w:val="TAL"/>
              <w:keepNext w:val="0"/>
              <w:rPr>
                <w:lang w:val="sv-SE"/>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D04EB4F" w14:textId="77777777" w:rsidR="00E32582" w:rsidRPr="00DF475B" w:rsidRDefault="00E32582" w:rsidP="00335FB1">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0C41D41"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EA2FB24" w14:textId="77777777" w:rsidR="00E32582" w:rsidRPr="00DF475B" w:rsidRDefault="00E32582" w:rsidP="00335FB1">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D895437" w14:textId="77777777" w:rsidR="00E32582" w:rsidRPr="00DF475B" w:rsidRDefault="00E32582" w:rsidP="00335FB1">
            <w:pPr>
              <w:pStyle w:val="TAC"/>
              <w:keepNext w:val="0"/>
            </w:pPr>
          </w:p>
        </w:tc>
      </w:tr>
      <w:tr w:rsidR="00E32582" w:rsidRPr="00DF475B" w14:paraId="7F663E47" w14:textId="77777777" w:rsidTr="00335FB1">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5DF78F7" w14:textId="77777777" w:rsidR="00E32582" w:rsidRPr="00DF475B" w:rsidRDefault="00E32582" w:rsidP="00335FB1">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9306384" w14:textId="77777777" w:rsidR="00E32582" w:rsidRPr="00DF475B" w:rsidRDefault="00E32582" w:rsidP="00335FB1">
            <w:pPr>
              <w:pStyle w:val="TAL"/>
              <w:keepNext w:val="0"/>
              <w:rPr>
                <w:lang w:val="sv-SE" w:eastAsia="zh-CN"/>
              </w:rPr>
            </w:pPr>
            <w:r w:rsidRPr="00DF475B">
              <w:rPr>
                <w:lang w:val="sv-SE"/>
              </w:rPr>
              <w:t>NR_FDD_FR1_E</w:t>
            </w:r>
          </w:p>
          <w:p w14:paraId="206672E1" w14:textId="77777777" w:rsidR="00E32582" w:rsidRPr="00DF475B" w:rsidRDefault="00E32582" w:rsidP="00335FB1">
            <w:pPr>
              <w:pStyle w:val="TAL"/>
              <w:keepNext w:val="0"/>
              <w:rPr>
                <w:lang w:val="sv-SE"/>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51F6DC" w14:textId="77777777" w:rsidR="00E32582" w:rsidRPr="00DF475B" w:rsidRDefault="00E32582" w:rsidP="00335FB1">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4781697"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E0748F8" w14:textId="77777777" w:rsidR="00E32582" w:rsidRPr="00DF475B" w:rsidRDefault="00E32582" w:rsidP="00335FB1">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88708B7" w14:textId="77777777" w:rsidR="00E32582" w:rsidRPr="00DF475B" w:rsidRDefault="00E32582" w:rsidP="00335FB1">
            <w:pPr>
              <w:pStyle w:val="TAC"/>
              <w:keepNext w:val="0"/>
            </w:pPr>
          </w:p>
        </w:tc>
      </w:tr>
      <w:tr w:rsidR="00E32582" w:rsidRPr="00DF475B" w14:paraId="4B54D58D" w14:textId="77777777" w:rsidTr="00335FB1">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07015EB" w14:textId="77777777" w:rsidR="00E32582" w:rsidRPr="00DF475B" w:rsidRDefault="00E32582" w:rsidP="00335FB1">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705900B" w14:textId="77777777" w:rsidR="00E32582" w:rsidRPr="00DF475B" w:rsidRDefault="00E32582" w:rsidP="00335FB1">
            <w:pPr>
              <w:pStyle w:val="TAL"/>
              <w:keepNext w:val="0"/>
              <w:rPr>
                <w:lang w:val="sv-SE"/>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73CE42" w14:textId="77777777" w:rsidR="00E32582" w:rsidRPr="00DF475B" w:rsidRDefault="00E32582" w:rsidP="00335FB1">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4BCB921"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7170A44" w14:textId="77777777" w:rsidR="00E32582" w:rsidRPr="00DF475B" w:rsidRDefault="00E32582" w:rsidP="00335FB1">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9F1C664" w14:textId="77777777" w:rsidR="00E32582" w:rsidRPr="00DF475B" w:rsidRDefault="00E32582" w:rsidP="00335FB1">
            <w:pPr>
              <w:pStyle w:val="TAC"/>
              <w:keepNext w:val="0"/>
            </w:pPr>
          </w:p>
        </w:tc>
      </w:tr>
      <w:tr w:rsidR="00E32582" w:rsidRPr="00DF475B" w14:paraId="2A370040" w14:textId="77777777" w:rsidTr="00335FB1">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091595E" w14:textId="77777777" w:rsidR="00E32582" w:rsidRPr="00DF475B" w:rsidRDefault="00E32582" w:rsidP="00335FB1">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31E2824" w14:textId="77777777" w:rsidR="00E32582" w:rsidRPr="00DF475B" w:rsidRDefault="00E32582" w:rsidP="00335FB1">
            <w:pPr>
              <w:pStyle w:val="TAL"/>
              <w:keepNext w:val="0"/>
              <w:rPr>
                <w:lang w:val="sv-SE"/>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F6C160" w14:textId="77777777" w:rsidR="00E32582" w:rsidRPr="00DF475B" w:rsidRDefault="00E32582" w:rsidP="00335FB1">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365409C"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6C9E7A" w14:textId="77777777" w:rsidR="00E32582" w:rsidRPr="00DF475B" w:rsidRDefault="00E32582" w:rsidP="00335FB1">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808872F" w14:textId="77777777" w:rsidR="00E32582" w:rsidRPr="00DF475B" w:rsidRDefault="00E32582" w:rsidP="00335FB1">
            <w:pPr>
              <w:pStyle w:val="TAC"/>
              <w:keepNext w:val="0"/>
            </w:pPr>
          </w:p>
        </w:tc>
      </w:tr>
      <w:tr w:rsidR="00E32582" w:rsidRPr="00DF475B" w14:paraId="70DCEB5A" w14:textId="77777777" w:rsidTr="00335FB1">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B11597D" w14:textId="77777777" w:rsidR="00E32582" w:rsidRPr="00DF475B" w:rsidRDefault="00E32582" w:rsidP="00335FB1">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A2D9C5" w14:textId="77777777" w:rsidR="00E32582" w:rsidRPr="00DF475B" w:rsidRDefault="00E32582" w:rsidP="00335FB1">
            <w:pPr>
              <w:pStyle w:val="TAL"/>
              <w:keepNext w:val="0"/>
              <w:rPr>
                <w:lang w:eastAsia="zh-CN"/>
              </w:rPr>
            </w:pPr>
            <w:proofErr w:type="spellStart"/>
            <w:r w:rsidRPr="00DF475B">
              <w:t>Config</w:t>
            </w:r>
            <w:proofErr w:type="spellEnd"/>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19890760" w14:textId="77777777" w:rsidR="00E32582" w:rsidRPr="00DF475B" w:rsidRDefault="00E32582" w:rsidP="00335FB1">
            <w:pPr>
              <w:pStyle w:val="TAL"/>
              <w:keepNext w:val="0"/>
              <w:rPr>
                <w:lang w:eastAsia="zh-CN"/>
              </w:rPr>
            </w:pPr>
            <w:r w:rsidRPr="00DF475B">
              <w:t>NR_FDD_FR1_A</w:t>
            </w:r>
          </w:p>
          <w:p w14:paraId="38ECB92E" w14:textId="77777777" w:rsidR="00E32582" w:rsidRPr="00DF475B" w:rsidRDefault="00E32582" w:rsidP="00335FB1">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C88E23D" w14:textId="77777777" w:rsidR="00E32582" w:rsidRPr="00DF475B" w:rsidRDefault="00E32582" w:rsidP="00335FB1">
            <w:pPr>
              <w:pStyle w:val="TAC"/>
              <w:keepNext w:val="0"/>
            </w:pPr>
            <w:proofErr w:type="spellStart"/>
            <w:r w:rsidRPr="00DF475B">
              <w:t>dBm</w:t>
            </w:r>
            <w:proofErr w:type="spellEnd"/>
            <w:r w:rsidRPr="00DF475B">
              <w:t>/</w:t>
            </w:r>
          </w:p>
          <w:p w14:paraId="5A5C37C4" w14:textId="77777777" w:rsidR="00E32582" w:rsidRPr="00DF475B" w:rsidRDefault="00E32582" w:rsidP="00335FB1">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D452EA" w14:textId="77777777" w:rsidR="00E32582" w:rsidRPr="00DF475B" w:rsidRDefault="00E32582" w:rsidP="00335FB1">
            <w:pPr>
              <w:pStyle w:val="TAC"/>
              <w:keepNext w:val="0"/>
            </w:pPr>
            <w:del w:id="111" w:author="Althea Huang (黃汀華)" w:date="2019-10-04T20:46:00Z">
              <w:r w:rsidRPr="00DF475B" w:rsidDel="001F07DD">
                <w:delText>[</w:delText>
              </w:r>
            </w:del>
            <w:r w:rsidRPr="00DF475B">
              <w:t>-</w:t>
            </w:r>
            <w:ins w:id="112" w:author="Althea Huang (黃汀華)" w:date="2019-10-04T20:46:00Z">
              <w:r w:rsidR="001F07DD">
                <w:t>57</w:t>
              </w:r>
            </w:ins>
            <w:del w:id="113" w:author="Althea Huang (黃汀華)" w:date="2019-10-04T20:46:00Z">
              <w:r w:rsidRPr="00DF475B" w:rsidDel="001F07DD">
                <w:delText>49</w:delText>
              </w:r>
            </w:del>
            <w:r w:rsidRPr="00DF475B">
              <w:t>.83</w:t>
            </w:r>
            <w:del w:id="114" w:author="Althea Huang (黃汀華)" w:date="2019-10-04T20:46:00Z">
              <w:r w:rsidRPr="00DF475B" w:rsidDel="001F07DD">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7DA663" w14:textId="77777777" w:rsidR="00E32582" w:rsidRPr="00DF475B" w:rsidRDefault="00E32582" w:rsidP="00335FB1">
            <w:pPr>
              <w:pStyle w:val="TAC"/>
              <w:keepNext w:val="0"/>
            </w:pPr>
            <w:del w:id="115" w:author="Althea Huang (黃汀華)" w:date="2019-10-04T20:46:00Z">
              <w:r w:rsidRPr="00DF475B" w:rsidDel="001F07DD">
                <w:delText>[</w:delText>
              </w:r>
            </w:del>
            <w:r w:rsidRPr="00DF475B">
              <w:t>-60.5</w:t>
            </w:r>
            <w:del w:id="116" w:author="Althea Huang (黃汀華)" w:date="2019-10-04T20:46:00Z">
              <w:r w:rsidRPr="00DF475B" w:rsidDel="001F07DD">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964F377" w14:textId="77777777" w:rsidR="00E32582" w:rsidRPr="00DF475B" w:rsidRDefault="00E32582" w:rsidP="00335FB1">
            <w:pPr>
              <w:pStyle w:val="TAC"/>
              <w:keepNext w:val="0"/>
            </w:pPr>
            <w:del w:id="117" w:author="Althea Huang (黃汀華)" w:date="2019-10-04T20:47:00Z">
              <w:r w:rsidRPr="00DF475B" w:rsidDel="001F07DD">
                <w:delText>[</w:delText>
              </w:r>
            </w:del>
            <w:r w:rsidRPr="00DF475B">
              <w:t>-90.09</w:t>
            </w:r>
            <w:del w:id="118" w:author="Althea Huang (黃汀華)" w:date="2019-10-04T20:47:00Z">
              <w:r w:rsidRPr="00DF475B" w:rsidDel="001F07DD">
                <w:delText>]</w:delText>
              </w:r>
            </w:del>
          </w:p>
        </w:tc>
      </w:tr>
      <w:tr w:rsidR="00E32582" w:rsidRPr="00DF475B" w14:paraId="02A12EBF" w14:textId="77777777" w:rsidTr="00335FB1">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63DD4B4"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D15E4B7"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BF42CD3" w14:textId="77777777" w:rsidR="00E32582" w:rsidRPr="00DF475B" w:rsidRDefault="00E32582" w:rsidP="00335FB1">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1688DAA"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30FAC12"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B48E4F1"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683A016" w14:textId="77777777" w:rsidR="00E32582" w:rsidRPr="00DF475B" w:rsidRDefault="00E32582" w:rsidP="00335FB1">
            <w:pPr>
              <w:pStyle w:val="TAC"/>
              <w:keepNext w:val="0"/>
            </w:pPr>
            <w:del w:id="119" w:author="Althea Huang (黃汀華)" w:date="2019-10-04T20:47:00Z">
              <w:r w:rsidRPr="00DF475B" w:rsidDel="001F07DD">
                <w:delText>[</w:delText>
              </w:r>
            </w:del>
            <w:r w:rsidRPr="00DF475B">
              <w:t>-89.59</w:t>
            </w:r>
            <w:del w:id="120" w:author="Althea Huang (黃汀華)" w:date="2019-10-04T20:47:00Z">
              <w:r w:rsidRPr="00DF475B" w:rsidDel="001F07DD">
                <w:delText>]</w:delText>
              </w:r>
            </w:del>
          </w:p>
        </w:tc>
      </w:tr>
      <w:tr w:rsidR="00E32582" w:rsidRPr="00DF475B" w14:paraId="4AB0222B" w14:textId="77777777" w:rsidTr="00335FB1">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C8B19E5"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F6D6E8D"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4370F56" w14:textId="77777777" w:rsidR="00E32582" w:rsidRPr="00DF475B" w:rsidRDefault="00E32582" w:rsidP="00335FB1">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F54104F"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7029E24"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A796CE0"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F527DC7" w14:textId="77777777" w:rsidR="00E32582" w:rsidRPr="00DF475B" w:rsidRDefault="00E32582" w:rsidP="00335FB1">
            <w:pPr>
              <w:pStyle w:val="TAC"/>
              <w:keepNext w:val="0"/>
              <w:rPr>
                <w:lang w:eastAsia="zh-CN"/>
              </w:rPr>
            </w:pPr>
            <w:del w:id="121" w:author="Althea Huang (黃汀華)" w:date="2019-10-04T20:47:00Z">
              <w:r w:rsidRPr="00DF475B" w:rsidDel="001F07DD">
                <w:delText>[</w:delText>
              </w:r>
            </w:del>
            <w:r w:rsidRPr="00DF475B">
              <w:t>-89.09</w:t>
            </w:r>
            <w:del w:id="122" w:author="Althea Huang (黃汀華)" w:date="2019-10-04T20:47:00Z">
              <w:r w:rsidRPr="00DF475B" w:rsidDel="001F07DD">
                <w:delText>]</w:delText>
              </w:r>
            </w:del>
          </w:p>
        </w:tc>
      </w:tr>
      <w:tr w:rsidR="00E32582" w:rsidRPr="00DF475B" w14:paraId="7E5CB6CB" w14:textId="77777777" w:rsidTr="00335FB1">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21BB498"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BEC176A"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B4B2271" w14:textId="77777777" w:rsidR="00E32582" w:rsidRPr="00DF475B" w:rsidRDefault="00E32582" w:rsidP="00335FB1">
            <w:pPr>
              <w:pStyle w:val="TAL"/>
              <w:keepNext w:val="0"/>
              <w:rPr>
                <w:lang w:val="sv-SE" w:eastAsia="zh-CN"/>
              </w:rPr>
            </w:pPr>
            <w:r w:rsidRPr="00DF475B">
              <w:rPr>
                <w:lang w:val="sv-SE"/>
              </w:rPr>
              <w:t>NR_FDD_FR1_D</w:t>
            </w:r>
          </w:p>
          <w:p w14:paraId="5C74EFDD" w14:textId="77777777" w:rsidR="00E32582" w:rsidRPr="00DF475B" w:rsidRDefault="00E32582" w:rsidP="00335FB1">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D22CE93"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B5B965A"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3A3AFF8"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9A29C8D" w14:textId="77777777" w:rsidR="00E32582" w:rsidRPr="00DF475B" w:rsidRDefault="00E32582" w:rsidP="00335FB1">
            <w:pPr>
              <w:pStyle w:val="TAC"/>
              <w:keepNext w:val="0"/>
            </w:pPr>
            <w:del w:id="123" w:author="Althea Huang (黃汀華)" w:date="2019-10-04T20:47:00Z">
              <w:r w:rsidRPr="00DF475B" w:rsidDel="001F07DD">
                <w:delText>[</w:delText>
              </w:r>
            </w:del>
            <w:r w:rsidRPr="00DF475B">
              <w:t>-88.59</w:t>
            </w:r>
            <w:del w:id="124" w:author="Althea Huang (黃汀華)" w:date="2019-10-04T20:47:00Z">
              <w:r w:rsidRPr="00DF475B" w:rsidDel="001F07DD">
                <w:delText>]</w:delText>
              </w:r>
            </w:del>
          </w:p>
        </w:tc>
      </w:tr>
      <w:tr w:rsidR="00E32582" w:rsidRPr="00DF475B" w14:paraId="588B2366" w14:textId="77777777" w:rsidTr="00335FB1">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5DD8753"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E9D6579"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74AC97E" w14:textId="77777777" w:rsidR="00E32582" w:rsidRPr="00DF475B" w:rsidRDefault="00E32582" w:rsidP="00335FB1">
            <w:pPr>
              <w:pStyle w:val="TAL"/>
              <w:keepNext w:val="0"/>
              <w:rPr>
                <w:lang w:val="sv-SE" w:eastAsia="zh-CN"/>
              </w:rPr>
            </w:pPr>
            <w:r w:rsidRPr="00DF475B">
              <w:rPr>
                <w:lang w:val="sv-SE"/>
              </w:rPr>
              <w:t>NR_FDD_FR1_E</w:t>
            </w:r>
          </w:p>
          <w:p w14:paraId="6B20CE3F" w14:textId="77777777" w:rsidR="00E32582" w:rsidRPr="00DF475B" w:rsidRDefault="00E32582" w:rsidP="00335FB1">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95412B"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CF1F93E"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9F3AB91"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409D709" w14:textId="77777777" w:rsidR="00E32582" w:rsidRPr="00DF475B" w:rsidRDefault="00E32582" w:rsidP="00335FB1">
            <w:pPr>
              <w:pStyle w:val="TAC"/>
              <w:keepNext w:val="0"/>
            </w:pPr>
            <w:del w:id="125" w:author="Althea Huang (黃汀華)" w:date="2019-10-04T20:47:00Z">
              <w:r w:rsidRPr="00DF475B" w:rsidDel="001F07DD">
                <w:delText>[</w:delText>
              </w:r>
            </w:del>
            <w:r w:rsidRPr="00DF475B">
              <w:t>-88.09</w:t>
            </w:r>
            <w:del w:id="126" w:author="Althea Huang (黃汀華)" w:date="2019-10-04T20:47:00Z">
              <w:r w:rsidRPr="00DF475B" w:rsidDel="001F07DD">
                <w:delText>]</w:delText>
              </w:r>
            </w:del>
          </w:p>
        </w:tc>
      </w:tr>
      <w:tr w:rsidR="00E32582" w:rsidRPr="00DF475B" w14:paraId="4379F58C" w14:textId="77777777" w:rsidTr="00335FB1">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CD9E38F"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DFBC72D"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F150EA5" w14:textId="77777777" w:rsidR="00E32582" w:rsidRPr="00DF475B" w:rsidRDefault="00E32582" w:rsidP="00335FB1">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5DFAF2D"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1502605"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ACF4B08"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D7E5B1C" w14:textId="77777777" w:rsidR="00E32582" w:rsidRPr="00DF475B" w:rsidRDefault="00E32582" w:rsidP="00335FB1">
            <w:pPr>
              <w:pStyle w:val="TAC"/>
              <w:keepNext w:val="0"/>
            </w:pPr>
            <w:del w:id="127" w:author="Althea Huang (黃汀華)" w:date="2019-10-04T20:47:00Z">
              <w:r w:rsidRPr="00DF475B" w:rsidDel="001F07DD">
                <w:delText>[</w:delText>
              </w:r>
            </w:del>
            <w:r w:rsidRPr="00DF475B">
              <w:t>-87.09</w:t>
            </w:r>
            <w:del w:id="128" w:author="Althea Huang (黃汀華)" w:date="2019-10-04T20:47:00Z">
              <w:r w:rsidRPr="00DF475B" w:rsidDel="001F07DD">
                <w:delText>]</w:delText>
              </w:r>
            </w:del>
          </w:p>
        </w:tc>
      </w:tr>
      <w:tr w:rsidR="00E32582" w:rsidRPr="00DF475B" w14:paraId="4EAB72D5" w14:textId="77777777" w:rsidTr="00335FB1">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8CDD46D"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B5B27E6"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3167548" w14:textId="77777777" w:rsidR="00E32582" w:rsidRPr="00DF475B" w:rsidRDefault="00E32582" w:rsidP="00335FB1">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F9DECA7"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88C7D91"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0B9E551" w14:textId="77777777" w:rsidR="00E32582" w:rsidRPr="00DF475B" w:rsidRDefault="00E32582" w:rsidP="00335F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69F0C65" w14:textId="77777777" w:rsidR="00E32582" w:rsidRPr="00DF475B" w:rsidRDefault="00E32582" w:rsidP="00335FB1">
            <w:pPr>
              <w:pStyle w:val="TAC"/>
              <w:keepNext w:val="0"/>
            </w:pPr>
            <w:del w:id="129" w:author="Althea Huang (黃汀華)" w:date="2019-10-04T20:47:00Z">
              <w:r w:rsidRPr="00DF475B" w:rsidDel="001F07DD">
                <w:delText>[</w:delText>
              </w:r>
            </w:del>
            <w:r w:rsidRPr="00DF475B">
              <w:t>-86.59</w:t>
            </w:r>
            <w:del w:id="130" w:author="Althea Huang (黃汀華)" w:date="2019-10-04T20:47:00Z">
              <w:r w:rsidRPr="00DF475B" w:rsidDel="001F07DD">
                <w:delText>]</w:delText>
              </w:r>
            </w:del>
          </w:p>
        </w:tc>
      </w:tr>
      <w:tr w:rsidR="00E32582" w:rsidRPr="00DF475B" w14:paraId="6A40E48E" w14:textId="77777777" w:rsidTr="00335FB1">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261293A" w14:textId="77777777" w:rsidR="00E32582" w:rsidRPr="00DF475B" w:rsidRDefault="00E32582" w:rsidP="00335FB1">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77535E" w14:textId="77777777" w:rsidR="00E32582" w:rsidRPr="00DF475B" w:rsidRDefault="00E32582" w:rsidP="00335FB1">
            <w:pPr>
              <w:pStyle w:val="TAL"/>
              <w:keepNext w:val="0"/>
              <w:rPr>
                <w:lang w:eastAsia="zh-CN"/>
              </w:rPr>
            </w:pPr>
            <w:proofErr w:type="spellStart"/>
            <w:r w:rsidRPr="00DF475B">
              <w:t>Config</w:t>
            </w:r>
            <w:proofErr w:type="spellEnd"/>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70C5E096" w14:textId="77777777" w:rsidR="00E32582" w:rsidRPr="00DF475B" w:rsidRDefault="00E32582" w:rsidP="00335FB1">
            <w:pPr>
              <w:pStyle w:val="TAL"/>
              <w:keepNext w:val="0"/>
              <w:rPr>
                <w:lang w:eastAsia="zh-CN"/>
              </w:rPr>
            </w:pPr>
            <w:r w:rsidRPr="00DF475B">
              <w:t>NR_FDD_FR1_A</w:t>
            </w:r>
          </w:p>
          <w:p w14:paraId="7245D778" w14:textId="77777777" w:rsidR="00E32582" w:rsidRPr="00DF475B" w:rsidRDefault="00E32582" w:rsidP="00335FB1">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C6815E5" w14:textId="77777777" w:rsidR="00E32582" w:rsidRPr="00DF475B" w:rsidRDefault="00E32582" w:rsidP="00335FB1">
            <w:pPr>
              <w:pStyle w:val="TAC"/>
              <w:keepNext w:val="0"/>
            </w:pPr>
            <w:proofErr w:type="spellStart"/>
            <w:r w:rsidRPr="00DF475B">
              <w:t>dBm</w:t>
            </w:r>
            <w:proofErr w:type="spellEnd"/>
            <w:r w:rsidRPr="00DF475B">
              <w:t>/</w:t>
            </w:r>
          </w:p>
          <w:p w14:paraId="401CE369" w14:textId="77777777" w:rsidR="00E32582" w:rsidRPr="00DF475B" w:rsidRDefault="00E32582" w:rsidP="00335FB1">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4CF84E" w14:textId="77777777" w:rsidR="00E32582" w:rsidRPr="00DF475B" w:rsidRDefault="00E32582" w:rsidP="00335FB1">
            <w:pPr>
              <w:pStyle w:val="TAC"/>
              <w:keepNext w:val="0"/>
            </w:pPr>
            <w:del w:id="131" w:author="Althea Huang (黃汀華)" w:date="2019-10-04T20:46:00Z">
              <w:r w:rsidRPr="00DF475B" w:rsidDel="001F07DD">
                <w:delText>[</w:delText>
              </w:r>
            </w:del>
            <w:r w:rsidRPr="00DF475B">
              <w:t>-</w:t>
            </w:r>
            <w:ins w:id="132" w:author="Althea Huang (黃汀華)" w:date="2019-10-04T20:46:00Z">
              <w:r w:rsidR="001F07DD">
                <w:t>51</w:t>
              </w:r>
            </w:ins>
            <w:del w:id="133" w:author="Althea Huang (黃汀華)" w:date="2019-10-04T20:46:00Z">
              <w:r w:rsidRPr="00DF475B" w:rsidDel="001F07DD">
                <w:delText>43</w:delText>
              </w:r>
            </w:del>
            <w:r w:rsidRPr="00DF475B">
              <w:t>.73</w:t>
            </w:r>
            <w:del w:id="134" w:author="Althea Huang (黃汀華)" w:date="2019-10-04T20:46:00Z">
              <w:r w:rsidRPr="00DF475B" w:rsidDel="001F07DD">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DE94EA" w14:textId="77777777" w:rsidR="00E32582" w:rsidRPr="00DF475B" w:rsidRDefault="00E32582" w:rsidP="00335FB1">
            <w:pPr>
              <w:pStyle w:val="TAC"/>
              <w:keepNext w:val="0"/>
              <w:rPr>
                <w:lang w:eastAsia="zh-CN"/>
              </w:rPr>
            </w:pPr>
            <w:del w:id="135" w:author="Althea Huang (黃汀華)" w:date="2019-10-04T20:46:00Z">
              <w:r w:rsidRPr="00DF475B" w:rsidDel="001F07DD">
                <w:delText>[</w:delText>
              </w:r>
            </w:del>
            <w:r w:rsidRPr="00DF475B">
              <w:t>-54.41</w:t>
            </w:r>
            <w:del w:id="136" w:author="Althea Huang (黃汀華)" w:date="2019-10-04T20:46:00Z">
              <w:r w:rsidRPr="00DF475B" w:rsidDel="001F07DD">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403A0EA" w14:textId="77777777" w:rsidR="00E32582" w:rsidRPr="00DF475B" w:rsidRDefault="00E32582" w:rsidP="00335FB1">
            <w:pPr>
              <w:pStyle w:val="TAC"/>
              <w:keepNext w:val="0"/>
            </w:pPr>
            <w:del w:id="137" w:author="Althea Huang (黃汀華)" w:date="2019-10-04T20:47:00Z">
              <w:r w:rsidRPr="00DF475B" w:rsidDel="001F07DD">
                <w:delText>[</w:delText>
              </w:r>
            </w:del>
            <w:r w:rsidRPr="00DF475B">
              <w:t>-84</w:t>
            </w:r>
            <w:del w:id="138" w:author="Althea Huang (黃汀華)" w:date="2019-10-04T20:47:00Z">
              <w:r w:rsidRPr="00DF475B" w:rsidDel="001F07DD">
                <w:delText>]</w:delText>
              </w:r>
            </w:del>
          </w:p>
        </w:tc>
      </w:tr>
      <w:tr w:rsidR="00E32582" w:rsidRPr="00DF475B" w14:paraId="13BFB373" w14:textId="77777777" w:rsidTr="00335FB1">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68D1A97"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E41E81F"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172E23A" w14:textId="77777777" w:rsidR="00E32582" w:rsidRPr="00DF475B" w:rsidRDefault="00E32582" w:rsidP="00335FB1">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F5D9360"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3EBAE93"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3954267"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0212CC8" w14:textId="77777777" w:rsidR="00E32582" w:rsidRPr="00DF475B" w:rsidRDefault="00E32582" w:rsidP="00335FB1">
            <w:pPr>
              <w:pStyle w:val="TAC"/>
              <w:keepNext w:val="0"/>
            </w:pPr>
            <w:del w:id="139" w:author="Althea Huang (黃汀華)" w:date="2019-10-04T20:47:00Z">
              <w:r w:rsidRPr="00DF475B" w:rsidDel="001F07DD">
                <w:delText>[</w:delText>
              </w:r>
            </w:del>
            <w:r w:rsidRPr="00DF475B">
              <w:t>-83.5</w:t>
            </w:r>
            <w:del w:id="140" w:author="Althea Huang (黃汀華)" w:date="2019-10-04T20:47:00Z">
              <w:r w:rsidRPr="00DF475B" w:rsidDel="001F07DD">
                <w:delText>]</w:delText>
              </w:r>
            </w:del>
          </w:p>
        </w:tc>
      </w:tr>
      <w:tr w:rsidR="00E32582" w:rsidRPr="00DF475B" w14:paraId="02F51B7F" w14:textId="77777777" w:rsidTr="00335FB1">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C53FE7F"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D572D6C"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476921B" w14:textId="77777777" w:rsidR="00E32582" w:rsidRPr="00DF475B" w:rsidRDefault="00E32582" w:rsidP="00335FB1">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3CFD1AE"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6ABB8B4"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4D9CFF2"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30B48D0" w14:textId="77777777" w:rsidR="00E32582" w:rsidRPr="00DF475B" w:rsidRDefault="00E32582" w:rsidP="00335FB1">
            <w:pPr>
              <w:pStyle w:val="TAC"/>
              <w:keepNext w:val="0"/>
              <w:rPr>
                <w:lang w:eastAsia="zh-CN"/>
              </w:rPr>
            </w:pPr>
            <w:del w:id="141" w:author="Althea Huang (黃汀華)" w:date="2019-10-04T20:47:00Z">
              <w:r w:rsidRPr="00DF475B" w:rsidDel="001F07DD">
                <w:delText>[</w:delText>
              </w:r>
            </w:del>
            <w:r w:rsidRPr="00DF475B">
              <w:t>-83</w:t>
            </w:r>
            <w:del w:id="142" w:author="Althea Huang (黃汀華)" w:date="2019-10-04T20:47:00Z">
              <w:r w:rsidRPr="00DF475B" w:rsidDel="001F07DD">
                <w:delText>]</w:delText>
              </w:r>
            </w:del>
          </w:p>
        </w:tc>
      </w:tr>
      <w:tr w:rsidR="00E32582" w:rsidRPr="00DF475B" w14:paraId="422631C4" w14:textId="77777777" w:rsidTr="00335FB1">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02C9900"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9F661E2"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C15CD28" w14:textId="77777777" w:rsidR="00E32582" w:rsidRPr="00DF475B" w:rsidRDefault="00E32582" w:rsidP="00335FB1">
            <w:pPr>
              <w:pStyle w:val="TAL"/>
              <w:keepNext w:val="0"/>
              <w:rPr>
                <w:lang w:val="sv-SE" w:eastAsia="zh-CN"/>
              </w:rPr>
            </w:pPr>
            <w:r w:rsidRPr="00DF475B">
              <w:rPr>
                <w:lang w:val="sv-SE"/>
              </w:rPr>
              <w:t>NR_FDD_FR1_D</w:t>
            </w:r>
          </w:p>
          <w:p w14:paraId="0B6C37E6" w14:textId="77777777" w:rsidR="00E32582" w:rsidRPr="00DF475B" w:rsidRDefault="00E32582" w:rsidP="00335FB1">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1A92727"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14FF0A3"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2CF8584"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E41ECCB" w14:textId="77777777" w:rsidR="00E32582" w:rsidRPr="00DF475B" w:rsidRDefault="00E32582" w:rsidP="00335FB1">
            <w:pPr>
              <w:pStyle w:val="TAC"/>
              <w:keepNext w:val="0"/>
            </w:pPr>
            <w:del w:id="143" w:author="Althea Huang (黃汀華)" w:date="2019-10-04T20:47:00Z">
              <w:r w:rsidRPr="00DF475B" w:rsidDel="001F07DD">
                <w:delText>[</w:delText>
              </w:r>
            </w:del>
            <w:r w:rsidRPr="00DF475B">
              <w:t>-82.5</w:t>
            </w:r>
            <w:del w:id="144" w:author="Althea Huang (黃汀華)" w:date="2019-10-04T20:47:00Z">
              <w:r w:rsidRPr="00DF475B" w:rsidDel="001F07DD">
                <w:delText>]</w:delText>
              </w:r>
            </w:del>
          </w:p>
        </w:tc>
      </w:tr>
      <w:tr w:rsidR="00E32582" w:rsidRPr="00DF475B" w14:paraId="3DC2E61D" w14:textId="77777777" w:rsidTr="00335FB1">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E4FF628"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CA34115"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E04B9B0" w14:textId="77777777" w:rsidR="00E32582" w:rsidRPr="00DF475B" w:rsidRDefault="00E32582" w:rsidP="00335FB1">
            <w:pPr>
              <w:pStyle w:val="TAL"/>
              <w:keepNext w:val="0"/>
              <w:rPr>
                <w:lang w:val="sv-SE" w:eastAsia="zh-CN"/>
              </w:rPr>
            </w:pPr>
            <w:r w:rsidRPr="00DF475B">
              <w:rPr>
                <w:lang w:val="sv-SE"/>
              </w:rPr>
              <w:t>NR_FDD_FR1_E</w:t>
            </w:r>
          </w:p>
          <w:p w14:paraId="265486E8" w14:textId="77777777" w:rsidR="00E32582" w:rsidRPr="00DF475B" w:rsidRDefault="00E32582" w:rsidP="00335FB1">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C83053"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1F2A2EB"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460BEC7"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E83B4FC" w14:textId="77777777" w:rsidR="00E32582" w:rsidRPr="00DF475B" w:rsidRDefault="00E32582" w:rsidP="00335FB1">
            <w:pPr>
              <w:pStyle w:val="TAC"/>
              <w:keepNext w:val="0"/>
            </w:pPr>
            <w:del w:id="145" w:author="Althea Huang (黃汀華)" w:date="2019-10-04T20:47:00Z">
              <w:r w:rsidRPr="00DF475B" w:rsidDel="001F07DD">
                <w:delText>[</w:delText>
              </w:r>
            </w:del>
            <w:r w:rsidRPr="00DF475B">
              <w:t>-82</w:t>
            </w:r>
            <w:del w:id="146" w:author="Althea Huang (黃汀華)" w:date="2019-10-04T20:47:00Z">
              <w:r w:rsidRPr="00DF475B" w:rsidDel="001F07DD">
                <w:delText>]</w:delText>
              </w:r>
            </w:del>
          </w:p>
        </w:tc>
      </w:tr>
      <w:tr w:rsidR="00E32582" w:rsidRPr="00DF475B" w14:paraId="7581D7C0" w14:textId="77777777" w:rsidTr="00335FB1">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902B3B5"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7B52A66"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C2890CC" w14:textId="77777777" w:rsidR="00E32582" w:rsidRPr="00DF475B" w:rsidRDefault="00E32582" w:rsidP="00335FB1">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B47EB27"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115198C"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181FCA8"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2C688FA" w14:textId="77777777" w:rsidR="00E32582" w:rsidRPr="00DF475B" w:rsidRDefault="00E32582" w:rsidP="00335FB1">
            <w:pPr>
              <w:pStyle w:val="TAC"/>
              <w:keepNext w:val="0"/>
            </w:pPr>
            <w:del w:id="147" w:author="Althea Huang (黃汀華)" w:date="2019-10-04T20:47:00Z">
              <w:r w:rsidRPr="00DF475B" w:rsidDel="001F07DD">
                <w:delText>[</w:delText>
              </w:r>
            </w:del>
            <w:r w:rsidRPr="00DF475B">
              <w:t>-81</w:t>
            </w:r>
            <w:del w:id="148" w:author="Althea Huang (黃汀華)" w:date="2019-10-04T20:47:00Z">
              <w:r w:rsidRPr="00DF475B" w:rsidDel="001F07DD">
                <w:delText>]</w:delText>
              </w:r>
            </w:del>
          </w:p>
        </w:tc>
      </w:tr>
      <w:tr w:rsidR="00E32582" w:rsidRPr="00DF475B" w14:paraId="6F29152A" w14:textId="77777777" w:rsidTr="00335FB1">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13EE766" w14:textId="77777777" w:rsidR="00E32582" w:rsidRPr="00DF475B" w:rsidRDefault="00E32582" w:rsidP="00335F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53FF744" w14:textId="77777777" w:rsidR="00E32582" w:rsidRPr="00DF475B" w:rsidRDefault="00E32582" w:rsidP="00335F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1FDC2EB" w14:textId="77777777" w:rsidR="00E32582" w:rsidRPr="00DF475B" w:rsidRDefault="00E32582" w:rsidP="00335FB1">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F2B9BB2"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700CBEA" w14:textId="77777777" w:rsidR="00E32582" w:rsidRPr="00DF475B" w:rsidRDefault="00E32582" w:rsidP="00335F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49B9817" w14:textId="77777777" w:rsidR="00E32582" w:rsidRPr="00DF475B" w:rsidRDefault="00E32582" w:rsidP="00335F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0267A27" w14:textId="77777777" w:rsidR="00E32582" w:rsidRPr="00DF475B" w:rsidRDefault="00E32582" w:rsidP="00335FB1">
            <w:pPr>
              <w:pStyle w:val="TAC"/>
              <w:keepNext w:val="0"/>
            </w:pPr>
            <w:del w:id="149" w:author="Althea Huang (黃汀華)" w:date="2019-10-04T20:47:00Z">
              <w:r w:rsidRPr="00DF475B" w:rsidDel="001F07DD">
                <w:delText>[</w:delText>
              </w:r>
            </w:del>
            <w:r w:rsidRPr="00DF475B">
              <w:t>-80.5</w:t>
            </w:r>
            <w:del w:id="150" w:author="Althea Huang (黃汀華)" w:date="2019-10-04T20:47:00Z">
              <w:r w:rsidRPr="00DF475B" w:rsidDel="001F07DD">
                <w:delText>]</w:delText>
              </w:r>
            </w:del>
          </w:p>
        </w:tc>
      </w:tr>
      <w:tr w:rsidR="00E32582" w:rsidRPr="00DF475B" w14:paraId="6ED473B8"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61DD4C9" w14:textId="77777777" w:rsidR="00E32582" w:rsidRPr="00DF475B" w:rsidRDefault="00E32582" w:rsidP="00335FB1">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1178E57C" w14:textId="77777777" w:rsidR="00E32582" w:rsidRPr="00DF475B" w:rsidRDefault="00E32582" w:rsidP="00335FB1">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6087DF1" w14:textId="77777777" w:rsidR="00E32582" w:rsidRPr="00DF475B" w:rsidRDefault="00E32582" w:rsidP="00335FB1">
            <w:pPr>
              <w:pStyle w:val="TAC"/>
              <w:keepNext w:val="0"/>
            </w:pPr>
            <w:r w:rsidRPr="00DF475B">
              <w:rPr>
                <w:lang w:eastAsia="ko-KR"/>
              </w:rPr>
              <w:t>AWGN</w:t>
            </w:r>
          </w:p>
        </w:tc>
      </w:tr>
      <w:tr w:rsidR="00E32582" w:rsidRPr="00DF475B" w14:paraId="5B18498A" w14:textId="77777777" w:rsidTr="00335FB1">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7684CA2" w14:textId="77777777" w:rsidR="00E32582" w:rsidRPr="00DF475B" w:rsidRDefault="00E32582" w:rsidP="00335FB1">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750C72F" w14:textId="77777777" w:rsidR="00E32582" w:rsidRPr="00DF475B" w:rsidRDefault="00E32582" w:rsidP="00335FB1">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0F611DE" w14:textId="77777777" w:rsidR="00E32582" w:rsidRPr="00DF475B" w:rsidRDefault="00E32582" w:rsidP="00335FB1">
            <w:pPr>
              <w:pStyle w:val="TAC"/>
              <w:keepNext w:val="0"/>
              <w:rPr>
                <w:lang w:eastAsia="ko-KR"/>
              </w:rPr>
            </w:pPr>
            <w:r w:rsidRPr="00DF475B">
              <w:rPr>
                <w:lang w:eastAsia="ko-KR"/>
              </w:rPr>
              <w:t>1x2</w:t>
            </w:r>
          </w:p>
        </w:tc>
      </w:tr>
      <w:tr w:rsidR="00E32582" w:rsidRPr="00DF475B" w14:paraId="225D7370" w14:textId="77777777" w:rsidTr="00335FB1">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14:paraId="4DCA0F72" w14:textId="77777777" w:rsidR="00E32582" w:rsidRPr="00DF475B" w:rsidRDefault="00E32582" w:rsidP="00335FB1">
            <w:pPr>
              <w:pStyle w:val="TAN"/>
            </w:pPr>
            <w:r w:rsidRPr="00DF475B">
              <w:t>Note 1:</w:t>
            </w:r>
            <w:r w:rsidRPr="00DF475B">
              <w:tab/>
              <w:t>OCNG shall be used such that both cells are fully allocated and a constant total transmitted power spectral density is achieved for all OFDM symbols.</w:t>
            </w:r>
          </w:p>
          <w:p w14:paraId="5BBF59DC" w14:textId="77777777" w:rsidR="00E32582" w:rsidRPr="00DF475B" w:rsidRDefault="00E32582" w:rsidP="00335FB1">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w14:anchorId="1BF4DF80">
                <v:shape id="_x0000_i1051" type="#_x0000_t75" style="width:20.9pt;height:14.6pt" o:ole="" fillcolor="window">
                  <v:imagedata r:id="rId13" o:title=""/>
                </v:shape>
                <o:OLEObject Type="Embed" ProgID="Equation.3" ShapeID="_x0000_i1051" DrawAspect="Content" ObjectID="_1631734270" r:id="rId44"/>
              </w:object>
            </w:r>
            <w:r w:rsidRPr="00DF475B">
              <w:t xml:space="preserve"> to be fulfilled.</w:t>
            </w:r>
          </w:p>
          <w:p w14:paraId="56E737C5" w14:textId="77777777" w:rsidR="00E32582" w:rsidRPr="00DF475B" w:rsidRDefault="00E32582" w:rsidP="00335FB1">
            <w:pPr>
              <w:pStyle w:val="TAN"/>
            </w:pPr>
            <w:r w:rsidRPr="00DF475B">
              <w:t>Note 3:</w:t>
            </w:r>
            <w:r w:rsidRPr="00DF475B">
              <w:tab/>
              <w:t>SS-SINR, SS-RSRP, and Io levels have been derived from other parameters for information purposes. They are not settable parameters themselves.</w:t>
            </w:r>
          </w:p>
          <w:p w14:paraId="7F535B27" w14:textId="77777777" w:rsidR="00E32582" w:rsidRPr="00DF475B" w:rsidRDefault="00E32582" w:rsidP="00335FB1">
            <w:pPr>
              <w:pStyle w:val="TAN"/>
            </w:pPr>
            <w:r w:rsidRPr="00DF475B">
              <w:t>Note 4:</w:t>
            </w:r>
            <w:r w:rsidRPr="00DF475B">
              <w:tab/>
              <w:t>SS-SINR, SS-RSRP minimum requirements are specified assuming independent interference and noise at each receiver antenna port.</w:t>
            </w:r>
          </w:p>
          <w:p w14:paraId="3BDCD829" w14:textId="77777777" w:rsidR="00E32582" w:rsidRPr="00DF475B" w:rsidRDefault="00E32582" w:rsidP="00335FB1">
            <w:pPr>
              <w:pStyle w:val="TAN"/>
            </w:pPr>
            <w:r w:rsidRPr="00DF475B">
              <w:t>Note 5:</w:t>
            </w:r>
            <w:r w:rsidRPr="00DF475B">
              <w:tab/>
              <w:t>NR operating band groups are as defined in clause 3.5.2.</w:t>
            </w:r>
          </w:p>
        </w:tc>
      </w:tr>
    </w:tbl>
    <w:p w14:paraId="762261A8" w14:textId="77777777" w:rsidR="00E32582" w:rsidRPr="00DF475B" w:rsidRDefault="00E32582" w:rsidP="00E32582"/>
    <w:p w14:paraId="20095F4C" w14:textId="77777777" w:rsidR="00E32582" w:rsidRPr="00DF475B" w:rsidRDefault="00E32582" w:rsidP="00E32582">
      <w:pPr>
        <w:keepNext/>
        <w:keepLines/>
        <w:spacing w:before="120"/>
        <w:ind w:left="1985" w:hanging="1985"/>
        <w:outlineLvl w:val="5"/>
        <w:rPr>
          <w:rFonts w:ascii="Arial" w:hAnsi="Arial"/>
          <w:lang w:eastAsia="ko-KR"/>
        </w:rPr>
      </w:pPr>
      <w:r w:rsidRPr="00DF475B">
        <w:rPr>
          <w:rFonts w:ascii="Arial" w:hAnsi="Arial"/>
          <w:snapToGrid w:val="0"/>
        </w:rPr>
        <w:t>A.8.5.2.3.1.3</w:t>
      </w:r>
      <w:r w:rsidRPr="00DF475B">
        <w:rPr>
          <w:rFonts w:ascii="Arial" w:hAnsi="Arial"/>
          <w:snapToGrid w:val="0"/>
        </w:rPr>
        <w:tab/>
      </w:r>
      <w:r w:rsidRPr="00DF475B">
        <w:rPr>
          <w:rFonts w:ascii="Arial" w:hAnsi="Arial"/>
          <w:lang w:eastAsia="ko-KR"/>
        </w:rPr>
        <w:t>Test Requirements</w:t>
      </w:r>
    </w:p>
    <w:p w14:paraId="2299A46D" w14:textId="77777777" w:rsidR="00E32582" w:rsidRPr="00DF475B" w:rsidRDefault="00E32582" w:rsidP="00E32582">
      <w:pPr>
        <w:rPr>
          <w:lang w:eastAsia="ko-KR"/>
        </w:rPr>
      </w:pPr>
      <w:r w:rsidRPr="00DF475B">
        <w:rPr>
          <w:lang w:eastAsia="ko-KR"/>
        </w:rPr>
        <w:t>The SS-SINR measurement accuracy for Cell 2 shall fulfil the requirement in clause 9.11.3 in TS 36.133 [15].</w:t>
      </w:r>
    </w:p>
    <w:p w14:paraId="7B45BDD0" w14:textId="77777777" w:rsidR="00E32582" w:rsidRPr="00DF475B" w:rsidRDefault="00E32582" w:rsidP="00E32582">
      <w:pPr>
        <w:pStyle w:val="Heading5"/>
        <w:rPr>
          <w:lang w:eastAsia="zh-CN"/>
        </w:rPr>
      </w:pPr>
      <w:r w:rsidRPr="00DF475B">
        <w:rPr>
          <w:lang w:eastAsia="zh-CN"/>
        </w:rPr>
        <w:t>A.8.5.2.3.2</w:t>
      </w:r>
      <w:r w:rsidRPr="00DF475B">
        <w:tab/>
      </w:r>
      <w:r w:rsidRPr="00DF475B">
        <w:rPr>
          <w:lang w:eastAsia="zh-TW"/>
        </w:rPr>
        <w:t>E-UTRAN – NR inter-RAT measurements with FR2 target cell</w:t>
      </w:r>
    </w:p>
    <w:p w14:paraId="3D8FDB0F" w14:textId="77777777" w:rsidR="00E32582" w:rsidRPr="00DF475B" w:rsidRDefault="00E32582" w:rsidP="00E32582">
      <w:pPr>
        <w:pStyle w:val="Heading6"/>
        <w:rPr>
          <w:snapToGrid w:val="0"/>
        </w:rPr>
      </w:pPr>
      <w:r w:rsidRPr="00DF475B">
        <w:rPr>
          <w:snapToGrid w:val="0"/>
        </w:rPr>
        <w:t>A.8.5.2.3.2.1</w:t>
      </w:r>
      <w:r w:rsidRPr="00DF475B">
        <w:rPr>
          <w:snapToGrid w:val="0"/>
        </w:rPr>
        <w:tab/>
        <w:t>Test Purpose and Environment</w:t>
      </w:r>
    </w:p>
    <w:p w14:paraId="52D3AA16" w14:textId="77777777" w:rsidR="00E32582" w:rsidRPr="00DF475B" w:rsidRDefault="00E32582" w:rsidP="00E32582">
      <w:r w:rsidRPr="00DF475B">
        <w:rPr>
          <w:lang w:eastAsia="ko-KR"/>
        </w:rPr>
        <w:t>The purpose of this test is to verify that the SS- SINR measurement accuracy is within the specified limits. This test will verify the requirements in clause 9.11.3 in TS 36.133 [15] for inter-RAT FR2 SS-SINR measurements.</w:t>
      </w:r>
    </w:p>
    <w:p w14:paraId="1D30ED74" w14:textId="77777777" w:rsidR="00E32582" w:rsidRPr="00DF475B" w:rsidRDefault="00E32582" w:rsidP="00E32582">
      <w:pPr>
        <w:pStyle w:val="Heading6"/>
        <w:rPr>
          <w:snapToGrid w:val="0"/>
        </w:rPr>
      </w:pPr>
      <w:r w:rsidRPr="00DF475B">
        <w:rPr>
          <w:snapToGrid w:val="0"/>
        </w:rPr>
        <w:t>A.8.5.2.3.2.2</w:t>
      </w:r>
      <w:r w:rsidRPr="00DF475B">
        <w:rPr>
          <w:snapToGrid w:val="0"/>
        </w:rPr>
        <w:tab/>
        <w:t>Test Parameters</w:t>
      </w:r>
    </w:p>
    <w:p w14:paraId="79123E59" w14:textId="77777777" w:rsidR="00E32582" w:rsidRPr="00DF475B" w:rsidRDefault="00E32582" w:rsidP="00E32582">
      <w:pPr>
        <w:autoSpaceDE w:val="0"/>
        <w:autoSpaceDN w:val="0"/>
        <w:rPr>
          <w:lang w:eastAsia="zh-CN"/>
        </w:rPr>
      </w:pPr>
      <w:r w:rsidRPr="00DF475B">
        <w:rPr>
          <w:rFonts w:eastAsia="新細明體"/>
          <w:lang w:eastAsia="ko-KR"/>
        </w:rPr>
        <w:t xml:space="preserve">Supported test configurations are shown in Table A.8.5.2.3.2.2-1. </w:t>
      </w:r>
      <w:r w:rsidRPr="00DF475B">
        <w:rPr>
          <w:lang w:eastAsia="ko-KR"/>
        </w:rPr>
        <w:t>In this test case there are two cells on different carriers.</w:t>
      </w:r>
      <w:r w:rsidRPr="00DF475B">
        <w:rPr>
          <w:rFonts w:eastAsia="新細明體"/>
          <w:lang w:eastAsia="zh-CN"/>
        </w:rPr>
        <w:t xml:space="preserve"> Both</w:t>
      </w:r>
      <w:r w:rsidRPr="00DF475B">
        <w:rPr>
          <w:rFonts w:eastAsia="新細明體"/>
          <w:lang w:eastAsia="ko-KR"/>
        </w:rPr>
        <w:t xml:space="preserve"> absolute </w:t>
      </w:r>
      <w:r w:rsidRPr="00DF475B">
        <w:rPr>
          <w:rFonts w:eastAsia="新細明體"/>
          <w:lang w:eastAsia="zh-CN"/>
        </w:rPr>
        <w:t xml:space="preserve">accuracy and relative </w:t>
      </w:r>
      <w:r w:rsidRPr="00DF475B">
        <w:rPr>
          <w:rFonts w:eastAsia="新細明體"/>
          <w:lang w:eastAsia="ko-KR"/>
        </w:rPr>
        <w:t>accurac</w:t>
      </w:r>
      <w:r w:rsidRPr="00DF475B">
        <w:rPr>
          <w:rFonts w:eastAsia="新細明體"/>
          <w:lang w:eastAsia="zh-CN"/>
        </w:rPr>
        <w:t>y</w:t>
      </w:r>
      <w:r w:rsidRPr="00DF475B">
        <w:rPr>
          <w:rFonts w:eastAsia="新細明體"/>
          <w:lang w:eastAsia="ko-KR"/>
        </w:rPr>
        <w:t xml:space="preserve"> </w:t>
      </w:r>
      <w:r w:rsidRPr="00DF475B">
        <w:rPr>
          <w:rFonts w:eastAsia="新細明體"/>
          <w:lang w:eastAsia="zh-CN"/>
        </w:rPr>
        <w:t xml:space="preserve">requirements </w:t>
      </w:r>
      <w:r w:rsidRPr="00DF475B">
        <w:rPr>
          <w:rFonts w:eastAsia="新細明體"/>
          <w:lang w:eastAsia="ko-KR"/>
        </w:rPr>
        <w:t xml:space="preserve">of SS-SINR </w:t>
      </w:r>
      <w:r w:rsidRPr="00DF475B">
        <w:rPr>
          <w:lang w:eastAsia="ko-KR"/>
        </w:rPr>
        <w:t>inter-RAT</w:t>
      </w:r>
      <w:r w:rsidRPr="00DF475B">
        <w:rPr>
          <w:rFonts w:eastAsia="新細明體"/>
          <w:lang w:eastAsia="ko-KR"/>
        </w:rPr>
        <w:t xml:space="preserve"> measurement </w:t>
      </w:r>
      <w:r w:rsidRPr="00DF475B">
        <w:rPr>
          <w:rFonts w:eastAsia="新細明體"/>
          <w:lang w:eastAsia="zh-CN"/>
        </w:rPr>
        <w:t>are</w:t>
      </w:r>
      <w:r w:rsidRPr="00DF475B">
        <w:rPr>
          <w:rFonts w:eastAsia="新細明體"/>
          <w:lang w:eastAsia="ko-KR"/>
        </w:rPr>
        <w:t xml:space="preserve"> test</w:t>
      </w:r>
      <w:r w:rsidRPr="00DF475B">
        <w:rPr>
          <w:rFonts w:eastAsia="新細明體"/>
          <w:lang w:eastAsia="zh-CN"/>
        </w:rPr>
        <w:t>ed</w:t>
      </w:r>
      <w:r w:rsidRPr="00DF475B">
        <w:rPr>
          <w:rFonts w:eastAsia="新細明體"/>
          <w:lang w:eastAsia="ko-KR"/>
        </w:rPr>
        <w:t xml:space="preserve"> by using</w:t>
      </w:r>
      <w:r w:rsidRPr="00DF475B">
        <w:rPr>
          <w:rFonts w:eastAsia="新細明體"/>
          <w:lang w:eastAsia="zh-CN"/>
        </w:rPr>
        <w:t xml:space="preserve"> test</w:t>
      </w:r>
      <w:r w:rsidRPr="00DF475B">
        <w:rPr>
          <w:rFonts w:eastAsia="新細明體"/>
          <w:lang w:eastAsia="ko-KR"/>
        </w:rPr>
        <w:t xml:space="preserve"> </w:t>
      </w:r>
      <w:r w:rsidRPr="00DF475B">
        <w:rPr>
          <w:rFonts w:eastAsia="新細明體"/>
          <w:lang w:eastAsia="zh-CN"/>
        </w:rPr>
        <w:t>setup</w:t>
      </w:r>
      <w:r w:rsidRPr="00DF475B">
        <w:rPr>
          <w:rFonts w:eastAsia="新細明體"/>
          <w:lang w:eastAsia="ko-KR"/>
        </w:rPr>
        <w:t xml:space="preserve"> in Table A.8.5.2.3.2.2</w:t>
      </w:r>
      <w:r w:rsidRPr="00DF475B">
        <w:rPr>
          <w:rFonts w:eastAsia="新細明體"/>
          <w:lang w:eastAsia="zh-CN"/>
        </w:rPr>
        <w:t xml:space="preserve">-2 and </w:t>
      </w:r>
      <w:r w:rsidRPr="00DF475B">
        <w:rPr>
          <w:rFonts w:eastAsia="新細明體"/>
          <w:lang w:eastAsia="ko-KR"/>
        </w:rPr>
        <w:t>A.8.5.2.3.2.2-</w:t>
      </w:r>
      <w:r w:rsidRPr="00DF475B">
        <w:rPr>
          <w:rFonts w:eastAsia="新細明體"/>
          <w:lang w:eastAsia="zh-CN"/>
        </w:rPr>
        <w:t>3</w:t>
      </w:r>
      <w:r w:rsidRPr="00DF475B">
        <w:rPr>
          <w:rFonts w:eastAsia="新細明體"/>
          <w:lang w:eastAsia="ko-KR"/>
        </w:rPr>
        <w:t xml:space="preserve">. In all test cases, Cell 2 is target cell. Cell 1 is the E-UTRA cell which specific test parameters for this test case are specified in Table A.3.7.2.1-1. </w:t>
      </w:r>
    </w:p>
    <w:p w14:paraId="4BEED9E9" w14:textId="77777777" w:rsidR="00E32582" w:rsidRPr="00DF475B" w:rsidRDefault="00E32582" w:rsidP="00E32582">
      <w:pPr>
        <w:pStyle w:val="TH"/>
      </w:pPr>
      <w:r w:rsidRPr="00DF475B">
        <w:lastRenderedPageBreak/>
        <w:t xml:space="preserve">Table </w:t>
      </w:r>
      <w:r w:rsidRPr="00DF475B">
        <w:rPr>
          <w:lang w:eastAsia="ko-KR"/>
        </w:rPr>
        <w:t>A.8.5.2.3.2.2-1</w:t>
      </w:r>
      <w:r w:rsidRPr="00DF475B">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32582" w:rsidRPr="00DF475B" w14:paraId="2B9E9B2E" w14:textId="77777777" w:rsidTr="00335FB1">
        <w:trPr>
          <w:jc w:val="center"/>
        </w:trPr>
        <w:tc>
          <w:tcPr>
            <w:tcW w:w="2376" w:type="dxa"/>
            <w:shd w:val="clear" w:color="auto" w:fill="auto"/>
            <w:vAlign w:val="center"/>
          </w:tcPr>
          <w:p w14:paraId="252AA9F8" w14:textId="77777777" w:rsidR="00E32582" w:rsidRPr="00DF475B" w:rsidRDefault="00E32582" w:rsidP="00335FB1">
            <w:pPr>
              <w:pStyle w:val="TAH"/>
            </w:pPr>
            <w:r w:rsidRPr="00DF475B">
              <w:t>Configuration</w:t>
            </w:r>
          </w:p>
        </w:tc>
        <w:tc>
          <w:tcPr>
            <w:tcW w:w="7479" w:type="dxa"/>
            <w:shd w:val="clear" w:color="auto" w:fill="auto"/>
            <w:vAlign w:val="center"/>
          </w:tcPr>
          <w:p w14:paraId="70C75F44" w14:textId="77777777" w:rsidR="00E32582" w:rsidRPr="00DF475B" w:rsidRDefault="00E32582" w:rsidP="00335FB1">
            <w:pPr>
              <w:pStyle w:val="TAH"/>
            </w:pPr>
            <w:r w:rsidRPr="00DF475B">
              <w:t>Description</w:t>
            </w:r>
          </w:p>
        </w:tc>
      </w:tr>
      <w:tr w:rsidR="00E32582" w:rsidRPr="00DF475B" w14:paraId="02F3061D" w14:textId="77777777" w:rsidTr="00335FB1">
        <w:trPr>
          <w:jc w:val="center"/>
        </w:trPr>
        <w:tc>
          <w:tcPr>
            <w:tcW w:w="2376" w:type="dxa"/>
            <w:shd w:val="clear" w:color="auto" w:fill="auto"/>
            <w:vAlign w:val="center"/>
          </w:tcPr>
          <w:p w14:paraId="7EB407B4" w14:textId="77777777" w:rsidR="00E32582" w:rsidRPr="00DF475B" w:rsidRDefault="00E32582" w:rsidP="00335FB1">
            <w:pPr>
              <w:pStyle w:val="TAC"/>
            </w:pPr>
            <w:r w:rsidRPr="00DF475B">
              <w:t>1</w:t>
            </w:r>
          </w:p>
        </w:tc>
        <w:tc>
          <w:tcPr>
            <w:tcW w:w="7479" w:type="dxa"/>
            <w:shd w:val="clear" w:color="auto" w:fill="auto"/>
            <w:vAlign w:val="center"/>
          </w:tcPr>
          <w:p w14:paraId="5B9875FB" w14:textId="77777777" w:rsidR="00E32582" w:rsidRPr="00DF475B" w:rsidRDefault="00E32582" w:rsidP="00335FB1">
            <w:pPr>
              <w:pStyle w:val="TAC"/>
            </w:pPr>
            <w:r w:rsidRPr="00DF475B">
              <w:rPr>
                <w:lang w:eastAsia="zh-CN"/>
              </w:rPr>
              <w:t xml:space="preserve">LTE FDD, NR </w:t>
            </w:r>
            <w:r w:rsidRPr="00DF475B">
              <w:t>120 kHz SSB SCS, 100 MHz bandwidth, TDD duplex mode</w:t>
            </w:r>
          </w:p>
        </w:tc>
      </w:tr>
      <w:tr w:rsidR="00E32582" w:rsidRPr="00DF475B" w14:paraId="57ADC0D7" w14:textId="77777777" w:rsidTr="00335FB1">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03E378A" w14:textId="77777777" w:rsidR="00E32582" w:rsidRPr="00DF475B" w:rsidRDefault="00E32582" w:rsidP="00335FB1">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2DE57B09" w14:textId="77777777" w:rsidR="00E32582" w:rsidRPr="00DF475B" w:rsidRDefault="00E32582" w:rsidP="00335FB1">
            <w:pPr>
              <w:pStyle w:val="TAC"/>
              <w:rPr>
                <w:lang w:eastAsia="zh-CN"/>
              </w:rPr>
            </w:pPr>
            <w:r w:rsidRPr="00DF475B">
              <w:rPr>
                <w:lang w:eastAsia="zh-CN"/>
              </w:rPr>
              <w:t>LTE TDD, NR 120 kHz SSB SCS, 100 MHz bandwidth, TDD duplex mode</w:t>
            </w:r>
          </w:p>
        </w:tc>
      </w:tr>
    </w:tbl>
    <w:p w14:paraId="3FCBD744" w14:textId="77777777" w:rsidR="00E32582" w:rsidRPr="00DF475B" w:rsidRDefault="00E32582" w:rsidP="00E32582">
      <w:pPr>
        <w:rPr>
          <w:lang w:eastAsia="zh-CN"/>
        </w:rPr>
      </w:pPr>
    </w:p>
    <w:p w14:paraId="0A0E1968" w14:textId="77777777" w:rsidR="00E32582" w:rsidRPr="00DF475B" w:rsidRDefault="00E32582" w:rsidP="00E32582">
      <w:pPr>
        <w:pStyle w:val="TH"/>
      </w:pPr>
      <w:r w:rsidRPr="00DF475B">
        <w:t>Table A.8.5.2.3.2.2</w:t>
      </w:r>
      <w:r w:rsidRPr="00DF475B">
        <w:rPr>
          <w:rFonts w:cs="Arial"/>
          <w:lang w:eastAsia="ko-KR"/>
        </w:rPr>
        <w:t>-</w:t>
      </w:r>
      <w:r w:rsidRPr="00DF475B">
        <w:rPr>
          <w:rFonts w:cs="Arial"/>
          <w:lang w:eastAsia="zh-CN"/>
        </w:rPr>
        <w:t>2</w:t>
      </w:r>
      <w:r w:rsidRPr="00DF475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32582" w:rsidRPr="00DF475B" w14:paraId="07CDE9AC" w14:textId="77777777" w:rsidTr="00335FB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9F16C1E" w14:textId="77777777" w:rsidR="00E32582" w:rsidRPr="00DF475B" w:rsidRDefault="00E32582" w:rsidP="00335FB1">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DCDA3BA" w14:textId="77777777" w:rsidR="00E32582" w:rsidRPr="00DF475B" w:rsidRDefault="00E32582" w:rsidP="00335FB1">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50ECE77" w14:textId="77777777" w:rsidR="00E32582" w:rsidRPr="00DF475B" w:rsidRDefault="00E32582" w:rsidP="00335FB1">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4139866" w14:textId="77777777" w:rsidR="00E32582" w:rsidRPr="00DF475B" w:rsidRDefault="00E32582" w:rsidP="00335FB1">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ECA73EC" w14:textId="77777777" w:rsidR="00E32582" w:rsidRPr="00DF475B" w:rsidRDefault="00E32582" w:rsidP="00335FB1">
            <w:pPr>
              <w:pStyle w:val="TAH"/>
              <w:rPr>
                <w:rFonts w:cs="Arial"/>
                <w:lang w:val="en-US"/>
              </w:rPr>
            </w:pPr>
            <w:r w:rsidRPr="00DF475B">
              <w:rPr>
                <w:rFonts w:cs="Arial"/>
                <w:lang w:val="en-US"/>
              </w:rPr>
              <w:t>Test 3</w:t>
            </w:r>
          </w:p>
        </w:tc>
      </w:tr>
      <w:tr w:rsidR="00E32582" w:rsidRPr="00DF475B" w14:paraId="2FC267BA" w14:textId="77777777" w:rsidTr="00335FB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18A2329" w14:textId="77777777" w:rsidR="00E32582" w:rsidRPr="00DF475B" w:rsidRDefault="00E32582" w:rsidP="00335FB1">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738DCC" w14:textId="77777777" w:rsidR="00E32582" w:rsidRPr="00DF475B" w:rsidRDefault="00E32582" w:rsidP="00335FB1">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B13A3E7" w14:textId="77777777" w:rsidR="00E32582" w:rsidRPr="00DF475B" w:rsidRDefault="00E32582" w:rsidP="00335FB1">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B839D44" w14:textId="77777777" w:rsidR="00E32582" w:rsidRPr="00DF475B" w:rsidRDefault="00E32582" w:rsidP="00335FB1">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334E858" w14:textId="77777777" w:rsidR="00E32582" w:rsidRPr="00DF475B" w:rsidRDefault="00E32582" w:rsidP="00335FB1">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E32582" w:rsidRPr="00DF475B" w14:paraId="29D2A130"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0120E01" w14:textId="77777777" w:rsidR="00E32582" w:rsidRPr="00DF475B" w:rsidRDefault="00E32582" w:rsidP="00335FB1">
            <w:pPr>
              <w:pStyle w:val="TAL"/>
              <w:rPr>
                <w:rFonts w:cs="Arial"/>
                <w:lang w:val="it-IT"/>
              </w:rPr>
            </w:pPr>
            <w:r w:rsidRPr="00DF475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FB0287C" w14:textId="77777777" w:rsidR="00E32582" w:rsidRPr="00DF475B" w:rsidRDefault="00E32582" w:rsidP="00335FB1">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40DFB03" w14:textId="77777777" w:rsidR="00E32582" w:rsidRPr="00DF475B" w:rsidRDefault="00E32582" w:rsidP="00335FB1">
            <w:pPr>
              <w:pStyle w:val="TAC"/>
              <w:rPr>
                <w:rFonts w:cs="Arial"/>
                <w:lang w:val="en-US" w:eastAsia="zh-CN"/>
              </w:rPr>
            </w:pPr>
            <w:r w:rsidRPr="00DF475B">
              <w:rPr>
                <w:rFonts w:cs="Arial"/>
                <w:lang w:val="en-US"/>
              </w:rPr>
              <w:t>Freq</w:t>
            </w:r>
            <w:r w:rsidRPr="00DF475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7634D07" w14:textId="77777777" w:rsidR="00E32582" w:rsidRPr="00DF475B" w:rsidRDefault="00E32582" w:rsidP="00335FB1">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78EBC18" w14:textId="77777777" w:rsidR="00E32582" w:rsidRPr="00DF475B" w:rsidRDefault="00E32582" w:rsidP="00335FB1">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r>
      <w:tr w:rsidR="00E32582" w:rsidRPr="00DF475B" w14:paraId="78C0AEBD"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107E7852" w14:textId="77777777" w:rsidR="00E32582" w:rsidRPr="00DF475B" w:rsidRDefault="00E32582" w:rsidP="00335FB1">
            <w:pPr>
              <w:pStyle w:val="TAL"/>
              <w:rPr>
                <w:rFonts w:cs="Arial"/>
                <w:lang w:val="en-US"/>
              </w:rPr>
            </w:pPr>
            <w:r w:rsidRPr="00DF475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5EDA9902" w14:textId="77777777" w:rsidR="00E32582" w:rsidRPr="00DF475B" w:rsidRDefault="00E32582" w:rsidP="00335FB1">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032CDCEA" w14:textId="77777777" w:rsidR="00E32582" w:rsidRPr="00DF475B" w:rsidRDefault="00E32582" w:rsidP="00335FB1">
            <w:pPr>
              <w:pStyle w:val="TAC"/>
              <w:rPr>
                <w:rFonts w:cs="Arial"/>
                <w:lang w:val="en-US"/>
              </w:rPr>
            </w:pPr>
            <w:r w:rsidRPr="00DF475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14:paraId="6B23A1CC" w14:textId="77777777" w:rsidR="00E32582" w:rsidRPr="00DF475B" w:rsidRDefault="00E32582" w:rsidP="00335FB1">
            <w:pPr>
              <w:pStyle w:val="TAC"/>
              <w:rPr>
                <w:rFonts w:cs="Arial"/>
                <w:lang w:val="en-US"/>
              </w:rPr>
            </w:pPr>
            <w:r w:rsidRPr="00DF475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5102F011" w14:textId="77777777" w:rsidR="00E32582" w:rsidRPr="00DF475B" w:rsidRDefault="00E32582" w:rsidP="00335FB1">
            <w:pPr>
              <w:pStyle w:val="TAC"/>
              <w:rPr>
                <w:rFonts w:cs="Arial"/>
                <w:lang w:val="en-US"/>
              </w:rPr>
            </w:pPr>
            <w:r w:rsidRPr="00DF475B">
              <w:rPr>
                <w:rFonts w:cs="Arial"/>
              </w:rPr>
              <w:t>TDD</w:t>
            </w:r>
          </w:p>
        </w:tc>
      </w:tr>
      <w:tr w:rsidR="00E32582" w:rsidRPr="00DF475B" w14:paraId="15E57564"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12FC7E73" w14:textId="77777777" w:rsidR="00E32582" w:rsidRPr="00DF475B" w:rsidRDefault="00E32582" w:rsidP="00335FB1">
            <w:pPr>
              <w:pStyle w:val="TAL"/>
              <w:rPr>
                <w:rFonts w:cs="Arial"/>
                <w:lang w:val="en-US"/>
              </w:rPr>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B8BC9EE" w14:textId="77777777" w:rsidR="00E32582" w:rsidRPr="00DF475B" w:rsidRDefault="00E32582" w:rsidP="00335FB1">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14:paraId="3CCEAC97" w14:textId="77777777" w:rsidR="00E32582" w:rsidRPr="00DF475B" w:rsidRDefault="00E32582" w:rsidP="00335FB1">
            <w:pPr>
              <w:pStyle w:val="TAC"/>
              <w:rPr>
                <w:rFonts w:cs="Arial"/>
                <w:lang w:val="en-US"/>
              </w:rPr>
            </w:pPr>
            <w:r w:rsidRPr="00DF475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5FC003E1" w14:textId="77777777" w:rsidR="00E32582" w:rsidRPr="00DF475B" w:rsidRDefault="00E32582" w:rsidP="00335FB1">
            <w:pPr>
              <w:pStyle w:val="TAC"/>
              <w:rPr>
                <w:rFonts w:cs="Arial"/>
                <w:lang w:val="en-US"/>
              </w:rPr>
            </w:pPr>
            <w:r w:rsidRPr="00DF475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6461C593" w14:textId="77777777" w:rsidR="00E32582" w:rsidRPr="00DF475B" w:rsidRDefault="00E32582" w:rsidP="00335FB1">
            <w:pPr>
              <w:pStyle w:val="TAC"/>
              <w:rPr>
                <w:rFonts w:cs="Arial"/>
                <w:lang w:val="en-US"/>
              </w:rPr>
            </w:pPr>
            <w:r w:rsidRPr="00DF475B">
              <w:rPr>
                <w:lang w:val="en-US" w:eastAsia="ja-JP"/>
              </w:rPr>
              <w:t>TDDConf.3.1</w:t>
            </w:r>
          </w:p>
        </w:tc>
      </w:tr>
      <w:tr w:rsidR="00E32582" w:rsidRPr="00DF475B" w14:paraId="0C37EA92"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1ED540C4" w14:textId="77777777" w:rsidR="00E32582" w:rsidRPr="00DF475B" w:rsidRDefault="00E32582" w:rsidP="00335FB1">
            <w:pPr>
              <w:pStyle w:val="TAL"/>
              <w:rPr>
                <w:rFonts w:cs="Arial"/>
                <w:lang w:val="en-US"/>
              </w:rPr>
            </w:pPr>
            <w:proofErr w:type="spellStart"/>
            <w:r w:rsidRPr="00DF475B">
              <w:rPr>
                <w:rFonts w:eastAsia="Malgun Gothic"/>
                <w:szCs w:val="18"/>
              </w:rPr>
              <w:t>BW</w:t>
            </w:r>
            <w:r w:rsidRPr="00DF475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762264F5" w14:textId="77777777" w:rsidR="00E32582" w:rsidRPr="00DF475B" w:rsidRDefault="00E32582" w:rsidP="00335FB1">
            <w:pPr>
              <w:pStyle w:val="TAC"/>
              <w:rPr>
                <w:rFonts w:cs="Arial"/>
                <w:lang w:val="en-US"/>
              </w:rPr>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20880F54" w14:textId="77777777" w:rsidR="00E32582" w:rsidRPr="00DF475B" w:rsidRDefault="00E32582" w:rsidP="00335FB1">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1EC0DAF7" w14:textId="77777777" w:rsidR="00E32582" w:rsidRPr="00DF475B" w:rsidRDefault="00E32582" w:rsidP="00335FB1">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79CFA36" w14:textId="77777777" w:rsidR="00E32582" w:rsidRPr="00DF475B" w:rsidRDefault="00E32582" w:rsidP="00335FB1">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r>
      <w:tr w:rsidR="00E32582" w:rsidRPr="00DF475B" w14:paraId="2E961AD6"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582EADAB" w14:textId="77777777" w:rsidR="00E32582" w:rsidRPr="00DF475B" w:rsidRDefault="00E32582" w:rsidP="00335FB1">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1C94FAB" w14:textId="77777777" w:rsidR="00E32582" w:rsidRPr="00DF475B" w:rsidRDefault="00E32582" w:rsidP="00335FB1">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301FEBA" w14:textId="77777777" w:rsidR="00E32582" w:rsidRPr="00DF475B" w:rsidRDefault="00E32582" w:rsidP="00335FB1">
            <w:pPr>
              <w:pStyle w:val="TAC"/>
              <w:rPr>
                <w:rFonts w:eastAsia="Malgun Gothic"/>
                <w:szCs w:val="18"/>
              </w:rPr>
            </w:pPr>
            <w:r w:rsidRPr="00DF475B">
              <w:t>DLBWP.0.1</w:t>
            </w:r>
          </w:p>
        </w:tc>
      </w:tr>
      <w:tr w:rsidR="00E32582" w:rsidRPr="00DF475B" w14:paraId="796D4BBF"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4F90418F" w14:textId="77777777" w:rsidR="00E32582" w:rsidRPr="00DF475B" w:rsidRDefault="00E32582" w:rsidP="00335FB1">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C2FDF2B" w14:textId="77777777" w:rsidR="00E32582" w:rsidRPr="00DF475B" w:rsidRDefault="00E32582" w:rsidP="00335FB1">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39154C2" w14:textId="77777777" w:rsidR="00E32582" w:rsidRPr="00DF475B" w:rsidRDefault="00E32582" w:rsidP="00335FB1">
            <w:pPr>
              <w:pStyle w:val="TAC"/>
              <w:rPr>
                <w:rFonts w:eastAsia="Malgun Gothic"/>
                <w:szCs w:val="18"/>
              </w:rPr>
            </w:pPr>
            <w:r w:rsidRPr="00DF475B">
              <w:t>DLBWP.1.1</w:t>
            </w:r>
          </w:p>
        </w:tc>
      </w:tr>
      <w:tr w:rsidR="00E32582" w:rsidRPr="00DF475B" w14:paraId="4F72BF69"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70FFE435" w14:textId="77777777" w:rsidR="00E32582" w:rsidRPr="00DF475B" w:rsidRDefault="00E32582" w:rsidP="00335FB1">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3E2AEFB" w14:textId="77777777" w:rsidR="00E32582" w:rsidRPr="00DF475B" w:rsidRDefault="00E32582" w:rsidP="00335FB1">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4A5F920C" w14:textId="77777777" w:rsidR="00E32582" w:rsidRPr="00DF475B" w:rsidRDefault="00E32582" w:rsidP="00335FB1">
            <w:pPr>
              <w:pStyle w:val="TAC"/>
              <w:rPr>
                <w:rFonts w:eastAsia="Malgun Gothic"/>
                <w:szCs w:val="18"/>
              </w:rPr>
            </w:pPr>
            <w:r w:rsidRPr="00DF475B">
              <w:t>ULBWP.0.1</w:t>
            </w:r>
          </w:p>
        </w:tc>
      </w:tr>
      <w:tr w:rsidR="00E32582" w:rsidRPr="00DF475B" w14:paraId="4B4583A0"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0025EBF3" w14:textId="77777777" w:rsidR="00E32582" w:rsidRPr="00DF475B" w:rsidRDefault="00E32582" w:rsidP="00335FB1">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9D983B9" w14:textId="77777777" w:rsidR="00E32582" w:rsidRPr="00DF475B" w:rsidRDefault="00E32582" w:rsidP="00335FB1">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389F1DC3" w14:textId="77777777" w:rsidR="00E32582" w:rsidRPr="00DF475B" w:rsidRDefault="00E32582" w:rsidP="00335FB1">
            <w:pPr>
              <w:pStyle w:val="TAC"/>
              <w:rPr>
                <w:rFonts w:eastAsia="Malgun Gothic"/>
                <w:szCs w:val="18"/>
              </w:rPr>
            </w:pPr>
            <w:r w:rsidRPr="00DF475B">
              <w:t>ULBWP.1.1</w:t>
            </w:r>
          </w:p>
        </w:tc>
      </w:tr>
      <w:tr w:rsidR="00E32582" w:rsidRPr="00DF475B" w14:paraId="62DD5C4E"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44D77D65" w14:textId="77777777" w:rsidR="00E32582" w:rsidRPr="00DF475B" w:rsidRDefault="00E32582" w:rsidP="00335FB1">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14:paraId="19F27797" w14:textId="77777777" w:rsidR="00E32582" w:rsidRPr="00DF475B" w:rsidRDefault="00E32582" w:rsidP="00335FB1">
            <w:pPr>
              <w:pStyle w:val="TAC"/>
              <w:rPr>
                <w:rFonts w:eastAsia="Malgun Gothic"/>
                <w:szCs w:val="18"/>
              </w:rPr>
            </w:pPr>
            <w:proofErr w:type="spellStart"/>
            <w:r w:rsidRPr="00DF475B">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14:paraId="05E2A4EA" w14:textId="77777777" w:rsidR="00E32582" w:rsidRPr="00DF475B" w:rsidRDefault="00E32582" w:rsidP="00335FB1">
            <w:pPr>
              <w:pStyle w:val="TAC"/>
              <w:rPr>
                <w:rFonts w:eastAsia="Malgun Gothic"/>
                <w:szCs w:val="18"/>
              </w:rPr>
            </w:pPr>
            <w:r w:rsidRPr="00DF475B">
              <w:t>Not applicable</w:t>
            </w:r>
          </w:p>
        </w:tc>
      </w:tr>
      <w:tr w:rsidR="00E32582" w:rsidRPr="00DF475B" w14:paraId="252E57C1"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612AF81F" w14:textId="77777777" w:rsidR="00E32582" w:rsidRPr="00DF475B" w:rsidRDefault="00E32582" w:rsidP="00335FB1">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14:paraId="487DAAA8" w14:textId="77777777" w:rsidR="00E32582" w:rsidRPr="00DF475B" w:rsidRDefault="00E32582" w:rsidP="00335FB1">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808D05E" w14:textId="77777777" w:rsidR="00E32582" w:rsidRPr="00DF475B" w:rsidRDefault="00E32582" w:rsidP="00335FB1">
            <w:pPr>
              <w:pStyle w:val="TAC"/>
              <w:rPr>
                <w:rFonts w:eastAsia="Malgun Gothic"/>
                <w:szCs w:val="18"/>
              </w:rPr>
            </w:pPr>
            <w:r w:rsidRPr="00DF475B">
              <w:t>TRS.2.1 TDD</w:t>
            </w:r>
          </w:p>
        </w:tc>
      </w:tr>
      <w:tr w:rsidR="00E32582" w:rsidRPr="00DF475B" w14:paraId="7F85D22B"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7DE94407" w14:textId="77777777" w:rsidR="00E32582" w:rsidRPr="00DF475B" w:rsidRDefault="00E32582" w:rsidP="00335FB1">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14:paraId="78E3B43B" w14:textId="77777777" w:rsidR="00E32582" w:rsidRPr="00DF475B" w:rsidRDefault="00E32582" w:rsidP="00335FB1">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528626A8" w14:textId="77777777" w:rsidR="00E32582" w:rsidRPr="00DF475B" w:rsidRDefault="00E32582" w:rsidP="00335FB1">
            <w:pPr>
              <w:pStyle w:val="TAC"/>
              <w:rPr>
                <w:rFonts w:eastAsia="Malgun Gothic"/>
                <w:szCs w:val="18"/>
              </w:rPr>
            </w:pPr>
            <w:r w:rsidRPr="00DF475B">
              <w:t>TCI.State.0</w:t>
            </w:r>
          </w:p>
        </w:tc>
      </w:tr>
      <w:tr w:rsidR="00E32582" w:rsidRPr="00DF475B" w14:paraId="768B5C67"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tcPr>
          <w:p w14:paraId="4BDCC557" w14:textId="77777777" w:rsidR="00E32582" w:rsidRPr="00DF475B" w:rsidRDefault="00E32582" w:rsidP="00335FB1">
            <w:pPr>
              <w:pStyle w:val="TAL"/>
            </w:pPr>
            <w:proofErr w:type="spellStart"/>
            <w:r w:rsidRPr="00DF475B">
              <w:t>AoA</w:t>
            </w:r>
            <w:proofErr w:type="spellEnd"/>
            <w:r w:rsidRPr="00DF475B">
              <w:t xml:space="preserve"> setup</w:t>
            </w:r>
          </w:p>
        </w:tc>
        <w:tc>
          <w:tcPr>
            <w:tcW w:w="1271" w:type="dxa"/>
            <w:tcBorders>
              <w:top w:val="single" w:sz="4" w:space="0" w:color="auto"/>
              <w:left w:val="single" w:sz="4" w:space="0" w:color="auto"/>
              <w:bottom w:val="single" w:sz="4" w:space="0" w:color="auto"/>
              <w:right w:val="single" w:sz="4" w:space="0" w:color="auto"/>
            </w:tcBorders>
          </w:tcPr>
          <w:p w14:paraId="6F8B6F0C" w14:textId="77777777" w:rsidR="00E32582" w:rsidRPr="00DF475B" w:rsidRDefault="00E32582" w:rsidP="00335FB1">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53301466" w14:textId="77777777" w:rsidR="00E32582" w:rsidRPr="00DF475B" w:rsidRDefault="00E32582" w:rsidP="00335FB1">
            <w:pPr>
              <w:pStyle w:val="TAC"/>
            </w:pPr>
            <w:r w:rsidRPr="00DF475B">
              <w:t>Setup 3 defined in A.3.15</w:t>
            </w:r>
          </w:p>
        </w:tc>
      </w:tr>
      <w:tr w:rsidR="00E32582" w:rsidRPr="00DF475B" w14:paraId="31EBBDBA"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B64C2F8" w14:textId="77777777" w:rsidR="00E32582" w:rsidRPr="00DF475B" w:rsidRDefault="00E32582" w:rsidP="00335FB1">
            <w:pPr>
              <w:pStyle w:val="TAL"/>
              <w:rPr>
                <w:rFonts w:cs="Arial"/>
                <w:lang w:val="en-US"/>
              </w:rPr>
            </w:pPr>
            <w:r w:rsidRPr="00DF475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3987F22" w14:textId="77777777" w:rsidR="00E32582" w:rsidRPr="00DF475B" w:rsidRDefault="00E32582" w:rsidP="00335FB1">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4C52096D" w14:textId="77777777" w:rsidR="00E32582" w:rsidRPr="00DF475B" w:rsidRDefault="00E32582" w:rsidP="00335FB1">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14:paraId="02407EC8" w14:textId="77777777" w:rsidR="00E32582" w:rsidRPr="00DF475B" w:rsidRDefault="00E32582" w:rsidP="00335FB1">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7F4C6C82" w14:textId="77777777" w:rsidR="00E32582" w:rsidRPr="00DF475B" w:rsidRDefault="00E32582" w:rsidP="00335FB1">
            <w:pPr>
              <w:pStyle w:val="TAC"/>
              <w:rPr>
                <w:rFonts w:cs="Arial"/>
                <w:lang w:val="en-US"/>
              </w:rPr>
            </w:pPr>
            <w:r w:rsidRPr="00DF475B">
              <w:rPr>
                <w:rFonts w:cs="Arial"/>
                <w:lang w:val="en-US"/>
              </w:rPr>
              <w:t>-</w:t>
            </w:r>
          </w:p>
        </w:tc>
      </w:tr>
      <w:tr w:rsidR="00E32582" w:rsidRPr="00DF475B" w14:paraId="3A789B3D"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BDA54C6" w14:textId="77777777" w:rsidR="00E32582" w:rsidRPr="00DF475B" w:rsidRDefault="00E32582" w:rsidP="00335FB1">
            <w:pPr>
              <w:pStyle w:val="TAL"/>
              <w:rPr>
                <w:rFonts w:cs="Arial"/>
                <w:lang w:val="en-US"/>
              </w:rPr>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1F2FF5B" w14:textId="77777777" w:rsidR="00E32582" w:rsidRPr="00DF475B" w:rsidRDefault="00E32582" w:rsidP="00335FB1">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223B0E37" w14:textId="77777777" w:rsidR="00E32582" w:rsidRPr="00DF475B" w:rsidRDefault="00E32582" w:rsidP="00335FB1">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14:paraId="4E9D2ABF" w14:textId="77777777" w:rsidR="00E32582" w:rsidRPr="00DF475B" w:rsidRDefault="00E32582" w:rsidP="00335FB1">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7E7DC843" w14:textId="77777777" w:rsidR="00E32582" w:rsidRPr="00DF475B" w:rsidRDefault="00E32582" w:rsidP="00335FB1">
            <w:pPr>
              <w:pStyle w:val="TAC"/>
              <w:rPr>
                <w:rFonts w:cs="Arial"/>
                <w:lang w:val="en-US"/>
              </w:rPr>
            </w:pPr>
            <w:r w:rsidRPr="00DF475B">
              <w:rPr>
                <w:rFonts w:cs="Arial"/>
                <w:lang w:val="en-US"/>
              </w:rPr>
              <w:t>-</w:t>
            </w:r>
          </w:p>
        </w:tc>
      </w:tr>
      <w:tr w:rsidR="00E32582" w:rsidRPr="00DF475B" w14:paraId="5F95B2A3"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FE85863" w14:textId="77777777" w:rsidR="00E32582" w:rsidRPr="00DF475B" w:rsidRDefault="00E32582" w:rsidP="00335FB1">
            <w:pPr>
              <w:pStyle w:val="TAL"/>
              <w:rPr>
                <w:rFonts w:cs="Arial"/>
                <w:lang w:val="da-DK"/>
              </w:rPr>
            </w:pPr>
            <w:r w:rsidRPr="00DF475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F93B704" w14:textId="77777777" w:rsidR="00E32582" w:rsidRPr="00DF475B" w:rsidRDefault="00E32582" w:rsidP="00335FB1">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70E0E141" w14:textId="77777777" w:rsidR="00E32582" w:rsidRPr="00DF475B" w:rsidRDefault="00E32582" w:rsidP="00335FB1">
            <w:pPr>
              <w:pStyle w:val="TAC"/>
              <w:rPr>
                <w:rFonts w:cs="Arial"/>
                <w:lang w:val="en-US"/>
              </w:rPr>
            </w:pPr>
            <w:r w:rsidRPr="00DF475B">
              <w:rPr>
                <w:rFonts w:eastAsia="Malgun Gothic"/>
                <w:szCs w:val="18"/>
              </w:rPr>
              <w:t>OP.1</w:t>
            </w:r>
          </w:p>
          <w:p w14:paraId="7E2E5B6B" w14:textId="77777777" w:rsidR="00E32582" w:rsidRPr="00DF475B" w:rsidRDefault="00E32582" w:rsidP="00335FB1">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14:paraId="53760BC9" w14:textId="77777777" w:rsidR="00E32582" w:rsidRPr="00DF475B" w:rsidRDefault="00E32582" w:rsidP="00335FB1">
            <w:pPr>
              <w:pStyle w:val="TAC"/>
              <w:rPr>
                <w:rFonts w:cs="Arial"/>
                <w:lang w:val="en-US"/>
              </w:rPr>
            </w:pPr>
            <w:r w:rsidRPr="00DF475B">
              <w:rPr>
                <w:rFonts w:eastAsia="Malgun Gothic"/>
                <w:szCs w:val="18"/>
              </w:rPr>
              <w:t>OP.1</w:t>
            </w:r>
          </w:p>
          <w:p w14:paraId="72AEF7DB" w14:textId="77777777" w:rsidR="00E32582" w:rsidRPr="00DF475B" w:rsidRDefault="00E32582" w:rsidP="00335FB1">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3D678498" w14:textId="77777777" w:rsidR="00E32582" w:rsidRPr="00DF475B" w:rsidRDefault="00E32582" w:rsidP="00335FB1">
            <w:pPr>
              <w:pStyle w:val="TAC"/>
              <w:rPr>
                <w:rFonts w:cs="Arial"/>
                <w:lang w:val="en-US"/>
              </w:rPr>
            </w:pPr>
            <w:r w:rsidRPr="00DF475B">
              <w:rPr>
                <w:rFonts w:eastAsia="Malgun Gothic"/>
                <w:szCs w:val="18"/>
              </w:rPr>
              <w:t>OP.1</w:t>
            </w:r>
          </w:p>
          <w:p w14:paraId="475694C2" w14:textId="77777777" w:rsidR="00E32582" w:rsidRPr="00DF475B" w:rsidRDefault="00E32582" w:rsidP="00335FB1">
            <w:pPr>
              <w:pStyle w:val="TAC"/>
              <w:rPr>
                <w:rFonts w:cs="Arial"/>
                <w:lang w:val="en-US"/>
              </w:rPr>
            </w:pPr>
          </w:p>
        </w:tc>
      </w:tr>
      <w:tr w:rsidR="00E32582" w:rsidRPr="00DF475B" w14:paraId="2E4B5505"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CF30118" w14:textId="77777777" w:rsidR="00E32582" w:rsidRPr="00DF475B" w:rsidRDefault="00E32582" w:rsidP="00335FB1">
            <w:pPr>
              <w:pStyle w:val="TAL"/>
              <w:rPr>
                <w:rFonts w:cs="Arial"/>
                <w:lang w:val="da-DK"/>
              </w:rPr>
            </w:pPr>
            <w:r w:rsidRPr="00DF475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17D9C15" w14:textId="77777777" w:rsidR="00E32582" w:rsidRPr="00DF475B" w:rsidRDefault="00E32582" w:rsidP="00335FB1">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AD9AB78" w14:textId="77777777" w:rsidR="00E32582" w:rsidRPr="00DF475B" w:rsidRDefault="00E32582" w:rsidP="00335FB1">
            <w:pPr>
              <w:pStyle w:val="TAC"/>
              <w:rPr>
                <w:rFonts w:cs="Arial"/>
                <w:lang w:val="en-US"/>
              </w:rPr>
            </w:pPr>
            <w:r w:rsidRPr="00DF475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14:paraId="7B93EC43" w14:textId="77777777" w:rsidR="00E32582" w:rsidRPr="00DF475B" w:rsidRDefault="00E32582" w:rsidP="00335FB1">
            <w:pPr>
              <w:pStyle w:val="TAC"/>
              <w:rPr>
                <w:rFonts w:cs="Arial"/>
                <w:lang w:val="en-US"/>
              </w:rPr>
            </w:pPr>
            <w:r w:rsidRPr="00DF475B">
              <w:rPr>
                <w:rFonts w:cs="Arial"/>
              </w:rPr>
              <w:t xml:space="preserve">SMTC.1 FR2 </w:t>
            </w:r>
          </w:p>
        </w:tc>
        <w:tc>
          <w:tcPr>
            <w:tcW w:w="1663" w:type="dxa"/>
            <w:tcBorders>
              <w:top w:val="single" w:sz="4" w:space="0" w:color="auto"/>
              <w:left w:val="single" w:sz="4" w:space="0" w:color="auto"/>
              <w:bottom w:val="single" w:sz="4" w:space="0" w:color="auto"/>
              <w:right w:val="single" w:sz="4" w:space="0" w:color="auto"/>
            </w:tcBorders>
            <w:vAlign w:val="center"/>
          </w:tcPr>
          <w:p w14:paraId="74DBC617" w14:textId="77777777" w:rsidR="00E32582" w:rsidRPr="00DF475B" w:rsidRDefault="00E32582" w:rsidP="00335FB1">
            <w:pPr>
              <w:pStyle w:val="TAC"/>
              <w:rPr>
                <w:rFonts w:cs="Arial"/>
                <w:lang w:val="en-US"/>
              </w:rPr>
            </w:pPr>
            <w:r w:rsidRPr="00DF475B">
              <w:rPr>
                <w:rFonts w:cs="Arial"/>
              </w:rPr>
              <w:t xml:space="preserve">SMTC.1 FR2 </w:t>
            </w:r>
          </w:p>
        </w:tc>
      </w:tr>
      <w:tr w:rsidR="00E32582" w:rsidRPr="00DF475B" w14:paraId="4BD95154"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B09739D" w14:textId="77777777" w:rsidR="00E32582" w:rsidRPr="00DF475B" w:rsidRDefault="00E32582" w:rsidP="00335FB1">
            <w:pPr>
              <w:pStyle w:val="TAL"/>
              <w:rPr>
                <w:rFonts w:cs="Arial"/>
                <w:lang w:val="da-DK"/>
              </w:rPr>
            </w:pPr>
            <w:r w:rsidRPr="00DF475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4A51CDC" w14:textId="77777777" w:rsidR="00E32582" w:rsidRPr="00DF475B" w:rsidRDefault="00E32582" w:rsidP="00335FB1">
            <w:pPr>
              <w:pStyle w:val="TAC"/>
              <w:rPr>
                <w:rFonts w:cs="Arial"/>
                <w:lang w:val="da-DK"/>
              </w:rPr>
            </w:pPr>
            <w:r w:rsidRPr="00DF475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D51010E" w14:textId="77777777" w:rsidR="00E32582" w:rsidRPr="00DF475B" w:rsidRDefault="00E32582" w:rsidP="00335FB1">
            <w:pPr>
              <w:pStyle w:val="TAC"/>
              <w:rPr>
                <w:rFonts w:cs="Arial"/>
                <w:lang w:val="en-US"/>
              </w:rPr>
            </w:pPr>
            <w:r w:rsidRPr="00DF475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07A26DD3" w14:textId="77777777" w:rsidR="00E32582" w:rsidRPr="00DF475B" w:rsidRDefault="00E32582" w:rsidP="00335FB1">
            <w:pPr>
              <w:pStyle w:val="TAC"/>
              <w:rPr>
                <w:rFonts w:cs="Arial"/>
                <w:lang w:val="en-US"/>
              </w:rPr>
            </w:pPr>
            <w:r w:rsidRPr="00DF475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7D5BF52A" w14:textId="77777777" w:rsidR="00E32582" w:rsidRPr="00DF475B" w:rsidRDefault="00E32582" w:rsidP="00335FB1">
            <w:pPr>
              <w:pStyle w:val="TAC"/>
              <w:rPr>
                <w:rFonts w:cs="Arial"/>
                <w:lang w:val="en-US"/>
              </w:rPr>
            </w:pPr>
            <w:r w:rsidRPr="00DF475B">
              <w:rPr>
                <w:rFonts w:cs="Arial"/>
                <w:lang w:val="en-US"/>
              </w:rPr>
              <w:t xml:space="preserve">120 </w:t>
            </w:r>
          </w:p>
        </w:tc>
      </w:tr>
      <w:tr w:rsidR="00E32582" w:rsidRPr="00DF475B" w14:paraId="2A5C89F6"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6B11F421" w14:textId="77777777" w:rsidR="00E32582" w:rsidRPr="00DF475B" w:rsidRDefault="00E32582" w:rsidP="00335FB1">
            <w:pPr>
              <w:pStyle w:val="TAL"/>
              <w:rPr>
                <w:rFonts w:cs="Arial"/>
                <w:lang w:val="en-US"/>
              </w:rPr>
            </w:pPr>
            <w:r w:rsidRPr="00DF475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ACF966B" w14:textId="77777777" w:rsidR="00E32582" w:rsidRPr="00DF475B" w:rsidRDefault="00E32582" w:rsidP="00335FB1">
            <w:pPr>
              <w:pStyle w:val="TAC"/>
              <w:rPr>
                <w:rFonts w:cs="Arial"/>
                <w:lang w:val="en-US"/>
              </w:rPr>
            </w:pPr>
            <w:r w:rsidRPr="00DF475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14:paraId="78CA473B" w14:textId="77777777" w:rsidR="00E32582" w:rsidRPr="00DF475B" w:rsidRDefault="00E32582" w:rsidP="00335FB1">
            <w:pPr>
              <w:pStyle w:val="TAC"/>
              <w:rPr>
                <w:rFonts w:cs="Arial"/>
                <w:lang w:val="en-US"/>
              </w:rPr>
            </w:pPr>
            <w:r w:rsidRPr="00DF475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14:paraId="031BA3C4" w14:textId="77777777" w:rsidR="00E32582" w:rsidRPr="00DF475B" w:rsidRDefault="00E32582" w:rsidP="00335FB1">
            <w:pPr>
              <w:pStyle w:val="TAC"/>
              <w:rPr>
                <w:rFonts w:cs="Arial"/>
                <w:lang w:val="en-US"/>
              </w:rPr>
            </w:pPr>
            <w:r w:rsidRPr="00DF475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14:paraId="56663718" w14:textId="77777777" w:rsidR="00E32582" w:rsidRPr="00DF475B" w:rsidRDefault="00E32582" w:rsidP="00335FB1">
            <w:pPr>
              <w:pStyle w:val="TAC"/>
              <w:rPr>
                <w:rFonts w:cs="Arial"/>
                <w:lang w:val="en-US"/>
              </w:rPr>
            </w:pPr>
            <w:r w:rsidRPr="00DF475B">
              <w:rPr>
                <w:rFonts w:cs="Arial"/>
                <w:lang w:val="en-US"/>
              </w:rPr>
              <w:t>0</w:t>
            </w:r>
          </w:p>
        </w:tc>
      </w:tr>
      <w:tr w:rsidR="00E32582" w:rsidRPr="00DF475B" w14:paraId="5183AD87"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3B255E9C" w14:textId="77777777" w:rsidR="00E32582" w:rsidRPr="00DF475B" w:rsidRDefault="00E32582" w:rsidP="00335FB1">
            <w:pPr>
              <w:pStyle w:val="TAL"/>
              <w:rPr>
                <w:rFonts w:cs="Arial"/>
                <w:lang w:val="en-US"/>
              </w:rPr>
            </w:pPr>
            <w:r w:rsidRPr="00DF475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AB6203"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0DBD0AE"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BE1508C" w14:textId="77777777" w:rsidR="00E32582" w:rsidRPr="00DF475B" w:rsidRDefault="00E32582" w:rsidP="00335FB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DDBBA37" w14:textId="77777777" w:rsidR="00E32582" w:rsidRPr="00DF475B" w:rsidRDefault="00E32582" w:rsidP="00335FB1">
            <w:pPr>
              <w:keepNext/>
              <w:rPr>
                <w:rFonts w:ascii="Arial" w:eastAsia="Calibri" w:hAnsi="Arial" w:cs="Arial"/>
                <w:sz w:val="18"/>
                <w:szCs w:val="22"/>
              </w:rPr>
            </w:pPr>
          </w:p>
        </w:tc>
      </w:tr>
      <w:tr w:rsidR="00E32582" w:rsidRPr="00DF475B" w14:paraId="1E7986DB"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43A4F899" w14:textId="77777777" w:rsidR="00E32582" w:rsidRPr="00DF475B" w:rsidRDefault="00E32582" w:rsidP="00335FB1">
            <w:pPr>
              <w:pStyle w:val="TAL"/>
              <w:rPr>
                <w:rFonts w:cs="Arial"/>
                <w:lang w:val="en-US"/>
              </w:rPr>
            </w:pPr>
            <w:r w:rsidRPr="00DF475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E1D648"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4E653AF"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3253E04" w14:textId="77777777" w:rsidR="00E32582" w:rsidRPr="00DF475B" w:rsidRDefault="00E32582" w:rsidP="00335FB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6C8BFF9" w14:textId="77777777" w:rsidR="00E32582" w:rsidRPr="00DF475B" w:rsidRDefault="00E32582" w:rsidP="00335FB1">
            <w:pPr>
              <w:keepNext/>
              <w:rPr>
                <w:rFonts w:ascii="Arial" w:eastAsia="Calibri" w:hAnsi="Arial" w:cs="Arial"/>
                <w:sz w:val="18"/>
                <w:szCs w:val="22"/>
              </w:rPr>
            </w:pPr>
          </w:p>
        </w:tc>
      </w:tr>
      <w:tr w:rsidR="00E32582" w:rsidRPr="00DF475B" w14:paraId="5AA543A9"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37375068" w14:textId="77777777" w:rsidR="00E32582" w:rsidRPr="00DF475B" w:rsidRDefault="00E32582" w:rsidP="00335FB1">
            <w:pPr>
              <w:pStyle w:val="TAL"/>
              <w:rPr>
                <w:rFonts w:cs="Arial"/>
                <w:lang w:val="en-US"/>
              </w:rPr>
            </w:pPr>
            <w:r w:rsidRPr="00DF475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147F3E"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D626915"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3661243" w14:textId="77777777" w:rsidR="00E32582" w:rsidRPr="00DF475B" w:rsidRDefault="00E32582" w:rsidP="00335FB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DD760B1" w14:textId="77777777" w:rsidR="00E32582" w:rsidRPr="00DF475B" w:rsidRDefault="00E32582" w:rsidP="00335FB1">
            <w:pPr>
              <w:keepNext/>
              <w:rPr>
                <w:rFonts w:ascii="Arial" w:eastAsia="Calibri" w:hAnsi="Arial" w:cs="Arial"/>
                <w:sz w:val="18"/>
                <w:szCs w:val="22"/>
              </w:rPr>
            </w:pPr>
          </w:p>
        </w:tc>
      </w:tr>
      <w:tr w:rsidR="00E32582" w:rsidRPr="00DF475B" w14:paraId="6596D305"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112190AD" w14:textId="77777777" w:rsidR="00E32582" w:rsidRPr="00DF475B" w:rsidRDefault="00E32582" w:rsidP="00335FB1">
            <w:pPr>
              <w:pStyle w:val="TAL"/>
              <w:rPr>
                <w:rFonts w:cs="Arial"/>
                <w:lang w:val="en-US"/>
              </w:rPr>
            </w:pPr>
            <w:r w:rsidRPr="00DF475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B7EE00"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E3255D5"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C13B26E" w14:textId="77777777" w:rsidR="00E32582" w:rsidRPr="00DF475B" w:rsidRDefault="00E32582" w:rsidP="00335FB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AB10EF0" w14:textId="77777777" w:rsidR="00E32582" w:rsidRPr="00DF475B" w:rsidRDefault="00E32582" w:rsidP="00335FB1">
            <w:pPr>
              <w:keepNext/>
              <w:rPr>
                <w:rFonts w:ascii="Arial" w:eastAsia="Calibri" w:hAnsi="Arial" w:cs="Arial"/>
                <w:sz w:val="18"/>
                <w:szCs w:val="22"/>
              </w:rPr>
            </w:pPr>
          </w:p>
        </w:tc>
      </w:tr>
      <w:tr w:rsidR="00E32582" w:rsidRPr="00DF475B" w14:paraId="5D8A4894"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662A4BBE" w14:textId="77777777" w:rsidR="00E32582" w:rsidRPr="00DF475B" w:rsidRDefault="00E32582" w:rsidP="00335FB1">
            <w:pPr>
              <w:pStyle w:val="TAL"/>
              <w:rPr>
                <w:rFonts w:cs="Arial"/>
                <w:lang w:val="en-US"/>
              </w:rPr>
            </w:pPr>
            <w:r w:rsidRPr="00DF475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A8AB8F"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4CA909A"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A1A1CF7" w14:textId="77777777" w:rsidR="00E32582" w:rsidRPr="00DF475B" w:rsidRDefault="00E32582" w:rsidP="00335FB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6D61257" w14:textId="77777777" w:rsidR="00E32582" w:rsidRPr="00DF475B" w:rsidRDefault="00E32582" w:rsidP="00335FB1">
            <w:pPr>
              <w:keepNext/>
              <w:rPr>
                <w:rFonts w:ascii="Arial" w:eastAsia="Calibri" w:hAnsi="Arial" w:cs="Arial"/>
                <w:sz w:val="18"/>
                <w:szCs w:val="22"/>
              </w:rPr>
            </w:pPr>
          </w:p>
        </w:tc>
      </w:tr>
      <w:tr w:rsidR="00E32582" w:rsidRPr="00DF475B" w14:paraId="6F9D0C62"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1D0F3FB7" w14:textId="77777777" w:rsidR="00E32582" w:rsidRPr="00DF475B" w:rsidRDefault="00E32582" w:rsidP="00335FB1">
            <w:pPr>
              <w:pStyle w:val="TAL"/>
              <w:rPr>
                <w:rFonts w:cs="Arial"/>
                <w:lang w:val="en-US"/>
              </w:rPr>
            </w:pPr>
            <w:r w:rsidRPr="00DF475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0C232C"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5AE4B12"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A829D3A" w14:textId="77777777" w:rsidR="00E32582" w:rsidRPr="00DF475B" w:rsidRDefault="00E32582" w:rsidP="00335FB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FD66993" w14:textId="77777777" w:rsidR="00E32582" w:rsidRPr="00DF475B" w:rsidRDefault="00E32582" w:rsidP="00335FB1">
            <w:pPr>
              <w:keepNext/>
              <w:rPr>
                <w:rFonts w:ascii="Arial" w:eastAsia="Calibri" w:hAnsi="Arial" w:cs="Arial"/>
                <w:sz w:val="18"/>
                <w:szCs w:val="22"/>
              </w:rPr>
            </w:pPr>
          </w:p>
        </w:tc>
      </w:tr>
      <w:tr w:rsidR="00E32582" w:rsidRPr="00DF475B" w14:paraId="3D62E12B" w14:textId="77777777" w:rsidTr="00335FB1">
        <w:trPr>
          <w:jc w:val="center"/>
        </w:trPr>
        <w:tc>
          <w:tcPr>
            <w:tcW w:w="3628" w:type="dxa"/>
            <w:tcBorders>
              <w:top w:val="single" w:sz="4" w:space="0" w:color="auto"/>
              <w:left w:val="single" w:sz="4" w:space="0" w:color="auto"/>
              <w:bottom w:val="single" w:sz="4" w:space="0" w:color="auto"/>
              <w:right w:val="single" w:sz="4" w:space="0" w:color="auto"/>
            </w:tcBorders>
            <w:hideMark/>
          </w:tcPr>
          <w:p w14:paraId="76F0FF96" w14:textId="77777777" w:rsidR="00E32582" w:rsidRPr="00DF475B" w:rsidRDefault="00E32582" w:rsidP="00335FB1">
            <w:pPr>
              <w:pStyle w:val="TAL"/>
              <w:rPr>
                <w:rFonts w:cs="Arial"/>
                <w:lang w:val="en-US"/>
              </w:rPr>
            </w:pPr>
            <w:r w:rsidRPr="00DF475B">
              <w:rPr>
                <w:rFonts w:eastAsia="Malgun Gothic" w:cs="Arial"/>
                <w:szCs w:val="18"/>
                <w:lang w:val="en-US"/>
              </w:rPr>
              <w:t xml:space="preserve">EPRE ratio of OCNG DMRS to </w:t>
            </w:r>
            <w:proofErr w:type="spellStart"/>
            <w:r w:rsidRPr="00DF475B">
              <w:rPr>
                <w:rFonts w:eastAsia="Malgun Gothic" w:cs="Arial"/>
                <w:szCs w:val="18"/>
                <w:lang w:val="en-US"/>
              </w:rPr>
              <w:t>SSS</w:t>
            </w:r>
            <w:r w:rsidRPr="00DF475B">
              <w:rPr>
                <w:rFonts w:eastAsia="Malgun Gothic" w:cs="Arial"/>
                <w:szCs w:val="18"/>
                <w:vertAlign w:val="superscript"/>
                <w:lang w:val="en-US"/>
              </w:rPr>
              <w:t>Note</w:t>
            </w:r>
            <w:proofErr w:type="spellEnd"/>
            <w:r w:rsidRPr="00DF475B">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8A2497"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CAA7B83"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3513572" w14:textId="77777777" w:rsidR="00E32582" w:rsidRPr="00DF475B" w:rsidRDefault="00E32582" w:rsidP="00335FB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1D7C1CA0" w14:textId="77777777" w:rsidR="00E32582" w:rsidRPr="00DF475B" w:rsidRDefault="00E32582" w:rsidP="00335FB1">
            <w:pPr>
              <w:keepNext/>
              <w:rPr>
                <w:rFonts w:ascii="Arial" w:eastAsia="Calibri" w:hAnsi="Arial" w:cs="Arial"/>
                <w:sz w:val="18"/>
                <w:szCs w:val="22"/>
              </w:rPr>
            </w:pPr>
          </w:p>
        </w:tc>
      </w:tr>
      <w:tr w:rsidR="00E32582" w:rsidRPr="00DF475B" w14:paraId="4F7937E2" w14:textId="77777777" w:rsidTr="00335FB1">
        <w:trPr>
          <w:trHeight w:val="217"/>
          <w:jc w:val="center"/>
        </w:trPr>
        <w:tc>
          <w:tcPr>
            <w:tcW w:w="3628" w:type="dxa"/>
            <w:tcBorders>
              <w:top w:val="single" w:sz="4" w:space="0" w:color="auto"/>
              <w:left w:val="single" w:sz="4" w:space="0" w:color="auto"/>
              <w:right w:val="single" w:sz="4" w:space="0" w:color="auto"/>
            </w:tcBorders>
            <w:hideMark/>
          </w:tcPr>
          <w:p w14:paraId="15650D8F" w14:textId="77777777" w:rsidR="00E32582" w:rsidRPr="00DF475B" w:rsidRDefault="00E32582" w:rsidP="00335FB1">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C5DFBE"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22257017"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1149E3B2" w14:textId="77777777" w:rsidR="00E32582" w:rsidRPr="00DF475B" w:rsidRDefault="00E32582" w:rsidP="00335FB1">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5AB0E620" w14:textId="77777777" w:rsidR="00E32582" w:rsidRPr="00DF475B" w:rsidRDefault="00E32582" w:rsidP="00335FB1">
            <w:pPr>
              <w:keepNext/>
              <w:rPr>
                <w:rFonts w:ascii="Arial" w:eastAsia="Calibri" w:hAnsi="Arial" w:cs="Arial"/>
                <w:sz w:val="18"/>
                <w:szCs w:val="22"/>
              </w:rPr>
            </w:pPr>
          </w:p>
        </w:tc>
      </w:tr>
      <w:tr w:rsidR="00E32582" w:rsidRPr="00DF475B" w14:paraId="571507FB" w14:textId="77777777" w:rsidTr="00335FB1">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7861C645" w14:textId="77777777" w:rsidR="00E32582" w:rsidRPr="00DF475B" w:rsidRDefault="00E32582" w:rsidP="00335FB1">
            <w:pPr>
              <w:pStyle w:val="TAL"/>
              <w:rPr>
                <w:rFonts w:eastAsia="Calibri" w:cs="Arial"/>
                <w:szCs w:val="18"/>
              </w:rPr>
            </w:pPr>
            <w:r w:rsidRPr="00DF475B">
              <w:rPr>
                <w:rFonts w:eastAsia="Calibri" w:cs="Arial"/>
                <w:position w:val="-12"/>
                <w:szCs w:val="22"/>
                <w:lang w:val="en-US"/>
              </w:rPr>
              <w:object w:dxaOrig="810" w:dyaOrig="390" w14:anchorId="1C2EF098">
                <v:shape id="_x0000_i1052" type="#_x0000_t75" style="width:41.85pt;height:17.5pt" o:ole="" fillcolor="window">
                  <v:imagedata r:id="rId18" o:title=""/>
                </v:shape>
                <o:OLEObject Type="Embed" ProgID="Equation.3" ShapeID="_x0000_i1052" DrawAspect="Content" ObjectID="_1631734271" r:id="rId45"/>
              </w:object>
            </w:r>
          </w:p>
        </w:tc>
        <w:tc>
          <w:tcPr>
            <w:tcW w:w="1271" w:type="dxa"/>
            <w:tcBorders>
              <w:top w:val="single" w:sz="4" w:space="0" w:color="auto"/>
              <w:left w:val="single" w:sz="4" w:space="0" w:color="auto"/>
              <w:bottom w:val="single" w:sz="4" w:space="0" w:color="auto"/>
              <w:right w:val="single" w:sz="4" w:space="0" w:color="auto"/>
            </w:tcBorders>
            <w:vAlign w:val="center"/>
          </w:tcPr>
          <w:p w14:paraId="5A0037DB" w14:textId="77777777" w:rsidR="00E32582" w:rsidRPr="00E32582" w:rsidRDefault="00E32582" w:rsidP="00E32582">
            <w:pPr>
              <w:pStyle w:val="TAC"/>
              <w:rPr>
                <w:rFonts w:cs="Arial"/>
                <w:szCs w:val="22"/>
                <w:lang w:val="en-US" w:eastAsia="zh-CN"/>
              </w:rPr>
            </w:pPr>
            <w:r w:rsidRPr="00E32582">
              <w:rPr>
                <w:rFonts w:cs="Arial"/>
                <w:szCs w:val="22"/>
                <w:lang w:val="en-US" w:eastAsia="zh-CN"/>
              </w:rPr>
              <w:t>dB</w:t>
            </w:r>
          </w:p>
        </w:tc>
        <w:tc>
          <w:tcPr>
            <w:tcW w:w="1661" w:type="dxa"/>
            <w:tcBorders>
              <w:left w:val="single" w:sz="4" w:space="0" w:color="auto"/>
              <w:bottom w:val="single" w:sz="4" w:space="0" w:color="auto"/>
              <w:right w:val="single" w:sz="4" w:space="0" w:color="auto"/>
            </w:tcBorders>
            <w:vAlign w:val="center"/>
          </w:tcPr>
          <w:p w14:paraId="556BB0E3" w14:textId="77777777" w:rsidR="00E32582" w:rsidRPr="00E32582" w:rsidRDefault="00E32582" w:rsidP="00E32582">
            <w:pPr>
              <w:pStyle w:val="TAC"/>
              <w:rPr>
                <w:rFonts w:cs="Arial"/>
                <w:szCs w:val="22"/>
                <w:lang w:val="en-US" w:eastAsia="zh-CN"/>
              </w:rPr>
            </w:pPr>
            <w:r w:rsidRPr="000B01AE">
              <w:rPr>
                <w:rFonts w:cs="Arial"/>
                <w:lang w:val="en-US"/>
              </w:rPr>
              <w:t xml:space="preserve"> -0.5</w:t>
            </w:r>
          </w:p>
        </w:tc>
        <w:tc>
          <w:tcPr>
            <w:tcW w:w="1662" w:type="dxa"/>
            <w:tcBorders>
              <w:left w:val="single" w:sz="4" w:space="0" w:color="auto"/>
              <w:bottom w:val="single" w:sz="4" w:space="0" w:color="auto"/>
              <w:right w:val="single" w:sz="4" w:space="0" w:color="auto"/>
            </w:tcBorders>
            <w:vAlign w:val="center"/>
          </w:tcPr>
          <w:p w14:paraId="1F6DD6A0" w14:textId="77777777" w:rsidR="00E32582" w:rsidRPr="00E32582" w:rsidRDefault="00E32582" w:rsidP="00E32582">
            <w:pPr>
              <w:pStyle w:val="TAC"/>
              <w:rPr>
                <w:rFonts w:cs="Arial"/>
                <w:szCs w:val="22"/>
                <w:lang w:val="en-US" w:eastAsia="zh-CN"/>
              </w:rPr>
            </w:pPr>
            <w:r w:rsidRPr="000B01AE">
              <w:rPr>
                <w:rFonts w:cs="Arial"/>
                <w:lang w:val="en-US"/>
              </w:rPr>
              <w:t>11.0</w:t>
            </w:r>
            <w:r w:rsidRPr="000B01AE" w:rsidDel="0071774B">
              <w:rPr>
                <w:rFonts w:cs="Arial"/>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53CF69A7" w14:textId="77777777" w:rsidR="00E32582" w:rsidRPr="00DF475B" w:rsidRDefault="00E32582" w:rsidP="00335FB1">
            <w:pPr>
              <w:pStyle w:val="TAC"/>
              <w:rPr>
                <w:rFonts w:cs="Arial"/>
                <w:lang w:val="en-US"/>
              </w:rPr>
            </w:pPr>
            <w:r>
              <w:rPr>
                <w:rFonts w:cs="Arial"/>
                <w:szCs w:val="22"/>
                <w:lang w:val="en-US" w:eastAsia="zh-CN"/>
              </w:rPr>
              <w:t>-3.0</w:t>
            </w:r>
          </w:p>
        </w:tc>
      </w:tr>
      <w:tr w:rsidR="00E32582" w:rsidRPr="00DF475B" w14:paraId="01682646" w14:textId="77777777" w:rsidTr="00335FB1">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5CDFF9A1" w14:textId="77777777" w:rsidR="00E32582" w:rsidRPr="00DF475B" w:rsidRDefault="00E32582" w:rsidP="00335FB1">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14:paraId="17788057" w14:textId="77777777" w:rsidR="00E32582" w:rsidRPr="00DF475B" w:rsidRDefault="00E32582" w:rsidP="00335FB1">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w14:anchorId="4FD0A872">
                <v:shape id="_x0000_i1053" type="#_x0000_t75" style="width:18pt;height:17.5pt" o:ole="" fillcolor="window">
                  <v:imagedata r:id="rId13" o:title=""/>
                </v:shape>
                <o:OLEObject Type="Embed" ProgID="Equation.3" ShapeID="_x0000_i1053" DrawAspect="Content" ObjectID="_1631734272" r:id="rId46"/>
              </w:object>
            </w:r>
            <w:r w:rsidRPr="00DF475B">
              <w:rPr>
                <w:rFonts w:cs="Arial"/>
                <w:lang w:val="en-US"/>
              </w:rPr>
              <w:t xml:space="preserve"> to be fulfilled.</w:t>
            </w:r>
          </w:p>
          <w:p w14:paraId="04E03DD6" w14:textId="77777777" w:rsidR="00E32582" w:rsidRPr="00DF475B" w:rsidRDefault="00E32582" w:rsidP="00335FB1">
            <w:pPr>
              <w:pStyle w:val="TAN"/>
              <w:rPr>
                <w:rFonts w:cs="Arial"/>
                <w:lang w:val="en-US"/>
              </w:rPr>
            </w:pPr>
            <w:r w:rsidRPr="00DF475B">
              <w:rPr>
                <w:rFonts w:cs="Arial"/>
                <w:lang w:val="en-US"/>
              </w:rPr>
              <w:t>Note 3:</w:t>
            </w:r>
            <w:r w:rsidRPr="00DF475B">
              <w:rPr>
                <w:rFonts w:cs="Arial"/>
                <w:lang w:val="en-US"/>
              </w:rPr>
              <w:tab/>
              <w:t>SS-SINR, SS-RSRP and Io levels have been derived from other parameters for information purposes. They are not settable parameters themselves.</w:t>
            </w:r>
          </w:p>
          <w:p w14:paraId="29B0DF02" w14:textId="77777777" w:rsidR="00E32582" w:rsidRPr="00DF475B" w:rsidRDefault="00E32582" w:rsidP="00335FB1">
            <w:pPr>
              <w:pStyle w:val="TAN"/>
              <w:rPr>
                <w:rFonts w:cs="Arial"/>
                <w:lang w:val="en-US" w:eastAsia="zh-CN"/>
              </w:rPr>
            </w:pPr>
            <w:r w:rsidRPr="00DF475B">
              <w:rPr>
                <w:rFonts w:cs="Arial"/>
                <w:lang w:val="en-US"/>
              </w:rPr>
              <w:t>Note 4:</w:t>
            </w:r>
            <w:r w:rsidRPr="00DF475B">
              <w:rPr>
                <w:rFonts w:cs="Arial"/>
                <w:lang w:val="en-US"/>
              </w:rPr>
              <w:tab/>
              <w:t>SS-SINR and SS-RSRP minimum requirements are specified assuming independent interference and noise at each receiver antenna port.</w:t>
            </w:r>
          </w:p>
        </w:tc>
      </w:tr>
    </w:tbl>
    <w:p w14:paraId="1390F70A" w14:textId="77777777" w:rsidR="00E32582" w:rsidRPr="00DF475B" w:rsidRDefault="00E32582" w:rsidP="00E32582"/>
    <w:p w14:paraId="3B620989" w14:textId="77777777" w:rsidR="00E32582" w:rsidRPr="00DF475B" w:rsidRDefault="00E32582" w:rsidP="00E32582">
      <w:pPr>
        <w:pStyle w:val="TH"/>
      </w:pPr>
      <w:r w:rsidRPr="00DF475B">
        <w:lastRenderedPageBreak/>
        <w:t>Table A.8.5.2.3.2.2</w:t>
      </w:r>
      <w:r w:rsidRPr="00DF475B">
        <w:rPr>
          <w:rFonts w:cs="Arial"/>
          <w:lang w:eastAsia="ko-KR"/>
        </w:rPr>
        <w:t>-</w:t>
      </w:r>
      <w:r w:rsidRPr="00DF475B">
        <w:rPr>
          <w:rFonts w:cs="Arial"/>
          <w:lang w:eastAsia="zh-CN"/>
        </w:rPr>
        <w:t>3</w:t>
      </w:r>
      <w:r w:rsidRPr="00DF475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E32582" w:rsidRPr="00DF475B" w14:paraId="6C11740A" w14:textId="77777777" w:rsidTr="00335FB1">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149603" w14:textId="77777777" w:rsidR="00E32582" w:rsidRPr="00DF475B" w:rsidRDefault="00E32582" w:rsidP="00335FB1">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FCBCCF4" w14:textId="77777777" w:rsidR="00E32582" w:rsidRPr="00DF475B" w:rsidRDefault="00E32582" w:rsidP="00335FB1">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8827AA4" w14:textId="77777777" w:rsidR="00E32582" w:rsidRPr="00DF475B" w:rsidRDefault="00E32582" w:rsidP="00335FB1">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0A7C2C9" w14:textId="77777777" w:rsidR="00E32582" w:rsidRPr="00DF475B" w:rsidRDefault="00E32582" w:rsidP="00335FB1">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EE897B9" w14:textId="77777777" w:rsidR="00E32582" w:rsidRPr="00DF475B" w:rsidRDefault="00E32582" w:rsidP="00335FB1">
            <w:pPr>
              <w:pStyle w:val="TAH"/>
              <w:rPr>
                <w:rFonts w:cs="Arial"/>
                <w:lang w:val="en-US"/>
              </w:rPr>
            </w:pPr>
            <w:r w:rsidRPr="00DF475B">
              <w:rPr>
                <w:rFonts w:cs="Arial"/>
                <w:lang w:val="en-US"/>
              </w:rPr>
              <w:t>Test 3</w:t>
            </w:r>
          </w:p>
        </w:tc>
      </w:tr>
      <w:tr w:rsidR="00E32582" w:rsidRPr="00DF475B" w14:paraId="67FBFE40" w14:textId="77777777" w:rsidTr="00335FB1">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749D89C2" w14:textId="77777777" w:rsidR="00E32582" w:rsidRPr="00DF475B" w:rsidRDefault="00E32582" w:rsidP="00335FB1">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BAC77E" w14:textId="77777777" w:rsidR="00E32582" w:rsidRPr="00DF475B" w:rsidRDefault="00E32582" w:rsidP="00335FB1">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A841BE4" w14:textId="77777777" w:rsidR="00E32582" w:rsidRPr="00DF475B" w:rsidRDefault="00E32582" w:rsidP="00335FB1">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92EE1FA" w14:textId="77777777" w:rsidR="00E32582" w:rsidRPr="00DF475B" w:rsidRDefault="00E32582" w:rsidP="00335FB1">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6A02018" w14:textId="77777777" w:rsidR="00E32582" w:rsidRPr="00DF475B" w:rsidRDefault="00E32582" w:rsidP="00335FB1">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E32582" w:rsidRPr="00DF475B" w14:paraId="5E1F083E" w14:textId="77777777" w:rsidTr="00335FB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955CCAB" w14:textId="77777777" w:rsidR="00E32582" w:rsidRPr="00DF475B" w:rsidRDefault="00E32582" w:rsidP="00335FB1">
            <w:pPr>
              <w:pStyle w:val="TAL"/>
              <w:rPr>
                <w:rFonts w:cs="Arial"/>
                <w:lang w:val="da-DK"/>
              </w:rPr>
            </w:pPr>
            <w:r w:rsidRPr="002F3851">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9999C7" w14:textId="77777777" w:rsidR="00E32582" w:rsidRPr="00DF475B" w:rsidRDefault="00E32582" w:rsidP="00335FB1">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14:paraId="4EAD6971" w14:textId="77777777" w:rsidR="00E32582" w:rsidRPr="00DF475B" w:rsidRDefault="00E32582" w:rsidP="00335FB1">
            <w:pPr>
              <w:pStyle w:val="TAC"/>
              <w:rPr>
                <w:rFonts w:cs="Arial"/>
                <w:lang w:val="en-US"/>
              </w:rPr>
            </w:pPr>
            <w:r w:rsidRPr="002F3851">
              <w:rPr>
                <w:rFonts w:cs="Arial"/>
                <w:lang w:val="da-DK"/>
              </w:rPr>
              <w:t>Setup 1 according to A.3.15.1</w:t>
            </w:r>
            <w:r w:rsidRPr="00DF475B">
              <w:rPr>
                <w:rFonts w:cs="Arial"/>
                <w:lang w:val="en-US"/>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6DB30185" w14:textId="77777777" w:rsidR="00E32582" w:rsidRPr="00DF475B" w:rsidRDefault="00E32582" w:rsidP="00335FB1">
            <w:pPr>
              <w:pStyle w:val="TAC"/>
              <w:rPr>
                <w:rFonts w:cs="Arial"/>
                <w:lang w:val="en-US"/>
              </w:rPr>
            </w:pPr>
            <w:r w:rsidRPr="002F3851">
              <w:rPr>
                <w:rFonts w:cs="Arial"/>
                <w:lang w:val="da-DK"/>
              </w:rPr>
              <w:t>Setup 1 according to A.3.15.1</w:t>
            </w:r>
            <w:r w:rsidRPr="00DF475B">
              <w:rPr>
                <w:rFonts w:cs="Arial"/>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74E339F" w14:textId="77777777" w:rsidR="00E32582" w:rsidRPr="00DF475B" w:rsidRDefault="00E32582" w:rsidP="00335FB1">
            <w:pPr>
              <w:pStyle w:val="TAC"/>
              <w:rPr>
                <w:rFonts w:cs="Arial"/>
                <w:lang w:val="en-US"/>
              </w:rPr>
            </w:pPr>
            <w:r w:rsidRPr="002F3851">
              <w:rPr>
                <w:rFonts w:cs="Arial"/>
                <w:lang w:val="da-DK"/>
              </w:rPr>
              <w:t>Setup 1 according to A.3.15.1</w:t>
            </w:r>
          </w:p>
        </w:tc>
      </w:tr>
      <w:tr w:rsidR="00E32582" w:rsidRPr="00DF475B" w14:paraId="23A1FE39" w14:textId="77777777" w:rsidTr="00335FB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78C162D" w14:textId="77777777" w:rsidR="00E32582" w:rsidRPr="00DF475B" w:rsidRDefault="00E32582" w:rsidP="00335FB1">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043BAC85" w14:textId="77777777" w:rsidR="00E32582" w:rsidRPr="00DF475B" w:rsidRDefault="00E32582" w:rsidP="00335FB1">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00561A93" w14:textId="77777777" w:rsidR="00E32582" w:rsidRPr="00DF475B" w:rsidRDefault="00E32582" w:rsidP="00335FB1">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14:paraId="02462BFC" w14:textId="77777777" w:rsidR="00E32582" w:rsidRPr="00DF475B" w:rsidRDefault="00E32582" w:rsidP="00335FB1">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591206F6" w14:textId="77777777" w:rsidR="00E32582" w:rsidRPr="00DF475B" w:rsidRDefault="00E32582" w:rsidP="00335FB1">
            <w:pPr>
              <w:pStyle w:val="TAC"/>
              <w:rPr>
                <w:rFonts w:cs="Arial"/>
                <w:lang w:val="en-US"/>
              </w:rPr>
            </w:pPr>
          </w:p>
        </w:tc>
      </w:tr>
      <w:tr w:rsidR="00E32582" w:rsidRPr="00DF475B" w14:paraId="35C2A0B7" w14:textId="77777777" w:rsidTr="00E3258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18A295B8" w14:textId="77777777" w:rsidR="00E32582" w:rsidRPr="00DF475B" w:rsidRDefault="00E32582" w:rsidP="00335FB1">
            <w:pPr>
              <w:pStyle w:val="TAL"/>
              <w:rPr>
                <w:rFonts w:cs="Arial"/>
                <w:vertAlign w:val="superscript"/>
                <w:lang w:val="en-US"/>
              </w:rPr>
            </w:pPr>
            <w:r w:rsidRPr="00DF475B">
              <w:rPr>
                <w:rFonts w:eastAsia="Calibri" w:cs="Arial"/>
                <w:position w:val="-12"/>
                <w:szCs w:val="22"/>
                <w:lang w:val="en-US"/>
              </w:rPr>
              <w:object w:dxaOrig="405" w:dyaOrig="345" w14:anchorId="12DB0438">
                <v:shape id="_x0000_i1054" type="#_x0000_t75" style="width:18pt;height:17.5pt" o:ole="" fillcolor="window">
                  <v:imagedata r:id="rId13" o:title=""/>
                </v:shape>
                <o:OLEObject Type="Embed" ProgID="Equation.3" ShapeID="_x0000_i1054" DrawAspect="Content" ObjectID="_1631734273" r:id="rId47"/>
              </w:object>
            </w:r>
            <w:r w:rsidRPr="00DF475B">
              <w:rPr>
                <w:rFonts w:cs="Arial"/>
                <w:vertAlign w:val="superscript"/>
                <w:lang w:val="en-US"/>
              </w:rPr>
              <w:t>Note1</w:t>
            </w:r>
          </w:p>
          <w:p w14:paraId="3056727C" w14:textId="77777777" w:rsidR="00E32582" w:rsidRPr="00DF475B" w:rsidRDefault="00E32582" w:rsidP="00335FB1">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7F72D330" w14:textId="77777777" w:rsidR="00E32582" w:rsidRPr="00DF475B" w:rsidRDefault="00E32582" w:rsidP="00335FB1">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31CD7F6" w14:textId="77777777" w:rsidR="00E32582" w:rsidRPr="00DF475B" w:rsidRDefault="00E32582" w:rsidP="00335FB1">
            <w:pPr>
              <w:pStyle w:val="TAC"/>
              <w:rPr>
                <w:rFonts w:cs="Arial"/>
                <w:lang w:val="en-US"/>
              </w:rPr>
            </w:pPr>
            <w:proofErr w:type="spellStart"/>
            <w:r w:rsidRPr="00DF475B">
              <w:rPr>
                <w:rFonts w:cs="Arial"/>
                <w:lang w:val="en-US"/>
              </w:rPr>
              <w:t>dBm</w:t>
            </w:r>
            <w:proofErr w:type="spellEnd"/>
            <w:r w:rsidRPr="00DF475B">
              <w:rPr>
                <w:rFonts w:cs="Arial"/>
                <w:lang w:val="en-US"/>
              </w:rPr>
              <w:t>/15kHz</w:t>
            </w:r>
            <w:r w:rsidRPr="00DF475B">
              <w:rPr>
                <w:rFonts w:cs="Arial"/>
                <w:lang w:val="en-US"/>
              </w:rPr>
              <w:br/>
            </w:r>
            <w:r w:rsidRPr="00DF475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
          <w:p w14:paraId="3495FE91" w14:textId="77777777" w:rsidR="00E32582" w:rsidRPr="00DF475B" w:rsidRDefault="00E32582" w:rsidP="00335FB1">
            <w:pPr>
              <w:pStyle w:val="TAC"/>
              <w:rPr>
                <w:rFonts w:cs="Arial"/>
                <w:lang w:val="en-US"/>
              </w:rPr>
            </w:pPr>
            <w:r>
              <w:rPr>
                <w:rFonts w:cs="Arial"/>
                <w:lang w:val="en-US"/>
              </w:rPr>
              <w:t>-105</w:t>
            </w:r>
          </w:p>
        </w:tc>
        <w:tc>
          <w:tcPr>
            <w:tcW w:w="1662" w:type="dxa"/>
            <w:vMerge w:val="restart"/>
            <w:tcBorders>
              <w:top w:val="single" w:sz="4" w:space="0" w:color="auto"/>
              <w:left w:val="single" w:sz="4" w:space="0" w:color="auto"/>
              <w:right w:val="single" w:sz="4" w:space="0" w:color="auto"/>
            </w:tcBorders>
            <w:vAlign w:val="center"/>
          </w:tcPr>
          <w:p w14:paraId="7953C070" w14:textId="77777777" w:rsidR="00E32582" w:rsidRPr="00DF475B" w:rsidRDefault="00E32582" w:rsidP="00335FB1">
            <w:pPr>
              <w:pStyle w:val="TAC"/>
              <w:rPr>
                <w:rFonts w:cs="Arial"/>
                <w:lang w:val="en-US"/>
              </w:rPr>
            </w:pPr>
            <w:r>
              <w:rPr>
                <w:rFonts w:cs="Arial"/>
                <w:lang w:val="en-US"/>
              </w:rPr>
              <w:t>-105</w:t>
            </w:r>
          </w:p>
        </w:tc>
        <w:tc>
          <w:tcPr>
            <w:tcW w:w="1663" w:type="dxa"/>
            <w:tcBorders>
              <w:top w:val="single" w:sz="4" w:space="0" w:color="auto"/>
              <w:left w:val="single" w:sz="4" w:space="0" w:color="auto"/>
              <w:bottom w:val="single" w:sz="4" w:space="0" w:color="auto"/>
              <w:right w:val="single" w:sz="4" w:space="0" w:color="auto"/>
            </w:tcBorders>
          </w:tcPr>
          <w:p w14:paraId="1D0A78A2" w14:textId="77777777" w:rsidR="00E32582" w:rsidRPr="00DF475B" w:rsidRDefault="00E32582" w:rsidP="00335FB1">
            <w:pPr>
              <w:pStyle w:val="TAC"/>
              <w:rPr>
                <w:rFonts w:cs="Arial"/>
                <w:lang w:val="en-US"/>
              </w:rPr>
            </w:pPr>
            <w:r w:rsidRPr="001C766D">
              <w:rPr>
                <w:rFonts w:cs="Arial"/>
                <w:lang w:val="en-US"/>
              </w:rPr>
              <w:t>Note7</w:t>
            </w:r>
          </w:p>
        </w:tc>
      </w:tr>
      <w:tr w:rsidR="00E32582" w:rsidRPr="00DF475B" w14:paraId="37CFCB88"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69C595C" w14:textId="77777777" w:rsidR="00E32582" w:rsidRPr="00DF475B" w:rsidRDefault="00E32582" w:rsidP="00335FB1">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71CDFD6" w14:textId="77777777" w:rsidR="00E32582" w:rsidRPr="00DF475B" w:rsidRDefault="00E32582" w:rsidP="00335FB1">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C3DE2B"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A2F1820"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BBD4ACF"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7EBB01B" w14:textId="77777777" w:rsidR="00E32582" w:rsidRPr="00DF475B" w:rsidRDefault="00E32582" w:rsidP="00335FB1">
            <w:pPr>
              <w:pStyle w:val="TAC"/>
              <w:rPr>
                <w:rFonts w:cs="Arial"/>
                <w:lang w:val="en-US"/>
              </w:rPr>
            </w:pPr>
            <w:r w:rsidRPr="001C766D">
              <w:rPr>
                <w:rFonts w:cs="Arial"/>
                <w:lang w:val="en-US"/>
              </w:rPr>
              <w:t>Note7</w:t>
            </w:r>
          </w:p>
        </w:tc>
      </w:tr>
      <w:tr w:rsidR="00E32582" w:rsidRPr="00DF475B" w14:paraId="64A6BD67"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9C00470" w14:textId="77777777" w:rsidR="00E32582" w:rsidRPr="00DF475B" w:rsidRDefault="00E32582" w:rsidP="00335FB1">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167702F9"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B9CC77"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8E5F268"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8915F50"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C02709A" w14:textId="77777777" w:rsidR="00E32582" w:rsidRPr="00DF475B" w:rsidRDefault="00E32582" w:rsidP="00335FB1">
            <w:pPr>
              <w:pStyle w:val="TAC"/>
              <w:rPr>
                <w:rFonts w:cs="Arial"/>
                <w:lang w:val="en-US"/>
              </w:rPr>
            </w:pPr>
            <w:r w:rsidRPr="001C766D">
              <w:rPr>
                <w:rFonts w:cs="Arial"/>
                <w:lang w:val="en-US"/>
              </w:rPr>
              <w:t>Note7</w:t>
            </w:r>
          </w:p>
        </w:tc>
      </w:tr>
      <w:tr w:rsidR="00E32582" w:rsidRPr="00DF475B" w14:paraId="5E440AD0"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BBD031D" w14:textId="77777777" w:rsidR="00E32582" w:rsidRPr="00DF475B" w:rsidRDefault="00E32582" w:rsidP="00335FB1">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4D2D628D"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2A8E2B"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89CE462"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5F2587E"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6D39D241" w14:textId="77777777" w:rsidR="00E32582" w:rsidRPr="00DF475B" w:rsidRDefault="00E32582" w:rsidP="00335FB1">
            <w:pPr>
              <w:pStyle w:val="TAC"/>
              <w:rPr>
                <w:rFonts w:cs="Arial"/>
                <w:lang w:val="en-US"/>
              </w:rPr>
            </w:pPr>
            <w:r w:rsidRPr="001C766D">
              <w:rPr>
                <w:rFonts w:cs="Arial"/>
                <w:lang w:val="en-US"/>
              </w:rPr>
              <w:t>Note7</w:t>
            </w:r>
          </w:p>
        </w:tc>
      </w:tr>
      <w:tr w:rsidR="00E32582" w:rsidRPr="00DF475B" w14:paraId="3BAA3CAA"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5FA97F" w14:textId="77777777" w:rsidR="00E32582" w:rsidRPr="00DF475B" w:rsidRDefault="00E32582" w:rsidP="00335FB1">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7F66878"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129CD6"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C177E07"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C4ACCE8"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CA39C26" w14:textId="77777777" w:rsidR="00E32582" w:rsidRPr="00DF475B" w:rsidRDefault="00E32582" w:rsidP="00335FB1">
            <w:pPr>
              <w:pStyle w:val="TAC"/>
              <w:rPr>
                <w:rFonts w:cs="Arial"/>
                <w:lang w:val="en-US"/>
              </w:rPr>
            </w:pPr>
            <w:r w:rsidRPr="001C766D">
              <w:rPr>
                <w:rFonts w:cs="Arial"/>
                <w:lang w:val="en-US"/>
              </w:rPr>
              <w:t>Note7</w:t>
            </w:r>
          </w:p>
        </w:tc>
      </w:tr>
      <w:tr w:rsidR="00E32582" w:rsidRPr="00DF475B" w14:paraId="1C3FA4E3" w14:textId="77777777" w:rsidTr="00E3258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CE61DF4" w14:textId="77777777" w:rsidR="00E32582" w:rsidRPr="00DF475B" w:rsidRDefault="00E32582" w:rsidP="00335FB1">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7317C519"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F13768"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DE77D34"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4BB0770"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6191B78" w14:textId="77777777" w:rsidR="00E32582" w:rsidRPr="00DF475B" w:rsidRDefault="00E32582" w:rsidP="00335FB1">
            <w:pPr>
              <w:pStyle w:val="TAC"/>
              <w:rPr>
                <w:rFonts w:cs="Arial"/>
                <w:lang w:val="en-US"/>
              </w:rPr>
            </w:pPr>
            <w:commentRangeStart w:id="151"/>
            <w:r w:rsidRPr="001C766D">
              <w:rPr>
                <w:rFonts w:cs="Arial"/>
                <w:lang w:val="en-US"/>
              </w:rPr>
              <w:t>Note7</w:t>
            </w:r>
            <w:commentRangeEnd w:id="151"/>
            <w:r w:rsidR="00D61EFA">
              <w:rPr>
                <w:rStyle w:val="CommentReference"/>
                <w:rFonts w:ascii="Times New Roman" w:hAnsi="Times New Roman"/>
              </w:rPr>
              <w:commentReference w:id="151"/>
            </w:r>
          </w:p>
        </w:tc>
      </w:tr>
      <w:tr w:rsidR="00E32582" w:rsidRPr="00DF475B" w14:paraId="232137F6" w14:textId="77777777" w:rsidTr="00E3258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0A54738" w14:textId="77777777" w:rsidR="00E32582" w:rsidRPr="00DF475B" w:rsidRDefault="00E32582" w:rsidP="00335FB1">
            <w:pPr>
              <w:pStyle w:val="TAL"/>
              <w:rPr>
                <w:rFonts w:cs="Arial"/>
                <w:vertAlign w:val="superscript"/>
                <w:lang w:val="en-US"/>
              </w:rPr>
            </w:pPr>
            <w:r w:rsidRPr="00DF475B">
              <w:rPr>
                <w:rFonts w:eastAsia="Calibri" w:cs="Arial"/>
                <w:position w:val="-12"/>
                <w:szCs w:val="22"/>
                <w:lang w:val="en-US"/>
              </w:rPr>
              <w:object w:dxaOrig="405" w:dyaOrig="345" w14:anchorId="773D93E9">
                <v:shape id="_x0000_i1055" type="#_x0000_t75" style="width:18pt;height:17.5pt" o:ole="" fillcolor="window">
                  <v:imagedata r:id="rId13" o:title=""/>
                </v:shape>
                <o:OLEObject Type="Embed" ProgID="Equation.3" ShapeID="_x0000_i1055" DrawAspect="Content" ObjectID="_1631734274" r:id="rId48"/>
              </w:object>
            </w:r>
            <w:r w:rsidRPr="00DF475B">
              <w:rPr>
                <w:rFonts w:cs="Arial"/>
                <w:vertAlign w:val="superscript"/>
                <w:lang w:val="en-US"/>
              </w:rPr>
              <w:t>Note1</w:t>
            </w:r>
          </w:p>
          <w:p w14:paraId="6FAA165E" w14:textId="77777777" w:rsidR="00E32582" w:rsidRPr="00DF475B" w:rsidRDefault="00E32582" w:rsidP="00335FB1">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6B290AFB" w14:textId="77777777" w:rsidR="00E32582" w:rsidRPr="00DF475B" w:rsidRDefault="00E32582" w:rsidP="00335FB1">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09742AF" w14:textId="77777777" w:rsidR="00E32582" w:rsidRPr="00DF475B" w:rsidRDefault="00E32582" w:rsidP="00335FB1">
            <w:pPr>
              <w:pStyle w:val="TAC"/>
              <w:rPr>
                <w:rFonts w:cs="Arial"/>
                <w:lang w:val="en-US"/>
              </w:rPr>
            </w:pPr>
            <w:proofErr w:type="spellStart"/>
            <w:r w:rsidRPr="00DF475B">
              <w:rPr>
                <w:rFonts w:cs="Arial"/>
                <w:lang w:val="en-US"/>
              </w:rPr>
              <w:t>dBm</w:t>
            </w:r>
            <w:proofErr w:type="spellEnd"/>
            <w:r w:rsidRPr="00DF475B">
              <w:rPr>
                <w:rFonts w:cs="Arial"/>
                <w:lang w:val="en-US"/>
              </w:rPr>
              <w:t>/SCS</w:t>
            </w:r>
            <w:r w:rsidRPr="00DF475B">
              <w:rPr>
                <w:rFonts w:cs="Arial"/>
                <w:lang w:val="en-US"/>
              </w:rPr>
              <w:br/>
            </w:r>
            <w:r w:rsidRPr="00DF475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65E60505" w14:textId="77777777" w:rsidR="00E32582" w:rsidRPr="00DF475B" w:rsidRDefault="00E32582" w:rsidP="00335FB1">
            <w:pPr>
              <w:pStyle w:val="TAC"/>
              <w:rPr>
                <w:rFonts w:cs="Arial"/>
                <w:lang w:val="en-US"/>
              </w:rPr>
            </w:pPr>
            <w:r>
              <w:rPr>
                <w:rFonts w:cs="Arial"/>
                <w:lang w:val="en-US"/>
              </w:rPr>
              <w:t>-96</w:t>
            </w:r>
          </w:p>
        </w:tc>
        <w:tc>
          <w:tcPr>
            <w:tcW w:w="1662" w:type="dxa"/>
            <w:vMerge w:val="restart"/>
            <w:tcBorders>
              <w:top w:val="single" w:sz="4" w:space="0" w:color="auto"/>
              <w:left w:val="single" w:sz="4" w:space="0" w:color="auto"/>
              <w:right w:val="single" w:sz="4" w:space="0" w:color="auto"/>
            </w:tcBorders>
            <w:vAlign w:val="center"/>
          </w:tcPr>
          <w:p w14:paraId="445B7BAA" w14:textId="77777777" w:rsidR="00E32582" w:rsidRPr="00DF475B" w:rsidRDefault="00E32582" w:rsidP="00335FB1">
            <w:pPr>
              <w:pStyle w:val="TAC"/>
              <w:rPr>
                <w:rFonts w:cs="Arial"/>
                <w:lang w:val="en-US"/>
              </w:rPr>
            </w:pPr>
            <w:r>
              <w:rPr>
                <w:rFonts w:cs="Arial"/>
                <w:lang w:val="en-US"/>
              </w:rPr>
              <w:t>-96</w:t>
            </w:r>
          </w:p>
        </w:tc>
        <w:tc>
          <w:tcPr>
            <w:tcW w:w="1663" w:type="dxa"/>
            <w:tcBorders>
              <w:top w:val="single" w:sz="4" w:space="0" w:color="auto"/>
              <w:left w:val="single" w:sz="4" w:space="0" w:color="auto"/>
              <w:bottom w:val="single" w:sz="4" w:space="0" w:color="auto"/>
              <w:right w:val="single" w:sz="4" w:space="0" w:color="auto"/>
            </w:tcBorders>
          </w:tcPr>
          <w:p w14:paraId="04A4035A" w14:textId="77777777" w:rsidR="00E32582" w:rsidRPr="00DF475B" w:rsidRDefault="00E32582" w:rsidP="00335FB1">
            <w:pPr>
              <w:pStyle w:val="TAC"/>
              <w:rPr>
                <w:rFonts w:cs="Arial"/>
                <w:lang w:val="en-US"/>
              </w:rPr>
            </w:pPr>
            <w:r w:rsidRPr="001C766D">
              <w:rPr>
                <w:rFonts w:cs="Arial"/>
                <w:lang w:val="en-US"/>
              </w:rPr>
              <w:t>Note7</w:t>
            </w:r>
          </w:p>
        </w:tc>
      </w:tr>
      <w:tr w:rsidR="00E32582" w:rsidRPr="00DF475B" w14:paraId="3C6BF6E1"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6CAEE9" w14:textId="77777777" w:rsidR="00E32582" w:rsidRPr="00DF475B" w:rsidRDefault="00E32582" w:rsidP="00335FB1">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07EF29F" w14:textId="77777777" w:rsidR="00E32582" w:rsidRPr="00DF475B" w:rsidRDefault="00E32582" w:rsidP="00335FB1">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2E664D"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C1755B8"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640263B"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16079857" w14:textId="77777777" w:rsidR="00E32582" w:rsidRPr="00DF475B" w:rsidRDefault="00E32582" w:rsidP="00335FB1">
            <w:pPr>
              <w:pStyle w:val="TAC"/>
              <w:rPr>
                <w:rFonts w:cs="Arial"/>
                <w:lang w:val="en-US"/>
              </w:rPr>
            </w:pPr>
            <w:r w:rsidRPr="001C766D">
              <w:rPr>
                <w:rFonts w:cs="Arial"/>
                <w:lang w:val="en-US"/>
              </w:rPr>
              <w:t>Note7</w:t>
            </w:r>
          </w:p>
        </w:tc>
      </w:tr>
      <w:tr w:rsidR="00E32582" w:rsidRPr="00DF475B" w14:paraId="1064F949"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4EAF533" w14:textId="77777777" w:rsidR="00E32582" w:rsidRPr="00DF475B" w:rsidRDefault="00E32582" w:rsidP="00335FB1">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14CD68BE"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37F1E1"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84708B3"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8258B33"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635A0B00" w14:textId="77777777" w:rsidR="00E32582" w:rsidRPr="00DF475B" w:rsidRDefault="00E32582" w:rsidP="00335FB1">
            <w:pPr>
              <w:pStyle w:val="TAC"/>
              <w:rPr>
                <w:rFonts w:cs="Arial"/>
                <w:lang w:val="en-US"/>
              </w:rPr>
            </w:pPr>
            <w:r w:rsidRPr="001C766D">
              <w:rPr>
                <w:rFonts w:cs="Arial"/>
                <w:lang w:val="en-US"/>
              </w:rPr>
              <w:t>Note7</w:t>
            </w:r>
          </w:p>
        </w:tc>
      </w:tr>
      <w:tr w:rsidR="00E32582" w:rsidRPr="00DF475B" w14:paraId="2126AB9F"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CBC29C8" w14:textId="77777777" w:rsidR="00E32582" w:rsidRPr="00DF475B" w:rsidRDefault="00E32582" w:rsidP="00335FB1">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299BA357"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D61799"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A541DFF"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80FC28A"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FA6E832" w14:textId="77777777" w:rsidR="00E32582" w:rsidRPr="00DF475B" w:rsidRDefault="00E32582" w:rsidP="00335FB1">
            <w:pPr>
              <w:pStyle w:val="TAC"/>
              <w:rPr>
                <w:rFonts w:cs="Arial"/>
                <w:lang w:val="en-US"/>
              </w:rPr>
            </w:pPr>
            <w:r w:rsidRPr="001C766D">
              <w:rPr>
                <w:rFonts w:cs="Arial"/>
                <w:lang w:val="en-US"/>
              </w:rPr>
              <w:t>Note7</w:t>
            </w:r>
          </w:p>
        </w:tc>
      </w:tr>
      <w:tr w:rsidR="00E32582" w:rsidRPr="00DF475B" w14:paraId="19794F92"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392A3FD" w14:textId="77777777" w:rsidR="00E32582" w:rsidRPr="00DF475B" w:rsidRDefault="00E32582" w:rsidP="00335FB1">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BAA07B7"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F6B30D"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73FBCB5"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337546E"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CAED049" w14:textId="77777777" w:rsidR="00E32582" w:rsidRPr="00DF475B" w:rsidRDefault="00E32582" w:rsidP="00335FB1">
            <w:pPr>
              <w:pStyle w:val="TAC"/>
              <w:rPr>
                <w:rFonts w:cs="Arial"/>
                <w:lang w:val="en-US"/>
              </w:rPr>
            </w:pPr>
            <w:r w:rsidRPr="001C766D">
              <w:rPr>
                <w:rFonts w:cs="Arial"/>
                <w:lang w:val="en-US"/>
              </w:rPr>
              <w:t>Note7</w:t>
            </w:r>
          </w:p>
        </w:tc>
      </w:tr>
      <w:tr w:rsidR="00E32582" w:rsidRPr="00DF475B" w14:paraId="14F5B607" w14:textId="77777777" w:rsidTr="00E3258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DEE5FB7" w14:textId="77777777" w:rsidR="00E32582" w:rsidRPr="00DF475B" w:rsidRDefault="00E32582" w:rsidP="00335FB1">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1CDADADB"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0AC234"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EC8F2AD"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E1289A7"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83784FD" w14:textId="77777777" w:rsidR="00E32582" w:rsidRPr="00DF475B" w:rsidRDefault="00E32582" w:rsidP="00335FB1">
            <w:pPr>
              <w:pStyle w:val="TAC"/>
              <w:rPr>
                <w:rFonts w:cs="Arial"/>
                <w:lang w:val="en-US"/>
              </w:rPr>
            </w:pPr>
            <w:commentRangeStart w:id="152"/>
            <w:r w:rsidRPr="001C766D">
              <w:rPr>
                <w:rFonts w:cs="Arial"/>
                <w:lang w:val="en-US"/>
              </w:rPr>
              <w:t>Note7</w:t>
            </w:r>
            <w:commentRangeEnd w:id="152"/>
            <w:r w:rsidR="00D61EFA">
              <w:rPr>
                <w:rStyle w:val="CommentReference"/>
                <w:rFonts w:ascii="Times New Roman" w:hAnsi="Times New Roman"/>
              </w:rPr>
              <w:commentReference w:id="152"/>
            </w:r>
          </w:p>
        </w:tc>
      </w:tr>
      <w:tr w:rsidR="00E32582" w:rsidRPr="00DF475B" w14:paraId="4763F6ED" w14:textId="77777777" w:rsidTr="00E3258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154F566" w14:textId="77777777" w:rsidR="00E32582" w:rsidRPr="00DF475B" w:rsidRDefault="00E32582" w:rsidP="00335FB1">
            <w:pPr>
              <w:pStyle w:val="TAL"/>
              <w:rPr>
                <w:rFonts w:cs="Arial"/>
                <w:vertAlign w:val="superscript"/>
                <w:lang w:val="en-US"/>
              </w:rPr>
            </w:pPr>
            <w:r w:rsidRPr="00DF475B">
              <w:rPr>
                <w:rFonts w:cs="Arial"/>
                <w:lang w:val="en-US"/>
              </w:rPr>
              <w:t>SS-RSRP</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23570F24" w14:textId="77777777" w:rsidR="00E32582" w:rsidRPr="00DF475B" w:rsidRDefault="00E32582" w:rsidP="00335FB1">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DEC9DAF" w14:textId="77777777" w:rsidR="00E32582" w:rsidRPr="00DF475B" w:rsidRDefault="00E32582" w:rsidP="00335FB1">
            <w:pPr>
              <w:pStyle w:val="TAC"/>
              <w:rPr>
                <w:rFonts w:cs="Arial"/>
                <w:lang w:val="en-US"/>
              </w:rPr>
            </w:pPr>
            <w:proofErr w:type="spellStart"/>
            <w:r w:rsidRPr="00DF475B">
              <w:rPr>
                <w:rFonts w:cs="Arial"/>
                <w:lang w:val="en-US"/>
              </w:rPr>
              <w:t>dBm</w:t>
            </w:r>
            <w:proofErr w:type="spellEnd"/>
            <w:r w:rsidRPr="00DF475B">
              <w:rPr>
                <w:rFonts w:cs="Arial"/>
                <w:lang w:val="en-US"/>
              </w:rPr>
              <w:t>/SCS</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14:paraId="596A38F6" w14:textId="77777777" w:rsidR="00E32582" w:rsidRPr="00DF475B" w:rsidRDefault="00E32582" w:rsidP="00335FB1">
            <w:pPr>
              <w:pStyle w:val="TAC"/>
              <w:rPr>
                <w:rFonts w:cs="Arial"/>
                <w:lang w:val="en-US"/>
              </w:rPr>
            </w:pPr>
            <w:r>
              <w:rPr>
                <w:rFonts w:cs="Arial"/>
                <w:lang w:val="en-US"/>
              </w:rPr>
              <w:t>-96.5</w:t>
            </w:r>
          </w:p>
        </w:tc>
        <w:tc>
          <w:tcPr>
            <w:tcW w:w="1662" w:type="dxa"/>
            <w:vMerge w:val="restart"/>
            <w:tcBorders>
              <w:top w:val="single" w:sz="4" w:space="0" w:color="auto"/>
              <w:left w:val="single" w:sz="4" w:space="0" w:color="auto"/>
              <w:right w:val="single" w:sz="4" w:space="0" w:color="auto"/>
            </w:tcBorders>
            <w:vAlign w:val="center"/>
          </w:tcPr>
          <w:p w14:paraId="5B180EE8" w14:textId="77777777" w:rsidR="00E32582" w:rsidRPr="00DF475B" w:rsidRDefault="00E32582" w:rsidP="00335FB1">
            <w:pPr>
              <w:pStyle w:val="TAC"/>
              <w:rPr>
                <w:rFonts w:cs="Arial"/>
                <w:lang w:val="en-US"/>
              </w:rPr>
            </w:pPr>
            <w:r>
              <w:rPr>
                <w:rFonts w:cs="Arial"/>
                <w:lang w:val="en-US"/>
              </w:rPr>
              <w:t>-85</w:t>
            </w:r>
          </w:p>
        </w:tc>
        <w:tc>
          <w:tcPr>
            <w:tcW w:w="1663" w:type="dxa"/>
            <w:tcBorders>
              <w:top w:val="single" w:sz="4" w:space="0" w:color="auto"/>
              <w:left w:val="single" w:sz="4" w:space="0" w:color="auto"/>
              <w:bottom w:val="single" w:sz="4" w:space="0" w:color="auto"/>
              <w:right w:val="single" w:sz="4" w:space="0" w:color="auto"/>
            </w:tcBorders>
          </w:tcPr>
          <w:p w14:paraId="4500B671" w14:textId="77777777" w:rsidR="00E32582" w:rsidRPr="00DF475B" w:rsidRDefault="00E32582" w:rsidP="00335FB1">
            <w:pPr>
              <w:pStyle w:val="TAC"/>
              <w:rPr>
                <w:rFonts w:cs="Arial"/>
                <w:lang w:val="en-US"/>
              </w:rPr>
            </w:pPr>
            <w:r w:rsidRPr="007B5C39">
              <w:rPr>
                <w:rFonts w:cs="Arial"/>
                <w:lang w:val="en-US"/>
              </w:rPr>
              <w:t>Note8</w:t>
            </w:r>
          </w:p>
        </w:tc>
      </w:tr>
      <w:tr w:rsidR="00E32582" w:rsidRPr="00DF475B" w14:paraId="3E7D07A7"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104AED3"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BB3AE7F" w14:textId="77777777" w:rsidR="00E32582" w:rsidRPr="00DF475B" w:rsidRDefault="00E32582" w:rsidP="00335FB1">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39E973"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3BD93CD"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ADC1410"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7FA7590" w14:textId="77777777" w:rsidR="00E32582" w:rsidRPr="00DF475B" w:rsidRDefault="00E32582" w:rsidP="00335FB1">
            <w:pPr>
              <w:pStyle w:val="TAC"/>
              <w:rPr>
                <w:rFonts w:cs="Arial"/>
                <w:lang w:val="en-US"/>
              </w:rPr>
            </w:pPr>
            <w:r w:rsidRPr="007B5C39">
              <w:rPr>
                <w:rFonts w:cs="Arial"/>
                <w:lang w:val="en-US"/>
              </w:rPr>
              <w:t>Note8</w:t>
            </w:r>
          </w:p>
        </w:tc>
      </w:tr>
      <w:tr w:rsidR="00E32582" w:rsidRPr="00DF475B" w14:paraId="3B82C4D9"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D9B728C"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F865FBE"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13D1AA"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05F5834"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4C77684"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31A8590" w14:textId="77777777" w:rsidR="00E32582" w:rsidRPr="00DF475B" w:rsidRDefault="00E32582" w:rsidP="00335FB1">
            <w:pPr>
              <w:pStyle w:val="TAC"/>
              <w:rPr>
                <w:rFonts w:cs="Arial"/>
                <w:lang w:val="en-US"/>
              </w:rPr>
            </w:pPr>
            <w:r w:rsidRPr="007B5C39">
              <w:rPr>
                <w:rFonts w:cs="Arial"/>
                <w:lang w:val="en-US"/>
              </w:rPr>
              <w:t>Note8</w:t>
            </w:r>
          </w:p>
        </w:tc>
      </w:tr>
      <w:tr w:rsidR="00E32582" w:rsidRPr="00DF475B" w14:paraId="318606FA"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2C68303"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49CDD30"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DE3EC7"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91AFE94"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BA56D00"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24537A42" w14:textId="77777777" w:rsidR="00E32582" w:rsidRPr="00DF475B" w:rsidRDefault="00E32582" w:rsidP="00335FB1">
            <w:pPr>
              <w:pStyle w:val="TAC"/>
              <w:rPr>
                <w:rFonts w:cs="Arial"/>
                <w:lang w:val="en-US"/>
              </w:rPr>
            </w:pPr>
            <w:r w:rsidRPr="007B5C39">
              <w:rPr>
                <w:rFonts w:cs="Arial"/>
                <w:lang w:val="en-US"/>
              </w:rPr>
              <w:t>Note8</w:t>
            </w:r>
          </w:p>
        </w:tc>
      </w:tr>
      <w:tr w:rsidR="00E32582" w:rsidRPr="00DF475B" w14:paraId="17BAFADE"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DC665DB"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F3E75E0"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3CDAD4"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BA3E9A7"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A47A86D"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7A1521B4" w14:textId="77777777" w:rsidR="00E32582" w:rsidRPr="00DF475B" w:rsidRDefault="00E32582" w:rsidP="00335FB1">
            <w:pPr>
              <w:pStyle w:val="TAC"/>
              <w:rPr>
                <w:rFonts w:cs="Arial"/>
                <w:lang w:val="en-US"/>
              </w:rPr>
            </w:pPr>
            <w:r w:rsidRPr="007B5C39">
              <w:rPr>
                <w:rFonts w:cs="Arial"/>
                <w:lang w:val="en-US"/>
              </w:rPr>
              <w:t>Note8</w:t>
            </w:r>
          </w:p>
        </w:tc>
      </w:tr>
      <w:tr w:rsidR="00E32582" w:rsidRPr="00DF475B" w14:paraId="3C7A3264"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36CF84"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0C3F5FD"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C0A846"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12047C92"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512BA4B6"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125AB263" w14:textId="77777777" w:rsidR="00E32582" w:rsidRPr="00DF475B" w:rsidRDefault="00E32582" w:rsidP="00335FB1">
            <w:pPr>
              <w:pStyle w:val="TAC"/>
              <w:rPr>
                <w:rFonts w:cs="Arial"/>
                <w:lang w:val="en-US"/>
              </w:rPr>
            </w:pPr>
            <w:commentRangeStart w:id="153"/>
            <w:r w:rsidRPr="007B5C39">
              <w:rPr>
                <w:rFonts w:cs="Arial"/>
                <w:lang w:val="en-US"/>
              </w:rPr>
              <w:t>Note8</w:t>
            </w:r>
            <w:commentRangeEnd w:id="153"/>
            <w:r w:rsidR="00D61EFA">
              <w:rPr>
                <w:rStyle w:val="CommentReference"/>
                <w:rFonts w:ascii="Times New Roman" w:hAnsi="Times New Roman"/>
              </w:rPr>
              <w:commentReference w:id="153"/>
            </w:r>
          </w:p>
        </w:tc>
      </w:tr>
      <w:tr w:rsidR="00E32582" w:rsidRPr="00DF475B" w14:paraId="3E340BF0" w14:textId="77777777" w:rsidTr="00E3258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6EC0989" w14:textId="77777777" w:rsidR="00E32582" w:rsidRPr="00DF475B" w:rsidRDefault="00E32582" w:rsidP="00335FB1">
            <w:pPr>
              <w:pStyle w:val="TAL"/>
              <w:rPr>
                <w:rFonts w:cs="Arial"/>
                <w:vertAlign w:val="superscript"/>
                <w:lang w:val="en-US"/>
              </w:rPr>
            </w:pPr>
            <w:r w:rsidRPr="00DF475B">
              <w:rPr>
                <w:rFonts w:cs="Arial"/>
                <w:lang w:val="en-US"/>
              </w:rPr>
              <w:t>SS-SINR</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18369321" w14:textId="77777777" w:rsidR="00E32582" w:rsidRPr="00DF475B" w:rsidRDefault="00E32582" w:rsidP="00335FB1">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0B721F9" w14:textId="77777777" w:rsidR="00E32582" w:rsidRPr="00DF475B" w:rsidRDefault="00E32582" w:rsidP="00335FB1">
            <w:pPr>
              <w:pStyle w:val="TAC"/>
              <w:rPr>
                <w:rFonts w:cs="Arial"/>
                <w:lang w:val="en-US" w:eastAsia="zh-CN"/>
              </w:rPr>
            </w:pPr>
            <w:r w:rsidRPr="00DF475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14:paraId="0C9EFDCA" w14:textId="77777777" w:rsidR="00E32582" w:rsidRPr="00DF475B" w:rsidRDefault="00E32582" w:rsidP="00335FB1">
            <w:pPr>
              <w:pStyle w:val="TAC"/>
              <w:rPr>
                <w:rFonts w:cs="Arial"/>
                <w:lang w:val="en-US"/>
              </w:rPr>
            </w:pPr>
            <w:r>
              <w:rPr>
                <w:rFonts w:cs="Arial"/>
                <w:lang w:val="en-US"/>
              </w:rPr>
              <w:t>-0.5</w:t>
            </w:r>
          </w:p>
        </w:tc>
        <w:tc>
          <w:tcPr>
            <w:tcW w:w="1662" w:type="dxa"/>
            <w:vMerge w:val="restart"/>
            <w:tcBorders>
              <w:top w:val="single" w:sz="4" w:space="0" w:color="auto"/>
              <w:left w:val="single" w:sz="4" w:space="0" w:color="auto"/>
              <w:right w:val="single" w:sz="4" w:space="0" w:color="auto"/>
            </w:tcBorders>
            <w:vAlign w:val="center"/>
          </w:tcPr>
          <w:p w14:paraId="4A7AE7EE" w14:textId="77777777" w:rsidR="00E32582" w:rsidRPr="00DF475B" w:rsidRDefault="00E32582" w:rsidP="00335FB1">
            <w:pPr>
              <w:pStyle w:val="TAC"/>
              <w:rPr>
                <w:rFonts w:cs="Arial"/>
                <w:lang w:val="en-US"/>
              </w:rPr>
            </w:pPr>
            <w:r>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tcPr>
          <w:p w14:paraId="6820679E" w14:textId="77777777" w:rsidR="00E32582" w:rsidRPr="00DF475B" w:rsidRDefault="00E32582" w:rsidP="00335FB1">
            <w:pPr>
              <w:pStyle w:val="TAC"/>
              <w:rPr>
                <w:rFonts w:cs="Arial"/>
                <w:lang w:val="en-US"/>
              </w:rPr>
            </w:pPr>
            <w:r w:rsidRPr="00F25507">
              <w:rPr>
                <w:rFonts w:cs="Arial"/>
                <w:lang w:val="en-US"/>
              </w:rPr>
              <w:t>-3.0</w:t>
            </w:r>
          </w:p>
        </w:tc>
      </w:tr>
      <w:tr w:rsidR="00E32582" w:rsidRPr="00DF475B" w14:paraId="71749008"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DBAD379"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34FA844" w14:textId="77777777" w:rsidR="00E32582" w:rsidRPr="00DF475B" w:rsidRDefault="00E32582" w:rsidP="00335FB1">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F71458"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ED42D10"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CD1A863"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235B52E" w14:textId="77777777" w:rsidR="00E32582" w:rsidRPr="00DF475B" w:rsidRDefault="00E32582" w:rsidP="00335FB1">
            <w:pPr>
              <w:pStyle w:val="TAC"/>
              <w:rPr>
                <w:rFonts w:cs="Arial"/>
                <w:lang w:val="en-US"/>
              </w:rPr>
            </w:pPr>
            <w:r w:rsidRPr="00F25507">
              <w:rPr>
                <w:rFonts w:cs="Arial"/>
                <w:lang w:val="en-US"/>
              </w:rPr>
              <w:t>-3.0</w:t>
            </w:r>
          </w:p>
        </w:tc>
      </w:tr>
      <w:tr w:rsidR="00E32582" w:rsidRPr="00DF475B" w14:paraId="09A047DF"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FC67972"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C2DCBAE"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EB8DB5"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EA814C6"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131B65D"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B2DDDBB" w14:textId="77777777" w:rsidR="00E32582" w:rsidRPr="00DF475B" w:rsidRDefault="00E32582" w:rsidP="00335FB1">
            <w:pPr>
              <w:pStyle w:val="TAC"/>
              <w:rPr>
                <w:rFonts w:cs="Arial"/>
                <w:lang w:val="en-US"/>
              </w:rPr>
            </w:pPr>
            <w:r w:rsidRPr="00F25507">
              <w:rPr>
                <w:rFonts w:cs="Arial"/>
                <w:lang w:val="en-US"/>
              </w:rPr>
              <w:t>-3.0</w:t>
            </w:r>
          </w:p>
        </w:tc>
      </w:tr>
      <w:tr w:rsidR="00E32582" w:rsidRPr="00DF475B" w14:paraId="5811F2BC"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4F1EFEE"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08E66F6"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10BB9D"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6FA647B"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EED927C"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B1963AF" w14:textId="77777777" w:rsidR="00E32582" w:rsidRPr="00DF475B" w:rsidRDefault="00E32582" w:rsidP="00335FB1">
            <w:pPr>
              <w:pStyle w:val="TAC"/>
              <w:rPr>
                <w:rFonts w:cs="Arial"/>
                <w:lang w:val="en-US"/>
              </w:rPr>
            </w:pPr>
            <w:r w:rsidRPr="00F25507">
              <w:rPr>
                <w:rFonts w:cs="Arial"/>
                <w:lang w:val="en-US"/>
              </w:rPr>
              <w:t>-3.0</w:t>
            </w:r>
          </w:p>
        </w:tc>
      </w:tr>
      <w:tr w:rsidR="00E32582" w:rsidRPr="00DF475B" w14:paraId="2C484A67"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99FF0C"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5DA46A8"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D53F99"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CF59CA3"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586DAB4"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6180FBC9" w14:textId="77777777" w:rsidR="00E32582" w:rsidRPr="00DF475B" w:rsidRDefault="00E32582" w:rsidP="00335FB1">
            <w:pPr>
              <w:pStyle w:val="TAC"/>
              <w:rPr>
                <w:rFonts w:cs="Arial"/>
                <w:lang w:val="en-US"/>
              </w:rPr>
            </w:pPr>
            <w:r w:rsidRPr="00F25507">
              <w:rPr>
                <w:rFonts w:cs="Arial"/>
                <w:lang w:val="en-US"/>
              </w:rPr>
              <w:t>-3.0</w:t>
            </w:r>
          </w:p>
        </w:tc>
      </w:tr>
      <w:tr w:rsidR="00E32582" w:rsidRPr="00DF475B" w14:paraId="25F0BAF2" w14:textId="77777777" w:rsidTr="00E3258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C5B18F9"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DD9F433"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7A5086"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486FF23B"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09AC9B34"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DCABE3B" w14:textId="77777777" w:rsidR="00E32582" w:rsidRPr="00DF475B" w:rsidRDefault="00E32582" w:rsidP="00335FB1">
            <w:pPr>
              <w:pStyle w:val="TAC"/>
              <w:rPr>
                <w:rFonts w:cs="Arial"/>
                <w:lang w:val="en-US"/>
              </w:rPr>
            </w:pPr>
            <w:r w:rsidRPr="00F25507">
              <w:rPr>
                <w:rFonts w:cs="Arial"/>
                <w:lang w:val="en-US"/>
              </w:rPr>
              <w:t>-3.0</w:t>
            </w:r>
          </w:p>
        </w:tc>
      </w:tr>
      <w:tr w:rsidR="00E32582" w:rsidRPr="00DF475B" w14:paraId="039495A7" w14:textId="77777777" w:rsidTr="00335FB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F40A3C4" w14:textId="77777777" w:rsidR="00E32582" w:rsidRPr="00DF475B" w:rsidRDefault="00E32582" w:rsidP="00335FB1">
            <w:pPr>
              <w:pStyle w:val="TAL"/>
              <w:rPr>
                <w:rFonts w:cs="Arial"/>
                <w:lang w:val="en-US"/>
              </w:rPr>
            </w:pPr>
            <w:r w:rsidRPr="00DF475B">
              <w:rPr>
                <w:rFonts w:eastAsia="Calibri" w:cs="Arial"/>
                <w:position w:val="-12"/>
                <w:szCs w:val="22"/>
                <w:lang w:val="en-US"/>
              </w:rPr>
              <w:object w:dxaOrig="615" w:dyaOrig="390" w14:anchorId="10603AFF">
                <v:shape id="_x0000_i1056" type="#_x0000_t75" style="width:28.7pt;height:17.5pt" o:ole="" fillcolor="window">
                  <v:imagedata r:id="rId16" o:title=""/>
                </v:shape>
                <o:OLEObject Type="Embed" ProgID="Equation.3" ShapeID="_x0000_i1056" DrawAspect="Content" ObjectID="_1631734275" r:id="rId4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DD7657B" w14:textId="77777777" w:rsidR="00E32582" w:rsidRPr="00DF475B" w:rsidRDefault="00E32582" w:rsidP="00335FB1">
            <w:pPr>
              <w:pStyle w:val="TAC"/>
              <w:rPr>
                <w:rFonts w:cs="Arial"/>
                <w:lang w:val="en-US"/>
              </w:rPr>
            </w:pPr>
            <w:r w:rsidRPr="00DF475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14:paraId="1B5CD9E8" w14:textId="77777777" w:rsidR="00E32582" w:rsidRPr="00DF475B" w:rsidRDefault="00E32582" w:rsidP="00335FB1">
            <w:pPr>
              <w:pStyle w:val="TAC"/>
              <w:rPr>
                <w:rFonts w:cs="Arial"/>
                <w:lang w:val="en-US"/>
              </w:rPr>
            </w:pPr>
            <w:r>
              <w:rPr>
                <w:rFonts w:cs="Arial"/>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14:paraId="542051ED" w14:textId="77777777" w:rsidR="00E32582" w:rsidRPr="00DF475B" w:rsidRDefault="00E32582" w:rsidP="00335FB1">
            <w:pPr>
              <w:pStyle w:val="TAC"/>
              <w:rPr>
                <w:rFonts w:cs="Arial"/>
                <w:lang w:val="en-US"/>
              </w:rPr>
            </w:pPr>
            <w:r>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vAlign w:val="center"/>
          </w:tcPr>
          <w:p w14:paraId="76F3D739" w14:textId="77777777" w:rsidR="00E32582" w:rsidRPr="00DF475B" w:rsidRDefault="00E32582" w:rsidP="00335FB1">
            <w:pPr>
              <w:pStyle w:val="TAC"/>
              <w:rPr>
                <w:rFonts w:cs="Arial"/>
                <w:lang w:val="en-US"/>
              </w:rPr>
            </w:pPr>
            <w:r w:rsidRPr="001F14D4">
              <w:rPr>
                <w:rFonts w:cs="Arial"/>
                <w:lang w:val="en-US"/>
              </w:rPr>
              <w:t>-3.0</w:t>
            </w:r>
          </w:p>
        </w:tc>
      </w:tr>
      <w:tr w:rsidR="00E32582" w:rsidRPr="00DF475B" w14:paraId="2CF64B41" w14:textId="77777777" w:rsidTr="00E3258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63DE987" w14:textId="77777777" w:rsidR="00E32582" w:rsidRPr="00DF475B" w:rsidRDefault="00E32582" w:rsidP="00335FB1">
            <w:pPr>
              <w:pStyle w:val="TAL"/>
              <w:rPr>
                <w:rFonts w:cs="Arial"/>
                <w:vertAlign w:val="superscript"/>
                <w:lang w:val="en-US"/>
              </w:rPr>
            </w:pPr>
            <w:r w:rsidRPr="00DF475B">
              <w:rPr>
                <w:rFonts w:cs="Arial"/>
                <w:lang w:val="en-US"/>
              </w:rPr>
              <w:t>Io</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034D348" w14:textId="77777777" w:rsidR="00E32582" w:rsidRPr="00DF475B" w:rsidRDefault="00E32582" w:rsidP="00335FB1">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59A5915" w14:textId="77777777" w:rsidR="00E32582" w:rsidRPr="00DF475B" w:rsidRDefault="00E32582" w:rsidP="00335FB1">
            <w:pPr>
              <w:pStyle w:val="TAC"/>
              <w:rPr>
                <w:rFonts w:cs="Arial"/>
                <w:lang w:val="en-US"/>
              </w:rPr>
            </w:pPr>
            <w:proofErr w:type="spellStart"/>
            <w:r w:rsidRPr="00DF475B">
              <w:rPr>
                <w:rFonts w:cs="Arial"/>
                <w:lang w:val="en-US"/>
              </w:rPr>
              <w:t>dBm</w:t>
            </w:r>
            <w:proofErr w:type="spellEnd"/>
            <w:r w:rsidRPr="00DF475B">
              <w:rPr>
                <w:rFonts w:cs="Arial"/>
                <w:lang w:val="en-US"/>
              </w:rPr>
              <w:t>/95.04 MHz</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4D5851FF" w14:textId="77777777" w:rsidR="00E32582" w:rsidRPr="00DF475B" w:rsidRDefault="00E32582" w:rsidP="00335FB1">
            <w:pPr>
              <w:pStyle w:val="TAC"/>
              <w:rPr>
                <w:rFonts w:cs="Arial"/>
                <w:lang w:val="en-US"/>
              </w:rPr>
            </w:pPr>
            <w:r>
              <w:rPr>
                <w:rFonts w:cs="Arial"/>
                <w:lang w:val="en-US"/>
              </w:rPr>
              <w:t>-69.3</w:t>
            </w:r>
            <w:r w:rsidRPr="00DF475B">
              <w:rPr>
                <w:rFonts w:cs="Arial"/>
                <w:lang w:val="en-US"/>
              </w:rPr>
              <w:t xml:space="preserve"> </w:t>
            </w:r>
          </w:p>
        </w:tc>
        <w:tc>
          <w:tcPr>
            <w:tcW w:w="1662" w:type="dxa"/>
            <w:vMerge w:val="restart"/>
            <w:tcBorders>
              <w:top w:val="single" w:sz="4" w:space="0" w:color="auto"/>
              <w:left w:val="single" w:sz="4" w:space="0" w:color="auto"/>
              <w:right w:val="single" w:sz="4" w:space="0" w:color="auto"/>
            </w:tcBorders>
            <w:vAlign w:val="center"/>
            <w:hideMark/>
          </w:tcPr>
          <w:p w14:paraId="504E7588" w14:textId="77777777" w:rsidR="00E32582" w:rsidRPr="00DF475B" w:rsidRDefault="00E32582" w:rsidP="00335FB1">
            <w:pPr>
              <w:pStyle w:val="TAC"/>
              <w:rPr>
                <w:rFonts w:cs="Arial"/>
                <w:lang w:val="en-US"/>
              </w:rPr>
            </w:pPr>
            <w:r>
              <w:rPr>
                <w:rFonts w:cs="Arial"/>
                <w:lang w:val="en-US"/>
              </w:rPr>
              <w:t>-55.4</w:t>
            </w:r>
          </w:p>
        </w:tc>
        <w:tc>
          <w:tcPr>
            <w:tcW w:w="1663" w:type="dxa"/>
            <w:tcBorders>
              <w:top w:val="single" w:sz="4" w:space="0" w:color="auto"/>
              <w:left w:val="single" w:sz="4" w:space="0" w:color="auto"/>
              <w:bottom w:val="single" w:sz="4" w:space="0" w:color="auto"/>
              <w:right w:val="single" w:sz="4" w:space="0" w:color="auto"/>
            </w:tcBorders>
          </w:tcPr>
          <w:p w14:paraId="6CFFD0B3" w14:textId="77777777" w:rsidR="00E32582" w:rsidRPr="00DF475B" w:rsidRDefault="00E32582" w:rsidP="00335FB1">
            <w:pPr>
              <w:pStyle w:val="TAC"/>
              <w:rPr>
                <w:rFonts w:cs="Arial"/>
                <w:lang w:val="en-US"/>
              </w:rPr>
            </w:pPr>
            <w:r w:rsidRPr="00E527AC">
              <w:rPr>
                <w:rFonts w:cs="Arial"/>
                <w:lang w:val="en-US"/>
              </w:rPr>
              <w:t>Note9</w:t>
            </w:r>
          </w:p>
        </w:tc>
      </w:tr>
      <w:tr w:rsidR="00E32582" w:rsidRPr="00DF475B" w14:paraId="5803CDBE"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FB1C990"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28E880E" w14:textId="77777777" w:rsidR="00E32582" w:rsidRPr="00DF475B" w:rsidRDefault="00E32582" w:rsidP="00335FB1">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066CE9"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3E8CE8BB"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3EC92FB7"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7385AE5" w14:textId="77777777" w:rsidR="00E32582" w:rsidRPr="00DF475B" w:rsidRDefault="00E32582" w:rsidP="00335FB1">
            <w:pPr>
              <w:pStyle w:val="TAC"/>
              <w:rPr>
                <w:rFonts w:cs="Arial"/>
                <w:lang w:val="en-US"/>
              </w:rPr>
            </w:pPr>
            <w:r w:rsidRPr="00E527AC">
              <w:rPr>
                <w:rFonts w:cs="Arial"/>
                <w:lang w:val="en-US"/>
              </w:rPr>
              <w:t>Note9</w:t>
            </w:r>
          </w:p>
        </w:tc>
      </w:tr>
      <w:tr w:rsidR="00E32582" w:rsidRPr="00DF475B" w14:paraId="2D3F64A4"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4F8E7F6"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BE79E75"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B6E363"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263E5AF5"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41342492"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086BDE64" w14:textId="77777777" w:rsidR="00E32582" w:rsidRPr="00DF475B" w:rsidRDefault="00E32582" w:rsidP="00335FB1">
            <w:pPr>
              <w:pStyle w:val="TAC"/>
              <w:rPr>
                <w:rFonts w:cs="Arial"/>
                <w:lang w:val="en-US"/>
              </w:rPr>
            </w:pPr>
            <w:r w:rsidRPr="00E527AC">
              <w:rPr>
                <w:rFonts w:cs="Arial"/>
                <w:lang w:val="en-US"/>
              </w:rPr>
              <w:t>Note9</w:t>
            </w:r>
          </w:p>
        </w:tc>
      </w:tr>
      <w:tr w:rsidR="00E32582" w:rsidRPr="00DF475B" w14:paraId="18A9AFA7"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404B7E6"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40FE7F7"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42E0D9"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1DB8B0E3"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5166B5F4"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6C5F2209" w14:textId="77777777" w:rsidR="00E32582" w:rsidRPr="00DF475B" w:rsidRDefault="00E32582" w:rsidP="00335FB1">
            <w:pPr>
              <w:pStyle w:val="TAC"/>
              <w:rPr>
                <w:rFonts w:cs="Arial"/>
                <w:lang w:val="en-US"/>
              </w:rPr>
            </w:pPr>
            <w:r w:rsidRPr="00E527AC">
              <w:rPr>
                <w:rFonts w:cs="Arial"/>
                <w:lang w:val="en-US"/>
              </w:rPr>
              <w:t>Note9</w:t>
            </w:r>
          </w:p>
        </w:tc>
      </w:tr>
      <w:tr w:rsidR="00E32582" w:rsidRPr="00DF475B" w14:paraId="679ECA40"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0C4613A"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8D2B374"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3B4A9F"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3BAA9BAA"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1B22A3CC"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1AF29730" w14:textId="77777777" w:rsidR="00E32582" w:rsidRPr="00DF475B" w:rsidRDefault="00E32582" w:rsidP="00335FB1">
            <w:pPr>
              <w:pStyle w:val="TAC"/>
              <w:rPr>
                <w:rFonts w:cs="Arial"/>
                <w:lang w:val="en-US"/>
              </w:rPr>
            </w:pPr>
            <w:r w:rsidRPr="00E527AC">
              <w:rPr>
                <w:rFonts w:cs="Arial"/>
                <w:lang w:val="en-US"/>
              </w:rPr>
              <w:t>Note9</w:t>
            </w:r>
          </w:p>
        </w:tc>
      </w:tr>
      <w:tr w:rsidR="00E32582" w:rsidRPr="00DF475B" w14:paraId="3CA258FD" w14:textId="77777777" w:rsidTr="00E3258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1C1F3D5" w14:textId="77777777" w:rsidR="00E32582" w:rsidRPr="00DF475B" w:rsidRDefault="00E32582" w:rsidP="00335FB1">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8B41284" w14:textId="77777777" w:rsidR="00E32582" w:rsidRPr="00DF475B" w:rsidRDefault="00E32582" w:rsidP="00335FB1">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370727" w14:textId="77777777" w:rsidR="00E32582" w:rsidRPr="00DF475B" w:rsidRDefault="00E32582" w:rsidP="00335FB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0D1A3BA9" w14:textId="77777777" w:rsidR="00E32582" w:rsidRPr="00DF475B" w:rsidRDefault="00E32582" w:rsidP="00335FB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426F89BA" w14:textId="77777777" w:rsidR="00E32582" w:rsidRPr="00DF475B" w:rsidRDefault="00E32582" w:rsidP="00335FB1">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C037B69" w14:textId="77777777" w:rsidR="00E32582" w:rsidRPr="00DF475B" w:rsidRDefault="00E32582" w:rsidP="00335FB1">
            <w:pPr>
              <w:pStyle w:val="TAC"/>
              <w:rPr>
                <w:rFonts w:cs="Arial"/>
                <w:lang w:val="en-US"/>
              </w:rPr>
            </w:pPr>
            <w:commentRangeStart w:id="154"/>
            <w:r w:rsidRPr="00E527AC">
              <w:rPr>
                <w:rFonts w:cs="Arial"/>
                <w:lang w:val="en-US"/>
              </w:rPr>
              <w:t>Note9</w:t>
            </w:r>
            <w:commentRangeEnd w:id="154"/>
            <w:r w:rsidR="00D61EFA">
              <w:rPr>
                <w:rStyle w:val="CommentReference"/>
                <w:rFonts w:ascii="Times New Roman" w:hAnsi="Times New Roman"/>
              </w:rPr>
              <w:commentReference w:id="154"/>
            </w:r>
          </w:p>
        </w:tc>
      </w:tr>
      <w:tr w:rsidR="00E32582" w:rsidRPr="00DF475B" w14:paraId="2D2108BA" w14:textId="77777777" w:rsidTr="00335FB1">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3B3CC6B0" w14:textId="77777777" w:rsidR="00E32582" w:rsidRPr="00DF475B" w:rsidRDefault="00E32582" w:rsidP="00335FB1">
            <w:pPr>
              <w:pStyle w:val="TAN"/>
              <w:rPr>
                <w:rFonts w:cs="Arial"/>
                <w:lang w:val="en-US"/>
              </w:rPr>
            </w:pPr>
            <w:r w:rsidRPr="00DF475B">
              <w:rPr>
                <w:rFonts w:cs="Arial"/>
                <w:lang w:val="en-US"/>
              </w:rPr>
              <w:t>Note 1:</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w14:anchorId="56C40B19">
                <v:shape id="_x0000_i1057" type="#_x0000_t75" style="width:18pt;height:17.5pt" o:ole="" fillcolor="window">
                  <v:imagedata r:id="rId13" o:title=""/>
                </v:shape>
                <o:OLEObject Type="Embed" ProgID="Equation.3" ShapeID="_x0000_i1057" DrawAspect="Content" ObjectID="_1631734276" r:id="rId50"/>
              </w:object>
            </w:r>
            <w:r w:rsidRPr="00DF475B">
              <w:rPr>
                <w:rFonts w:cs="Arial"/>
                <w:lang w:val="en-US"/>
              </w:rPr>
              <w:t xml:space="preserve"> to be fulfilled.</w:t>
            </w:r>
          </w:p>
          <w:p w14:paraId="259F338B" w14:textId="77777777" w:rsidR="00E32582" w:rsidRPr="00DF475B" w:rsidRDefault="00E32582" w:rsidP="00335FB1">
            <w:pPr>
              <w:pStyle w:val="TAN"/>
              <w:rPr>
                <w:rFonts w:cs="Arial"/>
                <w:lang w:val="en-US"/>
              </w:rPr>
            </w:pPr>
            <w:r w:rsidRPr="00DF475B">
              <w:rPr>
                <w:rFonts w:cs="Arial"/>
                <w:lang w:val="en-US"/>
              </w:rPr>
              <w:t>Note 2:</w:t>
            </w:r>
            <w:r w:rsidRPr="00DF475B">
              <w:rPr>
                <w:rFonts w:cs="Arial"/>
                <w:lang w:val="en-US"/>
              </w:rPr>
              <w:tab/>
              <w:t>SS-SINR, SS-RSRP, and Io levels have been derived from other parameters for information purposes. They are not settable parameters themselves.</w:t>
            </w:r>
          </w:p>
          <w:p w14:paraId="67891AA9" w14:textId="77777777" w:rsidR="00E32582" w:rsidRPr="00DF475B" w:rsidRDefault="00E32582" w:rsidP="00335FB1">
            <w:pPr>
              <w:pStyle w:val="TAN"/>
              <w:rPr>
                <w:rFonts w:cs="Arial"/>
                <w:lang w:val="en-US"/>
              </w:rPr>
            </w:pPr>
            <w:r w:rsidRPr="00DF475B">
              <w:rPr>
                <w:rFonts w:cs="Arial"/>
                <w:lang w:val="en-US"/>
              </w:rPr>
              <w:t>Note 3:</w:t>
            </w:r>
            <w:r w:rsidRPr="00DF475B">
              <w:rPr>
                <w:rFonts w:cs="Arial"/>
                <w:lang w:val="en-US"/>
              </w:rPr>
              <w:tab/>
              <w:t>SS-SINR and SS-RSRP minimum requirements are specified assuming independent interference and noise at each receiver antenna port.</w:t>
            </w:r>
          </w:p>
          <w:p w14:paraId="11D0A3F5" w14:textId="77777777" w:rsidR="00E32582" w:rsidRPr="00DF475B" w:rsidRDefault="00E32582" w:rsidP="00335FB1">
            <w:pPr>
              <w:pStyle w:val="TAN"/>
              <w:rPr>
                <w:rFonts w:cs="Arial"/>
                <w:lang w:val="en-US"/>
              </w:rPr>
            </w:pPr>
            <w:r w:rsidRPr="00DF475B">
              <w:rPr>
                <w:rFonts w:cs="Arial"/>
                <w:lang w:val="en-US"/>
              </w:rPr>
              <w:t>Note 4:</w:t>
            </w:r>
            <w:r w:rsidRPr="00DF475B">
              <w:rPr>
                <w:rFonts w:cs="Arial"/>
                <w:lang w:val="en-US"/>
              </w:rPr>
              <w:tab/>
              <w:t>Equivalent power received by an antenna with 0 </w:t>
            </w:r>
            <w:proofErr w:type="spellStart"/>
            <w:r w:rsidRPr="00DF475B">
              <w:rPr>
                <w:rFonts w:cs="Arial"/>
                <w:lang w:val="en-US"/>
              </w:rPr>
              <w:t>dBi</w:t>
            </w:r>
            <w:proofErr w:type="spellEnd"/>
            <w:r w:rsidRPr="00DF475B">
              <w:rPr>
                <w:rFonts w:cs="Arial"/>
                <w:lang w:val="en-US"/>
              </w:rPr>
              <w:t xml:space="preserve"> gain at the </w:t>
            </w:r>
            <w:proofErr w:type="spellStart"/>
            <w:r w:rsidRPr="00DF475B">
              <w:rPr>
                <w:rFonts w:cs="Arial"/>
                <w:lang w:val="en-US"/>
              </w:rPr>
              <w:t>centre</w:t>
            </w:r>
            <w:proofErr w:type="spellEnd"/>
            <w:r w:rsidRPr="00DF475B">
              <w:rPr>
                <w:rFonts w:cs="Arial"/>
                <w:lang w:val="en-US"/>
              </w:rPr>
              <w:t xml:space="preserve"> of the quiet zone</w:t>
            </w:r>
          </w:p>
          <w:p w14:paraId="0C2EAA53" w14:textId="77777777" w:rsidR="00E32582" w:rsidRPr="00DF475B" w:rsidRDefault="00E32582" w:rsidP="00335FB1">
            <w:pPr>
              <w:pStyle w:val="TAN"/>
              <w:rPr>
                <w:rFonts w:cs="Arial"/>
                <w:lang w:val="en-US"/>
              </w:rPr>
            </w:pPr>
            <w:r w:rsidRPr="00DF475B">
              <w:rPr>
                <w:rFonts w:cs="Arial"/>
                <w:lang w:val="en-US"/>
              </w:rPr>
              <w:t>Note 5:</w:t>
            </w:r>
            <w:r w:rsidRPr="00DF475B">
              <w:rPr>
                <w:rFonts w:cs="Arial"/>
                <w:lang w:val="en-US"/>
              </w:rPr>
              <w:tab/>
              <w:t>As observed with 0 </w:t>
            </w:r>
            <w:proofErr w:type="spellStart"/>
            <w:r w:rsidRPr="00DF475B">
              <w:rPr>
                <w:rFonts w:cs="Arial"/>
                <w:lang w:val="en-US"/>
              </w:rPr>
              <w:t>dBi</w:t>
            </w:r>
            <w:proofErr w:type="spellEnd"/>
            <w:r w:rsidRPr="00DF475B">
              <w:rPr>
                <w:rFonts w:cs="Arial"/>
                <w:lang w:val="en-US"/>
              </w:rPr>
              <w:t xml:space="preserve"> gain antenna at the </w:t>
            </w:r>
            <w:proofErr w:type="spellStart"/>
            <w:r w:rsidRPr="00DF475B">
              <w:rPr>
                <w:rFonts w:cs="Arial"/>
                <w:lang w:val="en-US"/>
              </w:rPr>
              <w:t>centre</w:t>
            </w:r>
            <w:proofErr w:type="spellEnd"/>
            <w:r w:rsidRPr="00DF475B">
              <w:rPr>
                <w:rFonts w:cs="Arial"/>
                <w:lang w:val="en-US"/>
              </w:rPr>
              <w:t xml:space="preserve"> of the quiet zone</w:t>
            </w:r>
          </w:p>
          <w:p w14:paraId="7548EE18" w14:textId="77777777" w:rsidR="00E32582" w:rsidRDefault="00E32582" w:rsidP="00335FB1">
            <w:pPr>
              <w:pStyle w:val="TAN"/>
              <w:rPr>
                <w:rFonts w:cs="Arial"/>
                <w:lang w:val="en-US"/>
              </w:rPr>
            </w:pPr>
            <w:r w:rsidRPr="00DF475B">
              <w:rPr>
                <w:rFonts w:cs="Arial"/>
                <w:lang w:val="en-US"/>
              </w:rPr>
              <w:t>Note 6:</w:t>
            </w:r>
            <w:r w:rsidRPr="00DF475B">
              <w:rPr>
                <w:rFonts w:cs="Arial"/>
                <w:lang w:val="en-US"/>
              </w:rPr>
              <w:tab/>
              <w:t>NR operating band groups are as defined in clause 3.5.2.</w:t>
            </w:r>
          </w:p>
          <w:p w14:paraId="09E2F48D" w14:textId="77777777" w:rsidR="00E32582" w:rsidRDefault="00E32582" w:rsidP="00335FB1">
            <w:pPr>
              <w:pStyle w:val="TAN"/>
              <w:rPr>
                <w:rFonts w:cs="Arial"/>
                <w:lang w:val="en-US"/>
              </w:rPr>
            </w:pPr>
            <w:r>
              <w:rPr>
                <w:rFonts w:cs="Arial"/>
                <w:lang w:val="en-US"/>
              </w:rPr>
              <w:t>Note 7</w:t>
            </w:r>
            <w:r w:rsidRPr="00EB1A9E">
              <w:rPr>
                <w:rFonts w:cs="Arial"/>
                <w:lang w:val="en-US"/>
              </w:rPr>
              <w:t>:</w:t>
            </w:r>
            <w:r w:rsidRPr="00EB1A9E">
              <w:rPr>
                <w:rFonts w:cs="Arial"/>
                <w:lang w:val="en-US"/>
              </w:rPr>
              <w:tab/>
            </w:r>
            <w:proofErr w:type="spellStart"/>
            <w:r>
              <w:rPr>
                <w:rFonts w:cs="Arial"/>
                <w:lang w:val="en-US"/>
              </w:rPr>
              <w:t>N</w:t>
            </w:r>
            <w:r w:rsidRPr="002F3851">
              <w:rPr>
                <w:rFonts w:cs="Arial"/>
                <w:vertAlign w:val="subscript"/>
                <w:lang w:val="en-US"/>
              </w:rPr>
              <w:t>oc</w:t>
            </w:r>
            <w:proofErr w:type="spellEnd"/>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 xml:space="preserve">(8)+4dB above the minimum level specified in Table B.2.3-2 for </w:t>
            </w:r>
            <w:proofErr w:type="spellStart"/>
            <w:r>
              <w:rPr>
                <w:rFonts w:cs="Arial"/>
                <w:lang w:val="en-US"/>
              </w:rPr>
              <w:t>sphereical</w:t>
            </w:r>
            <w:proofErr w:type="spellEnd"/>
            <w:r>
              <w:rPr>
                <w:rFonts w:cs="Arial"/>
                <w:lang w:val="en-US"/>
              </w:rPr>
              <w:t xml:space="preserve"> coverage. </w:t>
            </w:r>
            <w:proofErr w:type="spellStart"/>
            <w:r>
              <w:rPr>
                <w:rFonts w:cs="Arial"/>
                <w:lang w:val="en-US"/>
              </w:rPr>
              <w:t>N</w:t>
            </w:r>
            <w:r w:rsidRPr="002F3851">
              <w:rPr>
                <w:rFonts w:cs="Arial"/>
                <w:vertAlign w:val="subscript"/>
                <w:lang w:val="en-US"/>
              </w:rPr>
              <w:t>oc</w:t>
            </w:r>
            <w:proofErr w:type="spellEnd"/>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w:t>
            </w:r>
            <w:proofErr w:type="spellStart"/>
            <w:r>
              <w:rPr>
                <w:rFonts w:cs="Arial"/>
                <w:lang w:val="en-US"/>
              </w:rPr>
              <w:t>sphereical</w:t>
            </w:r>
            <w:proofErr w:type="spellEnd"/>
            <w:r>
              <w:rPr>
                <w:rFonts w:cs="Arial"/>
                <w:lang w:val="en-US"/>
              </w:rPr>
              <w:t xml:space="preserve"> coverage.</w:t>
            </w:r>
          </w:p>
          <w:p w14:paraId="62CC7301" w14:textId="77777777" w:rsidR="00E32582" w:rsidRDefault="00E32582" w:rsidP="00335FB1">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 xml:space="preserve">SS_RSRP is applied at level 3dB above the minimum level specified in Table B.2.3-2 for </w:t>
            </w:r>
            <w:proofErr w:type="spellStart"/>
            <w:r>
              <w:rPr>
                <w:rFonts w:cs="Arial"/>
                <w:lang w:val="en-US"/>
              </w:rPr>
              <w:t>sphereical</w:t>
            </w:r>
            <w:proofErr w:type="spellEnd"/>
            <w:r>
              <w:rPr>
                <w:rFonts w:cs="Arial"/>
                <w:lang w:val="en-US"/>
              </w:rPr>
              <w:t xml:space="preserve"> coverage.</w:t>
            </w:r>
          </w:p>
          <w:p w14:paraId="5864C687" w14:textId="77777777" w:rsidR="00E32582" w:rsidRPr="00DF475B" w:rsidRDefault="00E32582" w:rsidP="00335FB1">
            <w:pPr>
              <w:pStyle w:val="TAN"/>
              <w:rPr>
                <w:rFonts w:cs="Arial"/>
                <w:lang w:val="en-US"/>
              </w:rPr>
            </w:pPr>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 xml:space="preserve">(792)+6.54dB above the minimum level specified in Table B.2.3-2 for </w:t>
            </w:r>
            <w:proofErr w:type="spellStart"/>
            <w:r>
              <w:rPr>
                <w:rFonts w:cs="Arial"/>
                <w:lang w:val="en-US"/>
              </w:rPr>
              <w:t>sphereical</w:t>
            </w:r>
            <w:proofErr w:type="spellEnd"/>
            <w:r>
              <w:rPr>
                <w:rFonts w:cs="Arial"/>
                <w:lang w:val="en-US"/>
              </w:rPr>
              <w:t xml:space="preserve"> coverage.</w:t>
            </w:r>
          </w:p>
        </w:tc>
      </w:tr>
    </w:tbl>
    <w:p w14:paraId="67589FAF" w14:textId="77777777" w:rsidR="00E32582" w:rsidRPr="00DF475B" w:rsidRDefault="00E32582" w:rsidP="00E32582">
      <w:pPr>
        <w:rPr>
          <w:snapToGrid w:val="0"/>
        </w:rPr>
      </w:pPr>
    </w:p>
    <w:p w14:paraId="4DF2EDCA" w14:textId="77777777" w:rsidR="00E32582" w:rsidRPr="00DF475B" w:rsidRDefault="00E32582" w:rsidP="00E32582">
      <w:pPr>
        <w:pStyle w:val="Heading6"/>
        <w:rPr>
          <w:lang w:eastAsia="ko-KR"/>
        </w:rPr>
      </w:pPr>
      <w:r w:rsidRPr="00DF475B">
        <w:rPr>
          <w:snapToGrid w:val="0"/>
        </w:rPr>
        <w:t>A.8.5.2.3.2.3</w:t>
      </w:r>
      <w:r w:rsidRPr="00DF475B">
        <w:rPr>
          <w:snapToGrid w:val="0"/>
        </w:rPr>
        <w:tab/>
      </w:r>
      <w:r w:rsidRPr="00DF475B">
        <w:rPr>
          <w:lang w:eastAsia="ko-KR"/>
        </w:rPr>
        <w:t>Test Requirements</w:t>
      </w:r>
    </w:p>
    <w:p w14:paraId="7B9949D4" w14:textId="77777777" w:rsidR="00E32582" w:rsidRPr="00DF475B" w:rsidRDefault="00E32582" w:rsidP="00E32582">
      <w:pPr>
        <w:rPr>
          <w:lang w:val="en-US"/>
        </w:rPr>
      </w:pPr>
      <w:r w:rsidRPr="00DF475B">
        <w:rPr>
          <w:lang w:eastAsia="ko-KR"/>
        </w:rPr>
        <w:t>The SS-SINR measurement accuracy for Cell 2 shall fulfil the requirement in clause 9.11.3 in TS 36.133 [15].</w:t>
      </w:r>
    </w:p>
    <w:p w14:paraId="42B235FD" w14:textId="77777777" w:rsidR="00E32582" w:rsidRDefault="00E32582" w:rsidP="0098782F">
      <w:pPr>
        <w:rPr>
          <w:highlight w:val="yellow"/>
          <w:lang w:val="en-US"/>
        </w:rPr>
      </w:pPr>
    </w:p>
    <w:p w14:paraId="49CDFB02" w14:textId="77777777" w:rsidR="00E32582" w:rsidRPr="00E32582" w:rsidRDefault="00E32582" w:rsidP="0098782F">
      <w:pPr>
        <w:rPr>
          <w:highlight w:val="yellow"/>
          <w:lang w:val="en-US"/>
        </w:rPr>
      </w:pPr>
    </w:p>
    <w:p w14:paraId="7E235C3B" w14:textId="77777777"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2D9641D7" w14:textId="77777777" w:rsidR="001E41F3" w:rsidRDefault="001E41F3">
      <w:pPr>
        <w:rPr>
          <w:noProof/>
        </w:rPr>
      </w:pPr>
    </w:p>
    <w:sectPr w:rsidR="001E41F3"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Althea Huang (黃汀華)" w:date="2019-10-04T22:38:00Z" w:initials="AH(">
    <w:p w14:paraId="54633A06" w14:textId="77777777" w:rsidR="00D61EFA" w:rsidRDefault="00D61EFA">
      <w:pPr>
        <w:pStyle w:val="CommentText"/>
      </w:pPr>
      <w:r>
        <w:rPr>
          <w:rStyle w:val="CommentReference"/>
        </w:rPr>
        <w:annotationRef/>
      </w:r>
      <w:r w:rsidRPr="00DB2FAB">
        <w:rPr>
          <w:rFonts w:ascii="Arial" w:eastAsia="Yu Mincho" w:hAnsi="Arial" w:cs="Arial"/>
          <w:sz w:val="18"/>
          <w:lang w:eastAsia="ja-JP"/>
        </w:rPr>
        <w:t>-</w:t>
      </w:r>
      <w:r>
        <w:rPr>
          <w:rFonts w:ascii="Arial" w:eastAsia="Yu Mincho" w:hAnsi="Arial" w:cs="Arial"/>
          <w:sz w:val="18"/>
          <w:lang w:eastAsia="ja-JP"/>
        </w:rPr>
        <w:t>94.9</w:t>
      </w:r>
    </w:p>
  </w:comment>
  <w:comment w:id="3" w:author="Althea Huang (黃汀華)" w:date="2019-10-04T22:38:00Z" w:initials="AH(">
    <w:p w14:paraId="7DB5D46A" w14:textId="77777777" w:rsidR="00D61EFA" w:rsidRDefault="00D61EFA">
      <w:pPr>
        <w:pStyle w:val="CommentText"/>
      </w:pPr>
      <w:r>
        <w:rPr>
          <w:rStyle w:val="CommentReference"/>
        </w:rPr>
        <w:annotationRef/>
      </w:r>
      <w:r w:rsidRPr="00DB2FAB">
        <w:rPr>
          <w:rFonts w:ascii="Arial" w:eastAsia="Yu Mincho" w:hAnsi="Arial" w:cs="Arial"/>
          <w:sz w:val="18"/>
          <w:lang w:eastAsia="ja-JP"/>
        </w:rPr>
        <w:t>-</w:t>
      </w:r>
      <w:r>
        <w:rPr>
          <w:rFonts w:ascii="Arial" w:eastAsia="Yu Mincho" w:hAnsi="Arial" w:cs="Arial"/>
          <w:sz w:val="18"/>
          <w:lang w:eastAsia="ja-JP"/>
        </w:rPr>
        <w:t>94.9+</w:t>
      </w:r>
      <w:proofErr w:type="gramStart"/>
      <w:r>
        <w:rPr>
          <w:rFonts w:cs="Arial"/>
          <w:lang w:val="en-US"/>
        </w:rPr>
        <w:t>10log</w:t>
      </w:r>
      <w:r w:rsidRPr="002F3851">
        <w:rPr>
          <w:rFonts w:cs="Arial"/>
          <w:vertAlign w:val="subscript"/>
          <w:lang w:val="en-US"/>
        </w:rPr>
        <w:t>10</w:t>
      </w:r>
      <w:r>
        <w:rPr>
          <w:rFonts w:cs="Arial"/>
          <w:lang w:val="en-US"/>
        </w:rPr>
        <w:t>(</w:t>
      </w:r>
      <w:proofErr w:type="gramEnd"/>
      <w:r>
        <w:rPr>
          <w:rFonts w:cs="Arial"/>
          <w:lang w:val="en-US"/>
        </w:rPr>
        <w:t xml:space="preserve">792) </w:t>
      </w:r>
      <w:r>
        <w:rPr>
          <w:rFonts w:ascii="Arial" w:eastAsia="Yu Mincho" w:hAnsi="Arial" w:cs="Arial"/>
          <w:sz w:val="18"/>
          <w:lang w:eastAsia="ja-JP"/>
        </w:rPr>
        <w:t>=-65.91</w:t>
      </w:r>
    </w:p>
  </w:comment>
  <w:comment w:id="4" w:author="Althea Huang (黃汀華)" w:date="2019-10-04T22:40:00Z" w:initials="AH(">
    <w:p w14:paraId="43A2D75A" w14:textId="77777777" w:rsidR="00D61EFA" w:rsidRDefault="00D61EFA">
      <w:pPr>
        <w:pStyle w:val="CommentText"/>
      </w:pPr>
      <w:r>
        <w:rPr>
          <w:rStyle w:val="CommentReference"/>
        </w:rPr>
        <w:annotationRef/>
      </w:r>
      <w:r>
        <w:t>-94.9+4-</w:t>
      </w:r>
      <w:proofErr w:type="gramStart"/>
      <w:r>
        <w:rPr>
          <w:rFonts w:cs="Arial"/>
          <w:lang w:val="en-US"/>
        </w:rPr>
        <w:t>10log</w:t>
      </w:r>
      <w:r w:rsidRPr="002F3851">
        <w:rPr>
          <w:rFonts w:cs="Arial"/>
          <w:vertAlign w:val="subscript"/>
          <w:lang w:val="en-US"/>
        </w:rPr>
        <w:t>10</w:t>
      </w:r>
      <w:r>
        <w:rPr>
          <w:rFonts w:cs="Arial"/>
          <w:lang w:val="en-US"/>
        </w:rPr>
        <w:t>(</w:t>
      </w:r>
      <w:proofErr w:type="gramEnd"/>
      <w:r>
        <w:rPr>
          <w:rFonts w:cs="Arial"/>
          <w:lang w:val="en-US"/>
        </w:rPr>
        <w:t>8)=-99.86</w:t>
      </w:r>
    </w:p>
  </w:comment>
  <w:comment w:id="5" w:author="Althea Huang (黃汀華)" w:date="2019-10-04T22:40:00Z" w:initials="AH(">
    <w:p w14:paraId="592C6073" w14:textId="77777777" w:rsidR="00D61EFA" w:rsidRDefault="00D61EFA">
      <w:pPr>
        <w:pStyle w:val="CommentText"/>
      </w:pPr>
      <w:r>
        <w:rPr>
          <w:rStyle w:val="CommentReference"/>
        </w:rPr>
        <w:annotationRef/>
      </w:r>
      <w:r>
        <w:t>-94.9+4</w:t>
      </w:r>
      <w:r>
        <w:rPr>
          <w:rFonts w:cs="Arial"/>
          <w:lang w:val="en-US"/>
        </w:rPr>
        <w:t>=-90.9</w:t>
      </w:r>
    </w:p>
  </w:comment>
  <w:comment w:id="6" w:author="Althea Huang (黃汀華)" w:date="2019-10-04T22:41:00Z" w:initials="AH(">
    <w:p w14:paraId="167D03EE" w14:textId="77777777" w:rsidR="00D61EFA" w:rsidRDefault="00D61EFA">
      <w:pPr>
        <w:pStyle w:val="CommentText"/>
      </w:pPr>
      <w:r>
        <w:rPr>
          <w:rStyle w:val="CommentReference"/>
        </w:rPr>
        <w:annotationRef/>
      </w:r>
      <w:r>
        <w:t>-94.9+2.25=-92.65</w:t>
      </w:r>
    </w:p>
  </w:comment>
  <w:comment w:id="7" w:author="Althea Huang (黃汀華)" w:date="2019-10-04T22:42:00Z" w:initials="AH(">
    <w:p w14:paraId="550C875E" w14:textId="77777777" w:rsidR="00D61EFA" w:rsidRDefault="00D61EFA">
      <w:pPr>
        <w:pStyle w:val="CommentText"/>
      </w:pPr>
      <w:r>
        <w:rPr>
          <w:rStyle w:val="CommentReference"/>
        </w:rPr>
        <w:annotationRef/>
      </w:r>
      <w:r>
        <w:t>-94.9+6.22+</w:t>
      </w:r>
      <w:r>
        <w:rPr>
          <w:rFonts w:cs="Arial"/>
          <w:lang w:val="en-US"/>
        </w:rPr>
        <w:t>10log</w:t>
      </w:r>
      <w:r w:rsidRPr="002F3851">
        <w:rPr>
          <w:rFonts w:cs="Arial"/>
          <w:vertAlign w:val="subscript"/>
          <w:lang w:val="en-US"/>
        </w:rPr>
        <w:t>10</w:t>
      </w:r>
      <w:r>
        <w:rPr>
          <w:rFonts w:cs="Arial"/>
          <w:lang w:val="en-US"/>
        </w:rPr>
        <w:t>(792)=-59.69</w:t>
      </w:r>
      <w:bookmarkStart w:id="8" w:name="_GoBack"/>
      <w:bookmarkEnd w:id="8"/>
    </w:p>
  </w:comment>
  <w:comment w:id="151" w:author="Althea Huang (黃汀華)" w:date="2019-10-04T22:36:00Z" w:initials="AH(">
    <w:p w14:paraId="5CB20D0B" w14:textId="77777777" w:rsidR="00D61EFA" w:rsidRDefault="00D61EFA">
      <w:pPr>
        <w:pStyle w:val="CommentText"/>
      </w:pPr>
      <w:r>
        <w:rPr>
          <w:rStyle w:val="CommentReference"/>
        </w:rPr>
        <w:annotationRef/>
      </w:r>
      <w:r>
        <w:rPr>
          <w:rStyle w:val="CommentReference"/>
        </w:rPr>
        <w:annotationRef/>
      </w:r>
      <w:r>
        <w:t>-94.9+4-</w:t>
      </w:r>
      <w:proofErr w:type="gramStart"/>
      <w:r>
        <w:rPr>
          <w:rFonts w:cs="Arial"/>
          <w:lang w:val="en-US"/>
        </w:rPr>
        <w:t>10log</w:t>
      </w:r>
      <w:r w:rsidRPr="002F3851">
        <w:rPr>
          <w:rFonts w:cs="Arial"/>
          <w:vertAlign w:val="subscript"/>
          <w:lang w:val="en-US"/>
        </w:rPr>
        <w:t>10</w:t>
      </w:r>
      <w:r>
        <w:rPr>
          <w:rFonts w:cs="Arial"/>
          <w:lang w:val="en-US"/>
        </w:rPr>
        <w:t>(</w:t>
      </w:r>
      <w:proofErr w:type="gramEnd"/>
      <w:r>
        <w:rPr>
          <w:rFonts w:cs="Arial"/>
          <w:lang w:val="en-US"/>
        </w:rPr>
        <w:t>8)=-99.86</w:t>
      </w:r>
    </w:p>
  </w:comment>
  <w:comment w:id="152" w:author="Althea Huang (黃汀華)" w:date="2019-10-04T22:36:00Z" w:initials="AH(">
    <w:p w14:paraId="35AB4E6A" w14:textId="77777777" w:rsidR="00D61EFA" w:rsidRDefault="00D61EFA">
      <w:pPr>
        <w:pStyle w:val="CommentText"/>
      </w:pPr>
      <w:r>
        <w:rPr>
          <w:rStyle w:val="CommentReference"/>
        </w:rPr>
        <w:annotationRef/>
      </w:r>
      <w:r>
        <w:t>-94.9+4=-90.9</w:t>
      </w:r>
    </w:p>
  </w:comment>
  <w:comment w:id="153" w:author="Althea Huang (黃汀華)" w:date="2019-10-04T22:36:00Z" w:initials="AH(">
    <w:p w14:paraId="07EC162C" w14:textId="77777777" w:rsidR="00D61EFA" w:rsidRDefault="00D61EFA">
      <w:pPr>
        <w:pStyle w:val="CommentText"/>
      </w:pPr>
      <w:r>
        <w:rPr>
          <w:rStyle w:val="CommentReference"/>
        </w:rPr>
        <w:annotationRef/>
      </w:r>
      <w:r>
        <w:t>-94.9+3=-91.9</w:t>
      </w:r>
    </w:p>
  </w:comment>
  <w:comment w:id="154" w:author="Althea Huang (黃汀華)" w:date="2019-10-04T22:36:00Z" w:initials="AH(">
    <w:p w14:paraId="071B4B69" w14:textId="77777777" w:rsidR="00D61EFA" w:rsidRDefault="00D61EFA">
      <w:pPr>
        <w:pStyle w:val="CommentText"/>
      </w:pPr>
      <w:r>
        <w:rPr>
          <w:rStyle w:val="CommentReference"/>
        </w:rPr>
        <w:annotationRef/>
      </w:r>
      <w:r>
        <w:t>94.9+6.54+</w:t>
      </w:r>
      <w:proofErr w:type="gramStart"/>
      <w:r>
        <w:rPr>
          <w:rFonts w:cs="Arial"/>
          <w:lang w:val="en-US"/>
        </w:rPr>
        <w:t>10log</w:t>
      </w:r>
      <w:r w:rsidRPr="002F3851">
        <w:rPr>
          <w:rFonts w:cs="Arial"/>
          <w:vertAlign w:val="subscript"/>
          <w:lang w:val="en-US"/>
        </w:rPr>
        <w:t>10</w:t>
      </w:r>
      <w:r>
        <w:rPr>
          <w:rFonts w:cs="Arial"/>
          <w:lang w:val="en-US"/>
        </w:rPr>
        <w:t>(</w:t>
      </w:r>
      <w:proofErr w:type="gramEnd"/>
      <w:r>
        <w:rPr>
          <w:rFonts w:cs="Arial"/>
          <w:lang w:val="en-US"/>
        </w:rPr>
        <w:t>792)=-59.37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633A06" w15:done="0"/>
  <w15:commentEx w15:paraId="7DB5D46A" w15:done="0"/>
  <w15:commentEx w15:paraId="43A2D75A" w15:done="0"/>
  <w15:commentEx w15:paraId="592C6073" w15:done="0"/>
  <w15:commentEx w15:paraId="167D03EE" w15:done="0"/>
  <w15:commentEx w15:paraId="550C875E" w15:done="0"/>
  <w15:commentEx w15:paraId="5CB20D0B" w15:done="0"/>
  <w15:commentEx w15:paraId="35AB4E6A" w15:done="0"/>
  <w15:commentEx w15:paraId="07EC162C" w15:done="0"/>
  <w15:commentEx w15:paraId="071B4B6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B5A24" w14:textId="77777777" w:rsidR="00581444" w:rsidRDefault="00581444">
      <w:r>
        <w:separator/>
      </w:r>
    </w:p>
  </w:endnote>
  <w:endnote w:type="continuationSeparator" w:id="0">
    <w:p w14:paraId="097FC0FE" w14:textId="77777777" w:rsidR="00581444" w:rsidRDefault="00581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4744A" w14:textId="77777777" w:rsidR="00581444" w:rsidRDefault="00581444">
      <w:r>
        <w:separator/>
      </w:r>
    </w:p>
  </w:footnote>
  <w:footnote w:type="continuationSeparator" w:id="0">
    <w:p w14:paraId="05562E2E" w14:textId="77777777" w:rsidR="00581444" w:rsidRDefault="00581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67866" w14:textId="77777777" w:rsidR="007F22C1" w:rsidRDefault="007F22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B1523" w14:textId="77777777" w:rsidR="007F22C1" w:rsidRDefault="007F22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4154D" w14:textId="77777777" w:rsidR="007F22C1" w:rsidRDefault="007F22C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84282" w14:textId="77777777" w:rsidR="007F22C1" w:rsidRDefault="007F22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C816790"/>
    <w:multiLevelType w:val="hybridMultilevel"/>
    <w:tmpl w:val="FCA274A6"/>
    <w:lvl w:ilvl="0" w:tplc="7F1AA3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7"/>
  </w:num>
  <w:num w:numId="3">
    <w:abstractNumId w:val="3"/>
  </w:num>
  <w:num w:numId="4">
    <w:abstractNumId w:val="5"/>
  </w:num>
  <w:num w:numId="5">
    <w:abstractNumId w:val="0"/>
  </w:num>
  <w:num w:numId="6">
    <w:abstractNumId w:val="7"/>
  </w:num>
  <w:num w:numId="7">
    <w:abstractNumId w:val="2"/>
  </w:num>
  <w:num w:numId="8">
    <w:abstractNumId w:val="1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4"/>
  </w:num>
  <w:num w:numId="12">
    <w:abstractNumId w:val="12"/>
  </w:num>
  <w:num w:numId="13">
    <w:abstractNumId w:val="6"/>
  </w:num>
  <w:num w:numId="14">
    <w:abstractNumId w:val="14"/>
  </w:num>
  <w:num w:numId="15">
    <w:abstractNumId w:val="11"/>
  </w:num>
  <w:num w:numId="16">
    <w:abstractNumId w:val="1"/>
  </w:num>
  <w:num w:numId="17">
    <w:abstractNumId w:val="9"/>
  </w:num>
  <w:num w:numId="1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1DF"/>
    <w:rsid w:val="000A10AE"/>
    <w:rsid w:val="000A6394"/>
    <w:rsid w:val="000B7FED"/>
    <w:rsid w:val="000C038A"/>
    <w:rsid w:val="000C6598"/>
    <w:rsid w:val="00130B67"/>
    <w:rsid w:val="00145D43"/>
    <w:rsid w:val="00192C46"/>
    <w:rsid w:val="001A08B3"/>
    <w:rsid w:val="001A7B60"/>
    <w:rsid w:val="001B52F0"/>
    <w:rsid w:val="001B7A65"/>
    <w:rsid w:val="001E41F3"/>
    <w:rsid w:val="001F07DD"/>
    <w:rsid w:val="00221ED4"/>
    <w:rsid w:val="00243EE4"/>
    <w:rsid w:val="0026004D"/>
    <w:rsid w:val="002640DD"/>
    <w:rsid w:val="00270A25"/>
    <w:rsid w:val="00275D12"/>
    <w:rsid w:val="00284FEB"/>
    <w:rsid w:val="002860C4"/>
    <w:rsid w:val="002A0955"/>
    <w:rsid w:val="002B55CC"/>
    <w:rsid w:val="002B5741"/>
    <w:rsid w:val="002C591D"/>
    <w:rsid w:val="00305409"/>
    <w:rsid w:val="003545DC"/>
    <w:rsid w:val="003609EF"/>
    <w:rsid w:val="0036231A"/>
    <w:rsid w:val="00374DD4"/>
    <w:rsid w:val="003B76B1"/>
    <w:rsid w:val="003E1A36"/>
    <w:rsid w:val="00410371"/>
    <w:rsid w:val="00421EA5"/>
    <w:rsid w:val="004242F1"/>
    <w:rsid w:val="00430D15"/>
    <w:rsid w:val="00463FD9"/>
    <w:rsid w:val="004B75B7"/>
    <w:rsid w:val="005119AB"/>
    <w:rsid w:val="0051580D"/>
    <w:rsid w:val="005372BB"/>
    <w:rsid w:val="0054492E"/>
    <w:rsid w:val="00547111"/>
    <w:rsid w:val="00581444"/>
    <w:rsid w:val="00592D74"/>
    <w:rsid w:val="005E2C44"/>
    <w:rsid w:val="00621188"/>
    <w:rsid w:val="006257ED"/>
    <w:rsid w:val="00695808"/>
    <w:rsid w:val="006A33D1"/>
    <w:rsid w:val="006B46FB"/>
    <w:rsid w:val="006E21FB"/>
    <w:rsid w:val="00792342"/>
    <w:rsid w:val="007977A8"/>
    <w:rsid w:val="007B512A"/>
    <w:rsid w:val="007C2097"/>
    <w:rsid w:val="007D6A07"/>
    <w:rsid w:val="007F22C1"/>
    <w:rsid w:val="007F7259"/>
    <w:rsid w:val="008040A8"/>
    <w:rsid w:val="008279FA"/>
    <w:rsid w:val="008465E1"/>
    <w:rsid w:val="008626E7"/>
    <w:rsid w:val="00870EE7"/>
    <w:rsid w:val="008863B9"/>
    <w:rsid w:val="008A45A6"/>
    <w:rsid w:val="008F686C"/>
    <w:rsid w:val="009148DE"/>
    <w:rsid w:val="00941E30"/>
    <w:rsid w:val="009777D9"/>
    <w:rsid w:val="0098782F"/>
    <w:rsid w:val="00991B88"/>
    <w:rsid w:val="009A5753"/>
    <w:rsid w:val="009A579D"/>
    <w:rsid w:val="009E3297"/>
    <w:rsid w:val="009F734F"/>
    <w:rsid w:val="00A1165E"/>
    <w:rsid w:val="00A246B6"/>
    <w:rsid w:val="00A47E70"/>
    <w:rsid w:val="00A50CF0"/>
    <w:rsid w:val="00A71CCA"/>
    <w:rsid w:val="00A7671C"/>
    <w:rsid w:val="00AA2CBC"/>
    <w:rsid w:val="00AC32F5"/>
    <w:rsid w:val="00AC5820"/>
    <w:rsid w:val="00AD1CD8"/>
    <w:rsid w:val="00B258BB"/>
    <w:rsid w:val="00B67B97"/>
    <w:rsid w:val="00B91CDE"/>
    <w:rsid w:val="00B968C8"/>
    <w:rsid w:val="00BA3EC5"/>
    <w:rsid w:val="00BA51D9"/>
    <w:rsid w:val="00BB5DFC"/>
    <w:rsid w:val="00BD279D"/>
    <w:rsid w:val="00BD6BB8"/>
    <w:rsid w:val="00C66BA2"/>
    <w:rsid w:val="00C95985"/>
    <w:rsid w:val="00CC5026"/>
    <w:rsid w:val="00CC68D0"/>
    <w:rsid w:val="00CD3CB9"/>
    <w:rsid w:val="00CE73FF"/>
    <w:rsid w:val="00D03F9A"/>
    <w:rsid w:val="00D06D51"/>
    <w:rsid w:val="00D24991"/>
    <w:rsid w:val="00D50255"/>
    <w:rsid w:val="00D61EFA"/>
    <w:rsid w:val="00D63309"/>
    <w:rsid w:val="00D66520"/>
    <w:rsid w:val="00D96D71"/>
    <w:rsid w:val="00DC6ABB"/>
    <w:rsid w:val="00DE34CF"/>
    <w:rsid w:val="00E13F3D"/>
    <w:rsid w:val="00E32582"/>
    <w:rsid w:val="00E34898"/>
    <w:rsid w:val="00EB09B7"/>
    <w:rsid w:val="00EE7D7C"/>
    <w:rsid w:val="00F25D98"/>
    <w:rsid w:val="00F300FB"/>
    <w:rsid w:val="00F81A72"/>
    <w:rsid w:val="00FB33B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DE6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8782F"/>
    <w:pPr>
      <w:spacing w:after="0"/>
      <w:ind w:left="851"/>
    </w:pPr>
    <w:rPr>
      <w:rFonts w:eastAsia="MS Mincho"/>
      <w:lang w:val="it-IT" w:eastAsia="en-GB"/>
    </w:rPr>
  </w:style>
  <w:style w:type="paragraph" w:styleId="ListNumber5">
    <w:name w:val="List Number 5"/>
    <w:basedOn w:val="Normal"/>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semiHidden/>
    <w:rsid w:val="0098782F"/>
    <w:rPr>
      <w:rFonts w:ascii="Times New Roman" w:eastAsia="Batang" w:hAnsi="Times New Roman"/>
      <w:lang w:val="en-GB" w:eastAsia="en-US"/>
    </w:rPr>
  </w:style>
  <w:style w:type="paragraph" w:styleId="EndnoteText">
    <w:name w:val="endnote text"/>
    <w:basedOn w:val="Normal"/>
    <w:link w:val="EndnoteTextChar"/>
    <w:rsid w:val="0098782F"/>
    <w:pPr>
      <w:snapToGrid w:val="0"/>
    </w:pPr>
    <w:rPr>
      <w:rFonts w:eastAsia="SimSun"/>
    </w:rPr>
  </w:style>
  <w:style w:type="character" w:customStyle="1" w:styleId="EndnoteTextChar">
    <w:name w:val="Endnote Text Char"/>
    <w:basedOn w:val="DefaultParagraphFont"/>
    <w:link w:val="EndnoteText"/>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8782F"/>
    <w:rPr>
      <w:rFonts w:ascii="Courier New" w:eastAsia="Malgun Gothic" w:hAnsi="Courier New"/>
      <w:lang w:val="nb-NO" w:eastAsia="en-US"/>
    </w:rPr>
  </w:style>
  <w:style w:type="paragraph" w:customStyle="1" w:styleId="FL">
    <w:name w:val="FL"/>
    <w:basedOn w:val="Normal"/>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Normal"/>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8782F"/>
    <w:pPr>
      <w:spacing w:before="100" w:beforeAutospacing="1" w:after="100" w:afterAutospacing="1"/>
    </w:pPr>
    <w:rPr>
      <w:sz w:val="24"/>
      <w:szCs w:val="24"/>
      <w:lang w:val="en-US" w:eastAsia="ko-KR"/>
    </w:rPr>
  </w:style>
  <w:style w:type="paragraph" w:customStyle="1" w:styleId="12">
    <w:name w:val="吹き出し1"/>
    <w:basedOn w:val="Normal"/>
    <w:semiHidden/>
    <w:rsid w:val="0098782F"/>
    <w:rPr>
      <w:rFonts w:ascii="Tahoma" w:eastAsia="MS Mincho" w:hAnsi="Tahoma" w:cs="Tahoma"/>
      <w:sz w:val="16"/>
      <w:szCs w:val="16"/>
      <w:lang w:eastAsia="ko-KR"/>
    </w:rPr>
  </w:style>
  <w:style w:type="paragraph" w:customStyle="1" w:styleId="20">
    <w:name w:val="吹き出し2"/>
    <w:basedOn w:val="Normal"/>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Normal"/>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8782F"/>
    <w:pPr>
      <w:spacing w:before="120"/>
      <w:outlineLvl w:val="2"/>
    </w:pPr>
    <w:rPr>
      <w:sz w:val="28"/>
    </w:rPr>
  </w:style>
  <w:style w:type="paragraph" w:customStyle="1" w:styleId="Heading2Head2A2">
    <w:name w:val="Heading 2.Head2A.2"/>
    <w:basedOn w:val="Heading1"/>
    <w:next w:val="Normal"/>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8782F"/>
    <w:pPr>
      <w:spacing w:before="120"/>
      <w:outlineLvl w:val="2"/>
    </w:pPr>
    <w:rPr>
      <w:rFonts w:eastAsia="MS Mincho"/>
      <w:sz w:val="28"/>
      <w:lang w:eastAsia="de-DE"/>
    </w:rPr>
  </w:style>
  <w:style w:type="paragraph" w:customStyle="1" w:styleId="Bullets">
    <w:name w:val="Bullets"/>
    <w:basedOn w:val="BodyText"/>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32582"/>
  </w:style>
  <w:style w:type="numbering" w:customStyle="1" w:styleId="11111111">
    <w:name w:val="リストなし1111111"/>
    <w:next w:val="NoList"/>
    <w:uiPriority w:val="99"/>
    <w:semiHidden/>
    <w:unhideWhenUsed/>
    <w:rsid w:val="00E32582"/>
  </w:style>
  <w:style w:type="numbering" w:customStyle="1" w:styleId="11111112">
    <w:name w:val="无列表1111111"/>
    <w:next w:val="NoList"/>
    <w:semiHidden/>
    <w:rsid w:val="00E32582"/>
  </w:style>
  <w:style w:type="numbering" w:customStyle="1" w:styleId="NoList2111111">
    <w:name w:val="No List2111111"/>
    <w:next w:val="NoList"/>
    <w:semiHidden/>
    <w:rsid w:val="00E32582"/>
  </w:style>
  <w:style w:type="numbering" w:customStyle="1" w:styleId="NoList3111111">
    <w:name w:val="No List3111111"/>
    <w:next w:val="NoList"/>
    <w:uiPriority w:val="99"/>
    <w:semiHidden/>
    <w:rsid w:val="00E32582"/>
  </w:style>
  <w:style w:type="numbering" w:customStyle="1" w:styleId="NoList11111111">
    <w:name w:val="No List11111111"/>
    <w:next w:val="NoList"/>
    <w:uiPriority w:val="99"/>
    <w:semiHidden/>
    <w:unhideWhenUsed/>
    <w:rsid w:val="00E32582"/>
  </w:style>
  <w:style w:type="numbering" w:customStyle="1" w:styleId="1211111">
    <w:name w:val="無清單1211111"/>
    <w:next w:val="NoList"/>
    <w:uiPriority w:val="99"/>
    <w:semiHidden/>
    <w:unhideWhenUsed/>
    <w:rsid w:val="00E32582"/>
  </w:style>
  <w:style w:type="numbering" w:customStyle="1" w:styleId="111111110">
    <w:name w:val="無清單11111111"/>
    <w:next w:val="NoList"/>
    <w:uiPriority w:val="99"/>
    <w:semiHidden/>
    <w:unhideWhenUsed/>
    <w:rsid w:val="00E32582"/>
  </w:style>
  <w:style w:type="numbering" w:customStyle="1" w:styleId="1211110">
    <w:name w:val="无列表121111"/>
    <w:next w:val="NoList"/>
    <w:semiHidden/>
    <w:rsid w:val="00E32582"/>
  </w:style>
  <w:style w:type="numbering" w:customStyle="1" w:styleId="211111">
    <w:name w:val="无列表211111"/>
    <w:next w:val="NoList"/>
    <w:uiPriority w:val="99"/>
    <w:semiHidden/>
    <w:unhideWhenUsed/>
    <w:rsid w:val="00E32582"/>
  </w:style>
  <w:style w:type="character" w:customStyle="1" w:styleId="Char3">
    <w:name w:val="明显引用 Char3"/>
    <w:basedOn w:val="DefaultParagraphFont"/>
    <w:uiPriority w:val="30"/>
    <w:rsid w:val="00E3258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E32582"/>
  </w:style>
  <w:style w:type="numbering" w:customStyle="1" w:styleId="161">
    <w:name w:val="リストなし16"/>
    <w:next w:val="NoList"/>
    <w:uiPriority w:val="99"/>
    <w:semiHidden/>
    <w:unhideWhenUsed/>
    <w:rsid w:val="00E32582"/>
  </w:style>
  <w:style w:type="table" w:customStyle="1" w:styleId="TableGrid16">
    <w:name w:val="Table Grid16"/>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32582"/>
  </w:style>
  <w:style w:type="table" w:customStyle="1" w:styleId="360">
    <w:name w:val="网格型36"/>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32582"/>
  </w:style>
  <w:style w:type="numbering" w:customStyle="1" w:styleId="NoList36">
    <w:name w:val="No List36"/>
    <w:next w:val="NoList"/>
    <w:uiPriority w:val="99"/>
    <w:semiHidden/>
    <w:rsid w:val="00E32582"/>
  </w:style>
  <w:style w:type="table" w:customStyle="1" w:styleId="TableGrid46">
    <w:name w:val="Table Grid46"/>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32582"/>
  </w:style>
  <w:style w:type="numbering" w:customStyle="1" w:styleId="170">
    <w:name w:val="無清單17"/>
    <w:next w:val="NoList"/>
    <w:uiPriority w:val="99"/>
    <w:semiHidden/>
    <w:unhideWhenUsed/>
    <w:rsid w:val="00E32582"/>
  </w:style>
  <w:style w:type="numbering" w:customStyle="1" w:styleId="1160">
    <w:name w:val="無清單116"/>
    <w:next w:val="NoList"/>
    <w:uiPriority w:val="99"/>
    <w:semiHidden/>
    <w:unhideWhenUsed/>
    <w:rsid w:val="00E32582"/>
  </w:style>
  <w:style w:type="table" w:customStyle="1" w:styleId="163">
    <w:name w:val="表格格線16"/>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32582"/>
  </w:style>
  <w:style w:type="numbering" w:customStyle="1" w:styleId="25">
    <w:name w:val="无列表25"/>
    <w:next w:val="NoList"/>
    <w:uiPriority w:val="99"/>
    <w:semiHidden/>
    <w:unhideWhenUsed/>
    <w:rsid w:val="00E32582"/>
  </w:style>
  <w:style w:type="numbering" w:customStyle="1" w:styleId="NoList126">
    <w:name w:val="No List126"/>
    <w:next w:val="NoList"/>
    <w:uiPriority w:val="99"/>
    <w:semiHidden/>
    <w:unhideWhenUsed/>
    <w:rsid w:val="00E32582"/>
  </w:style>
  <w:style w:type="numbering" w:customStyle="1" w:styleId="1161">
    <w:name w:val="リストなし116"/>
    <w:next w:val="NoList"/>
    <w:uiPriority w:val="99"/>
    <w:semiHidden/>
    <w:unhideWhenUsed/>
    <w:rsid w:val="00E32582"/>
  </w:style>
  <w:style w:type="numbering" w:customStyle="1" w:styleId="1162">
    <w:name w:val="无列表116"/>
    <w:next w:val="NoList"/>
    <w:semiHidden/>
    <w:rsid w:val="00E32582"/>
  </w:style>
  <w:style w:type="numbering" w:customStyle="1" w:styleId="NoList216">
    <w:name w:val="No List216"/>
    <w:next w:val="NoList"/>
    <w:semiHidden/>
    <w:rsid w:val="00E32582"/>
  </w:style>
  <w:style w:type="numbering" w:customStyle="1" w:styleId="NoList316">
    <w:name w:val="No List316"/>
    <w:next w:val="NoList"/>
    <w:uiPriority w:val="99"/>
    <w:semiHidden/>
    <w:rsid w:val="00E32582"/>
  </w:style>
  <w:style w:type="numbering" w:customStyle="1" w:styleId="1260">
    <w:name w:val="無清單126"/>
    <w:next w:val="NoList"/>
    <w:uiPriority w:val="99"/>
    <w:semiHidden/>
    <w:unhideWhenUsed/>
    <w:rsid w:val="00E32582"/>
  </w:style>
  <w:style w:type="numbering" w:customStyle="1" w:styleId="1116">
    <w:name w:val="無清單1116"/>
    <w:next w:val="NoList"/>
    <w:uiPriority w:val="99"/>
    <w:semiHidden/>
    <w:unhideWhenUsed/>
    <w:rsid w:val="00E32582"/>
  </w:style>
  <w:style w:type="table" w:customStyle="1" w:styleId="TableGrid115">
    <w:name w:val="Table Grid115"/>
    <w:basedOn w:val="TableNormal"/>
    <w:next w:val="TableGrid"/>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2582"/>
  </w:style>
  <w:style w:type="numbering" w:customStyle="1" w:styleId="NoList1125">
    <w:name w:val="No List1125"/>
    <w:next w:val="NoList"/>
    <w:uiPriority w:val="99"/>
    <w:semiHidden/>
    <w:unhideWhenUsed/>
    <w:rsid w:val="00E32582"/>
  </w:style>
  <w:style w:type="table" w:customStyle="1" w:styleId="TableGrid54">
    <w:name w:val="Table Grid54"/>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32582"/>
  </w:style>
  <w:style w:type="numbering" w:customStyle="1" w:styleId="11150">
    <w:name w:val="リストなし1115"/>
    <w:next w:val="NoList"/>
    <w:uiPriority w:val="99"/>
    <w:semiHidden/>
    <w:unhideWhenUsed/>
    <w:rsid w:val="00E32582"/>
  </w:style>
  <w:style w:type="numbering" w:customStyle="1" w:styleId="11151">
    <w:name w:val="无列表1115"/>
    <w:next w:val="NoList"/>
    <w:semiHidden/>
    <w:rsid w:val="00E32582"/>
  </w:style>
  <w:style w:type="numbering" w:customStyle="1" w:styleId="NoList2115">
    <w:name w:val="No List2115"/>
    <w:next w:val="NoList"/>
    <w:semiHidden/>
    <w:rsid w:val="00E32582"/>
  </w:style>
  <w:style w:type="numbering" w:customStyle="1" w:styleId="NoList3115">
    <w:name w:val="No List3115"/>
    <w:next w:val="NoList"/>
    <w:uiPriority w:val="99"/>
    <w:semiHidden/>
    <w:rsid w:val="00E32582"/>
  </w:style>
  <w:style w:type="numbering" w:customStyle="1" w:styleId="NoList11115">
    <w:name w:val="No List11115"/>
    <w:next w:val="NoList"/>
    <w:uiPriority w:val="99"/>
    <w:semiHidden/>
    <w:unhideWhenUsed/>
    <w:rsid w:val="00E32582"/>
  </w:style>
  <w:style w:type="numbering" w:customStyle="1" w:styleId="1215">
    <w:name w:val="無清單1215"/>
    <w:next w:val="NoList"/>
    <w:uiPriority w:val="99"/>
    <w:semiHidden/>
    <w:unhideWhenUsed/>
    <w:rsid w:val="00E32582"/>
  </w:style>
  <w:style w:type="numbering" w:customStyle="1" w:styleId="111150">
    <w:name w:val="無清單11115"/>
    <w:next w:val="NoList"/>
    <w:uiPriority w:val="99"/>
    <w:semiHidden/>
    <w:unhideWhenUsed/>
    <w:rsid w:val="00E32582"/>
  </w:style>
  <w:style w:type="numbering" w:customStyle="1" w:styleId="NoList55">
    <w:name w:val="No List55"/>
    <w:next w:val="NoList"/>
    <w:uiPriority w:val="99"/>
    <w:semiHidden/>
    <w:unhideWhenUsed/>
    <w:rsid w:val="00E32582"/>
  </w:style>
  <w:style w:type="table" w:customStyle="1" w:styleId="TableGrid64">
    <w:name w:val="Table Grid64"/>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32582"/>
  </w:style>
  <w:style w:type="numbering" w:customStyle="1" w:styleId="1250">
    <w:name w:val="リストなし125"/>
    <w:next w:val="NoList"/>
    <w:uiPriority w:val="99"/>
    <w:semiHidden/>
    <w:unhideWhenUsed/>
    <w:rsid w:val="00E32582"/>
  </w:style>
  <w:style w:type="table" w:customStyle="1" w:styleId="TableGrid124">
    <w:name w:val="Table Grid124"/>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32582"/>
  </w:style>
  <w:style w:type="table" w:customStyle="1" w:styleId="324">
    <w:name w:val="网格型32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32582"/>
  </w:style>
  <w:style w:type="numbering" w:customStyle="1" w:styleId="NoList325">
    <w:name w:val="No List325"/>
    <w:next w:val="NoList"/>
    <w:uiPriority w:val="99"/>
    <w:semiHidden/>
    <w:rsid w:val="00E32582"/>
  </w:style>
  <w:style w:type="table" w:customStyle="1" w:styleId="TableGrid424">
    <w:name w:val="Table Grid424"/>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32582"/>
  </w:style>
  <w:style w:type="numbering" w:customStyle="1" w:styleId="1125">
    <w:name w:val="無清單1125"/>
    <w:next w:val="NoList"/>
    <w:uiPriority w:val="99"/>
    <w:semiHidden/>
    <w:unhideWhenUsed/>
    <w:rsid w:val="00E32582"/>
  </w:style>
  <w:style w:type="table" w:customStyle="1" w:styleId="1243">
    <w:name w:val="表格格線124"/>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32582"/>
  </w:style>
  <w:style w:type="numbering" w:customStyle="1" w:styleId="NoList1224">
    <w:name w:val="No List1224"/>
    <w:next w:val="NoList"/>
    <w:uiPriority w:val="99"/>
    <w:semiHidden/>
    <w:unhideWhenUsed/>
    <w:rsid w:val="00E32582"/>
  </w:style>
  <w:style w:type="numbering" w:customStyle="1" w:styleId="11240">
    <w:name w:val="リストなし1124"/>
    <w:next w:val="NoList"/>
    <w:uiPriority w:val="99"/>
    <w:semiHidden/>
    <w:unhideWhenUsed/>
    <w:rsid w:val="00E32582"/>
  </w:style>
  <w:style w:type="numbering" w:customStyle="1" w:styleId="11241">
    <w:name w:val="无列表1124"/>
    <w:next w:val="NoList"/>
    <w:semiHidden/>
    <w:rsid w:val="00E32582"/>
  </w:style>
  <w:style w:type="numbering" w:customStyle="1" w:styleId="NoList2124">
    <w:name w:val="No List2124"/>
    <w:next w:val="NoList"/>
    <w:semiHidden/>
    <w:rsid w:val="00E32582"/>
  </w:style>
  <w:style w:type="numbering" w:customStyle="1" w:styleId="NoList3124">
    <w:name w:val="No List3124"/>
    <w:next w:val="NoList"/>
    <w:uiPriority w:val="99"/>
    <w:semiHidden/>
    <w:rsid w:val="00E32582"/>
  </w:style>
  <w:style w:type="numbering" w:customStyle="1" w:styleId="NoList11125">
    <w:name w:val="No List11125"/>
    <w:next w:val="NoList"/>
    <w:uiPriority w:val="99"/>
    <w:semiHidden/>
    <w:unhideWhenUsed/>
    <w:rsid w:val="00E32582"/>
  </w:style>
  <w:style w:type="numbering" w:customStyle="1" w:styleId="12240">
    <w:name w:val="無清單1224"/>
    <w:next w:val="NoList"/>
    <w:uiPriority w:val="99"/>
    <w:semiHidden/>
    <w:unhideWhenUsed/>
    <w:rsid w:val="00E32582"/>
  </w:style>
  <w:style w:type="numbering" w:customStyle="1" w:styleId="111240">
    <w:name w:val="無清單11124"/>
    <w:next w:val="NoList"/>
    <w:uiPriority w:val="99"/>
    <w:semiHidden/>
    <w:unhideWhenUsed/>
    <w:rsid w:val="00E32582"/>
  </w:style>
  <w:style w:type="table" w:customStyle="1" w:styleId="TableGrid1113">
    <w:name w:val="Table Grid1113"/>
    <w:basedOn w:val="TableNormal"/>
    <w:next w:val="TableGrid"/>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32582"/>
  </w:style>
  <w:style w:type="numbering" w:customStyle="1" w:styleId="NoList1133">
    <w:name w:val="No List1133"/>
    <w:next w:val="NoList"/>
    <w:uiPriority w:val="99"/>
    <w:semiHidden/>
    <w:unhideWhenUsed/>
    <w:rsid w:val="00E32582"/>
  </w:style>
  <w:style w:type="numbering" w:customStyle="1" w:styleId="NoList413">
    <w:name w:val="No List413"/>
    <w:next w:val="NoList"/>
    <w:uiPriority w:val="99"/>
    <w:semiHidden/>
    <w:unhideWhenUsed/>
    <w:rsid w:val="00E32582"/>
  </w:style>
  <w:style w:type="table" w:customStyle="1" w:styleId="TableGrid1123">
    <w:name w:val="Table Grid1123"/>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32582"/>
  </w:style>
  <w:style w:type="numbering" w:customStyle="1" w:styleId="NoList12113">
    <w:name w:val="No List12113"/>
    <w:next w:val="NoList"/>
    <w:uiPriority w:val="99"/>
    <w:semiHidden/>
    <w:unhideWhenUsed/>
    <w:rsid w:val="00E32582"/>
  </w:style>
  <w:style w:type="numbering" w:customStyle="1" w:styleId="111130">
    <w:name w:val="リストなし11113"/>
    <w:next w:val="NoList"/>
    <w:uiPriority w:val="99"/>
    <w:semiHidden/>
    <w:unhideWhenUsed/>
    <w:rsid w:val="00E32582"/>
  </w:style>
  <w:style w:type="numbering" w:customStyle="1" w:styleId="111132">
    <w:name w:val="无列表11113"/>
    <w:next w:val="NoList"/>
    <w:semiHidden/>
    <w:rsid w:val="00E32582"/>
  </w:style>
  <w:style w:type="numbering" w:customStyle="1" w:styleId="NoList21113">
    <w:name w:val="No List21113"/>
    <w:next w:val="NoList"/>
    <w:semiHidden/>
    <w:rsid w:val="00E32582"/>
  </w:style>
  <w:style w:type="numbering" w:customStyle="1" w:styleId="NoList31113">
    <w:name w:val="No List31113"/>
    <w:next w:val="NoList"/>
    <w:uiPriority w:val="99"/>
    <w:semiHidden/>
    <w:rsid w:val="00E32582"/>
  </w:style>
  <w:style w:type="numbering" w:customStyle="1" w:styleId="NoList111113">
    <w:name w:val="No List111113"/>
    <w:next w:val="NoList"/>
    <w:uiPriority w:val="99"/>
    <w:semiHidden/>
    <w:unhideWhenUsed/>
    <w:rsid w:val="00E32582"/>
  </w:style>
  <w:style w:type="numbering" w:customStyle="1" w:styleId="121130">
    <w:name w:val="無清單12113"/>
    <w:next w:val="NoList"/>
    <w:uiPriority w:val="99"/>
    <w:semiHidden/>
    <w:unhideWhenUsed/>
    <w:rsid w:val="00E32582"/>
  </w:style>
  <w:style w:type="numbering" w:customStyle="1" w:styleId="111113">
    <w:name w:val="無清單111113"/>
    <w:next w:val="NoList"/>
    <w:uiPriority w:val="99"/>
    <w:semiHidden/>
    <w:unhideWhenUsed/>
    <w:rsid w:val="00E32582"/>
  </w:style>
  <w:style w:type="numbering" w:customStyle="1" w:styleId="NoList1313">
    <w:name w:val="No List1313"/>
    <w:next w:val="NoList"/>
    <w:uiPriority w:val="99"/>
    <w:semiHidden/>
    <w:unhideWhenUsed/>
    <w:rsid w:val="00E32582"/>
  </w:style>
  <w:style w:type="numbering" w:customStyle="1" w:styleId="12132">
    <w:name w:val="リストなし1213"/>
    <w:next w:val="NoList"/>
    <w:uiPriority w:val="99"/>
    <w:semiHidden/>
    <w:unhideWhenUsed/>
    <w:rsid w:val="00E32582"/>
  </w:style>
  <w:style w:type="numbering" w:customStyle="1" w:styleId="12133">
    <w:name w:val="无列表1213"/>
    <w:next w:val="NoList"/>
    <w:semiHidden/>
    <w:rsid w:val="00E32582"/>
  </w:style>
  <w:style w:type="numbering" w:customStyle="1" w:styleId="NoList2213">
    <w:name w:val="No List2213"/>
    <w:next w:val="NoList"/>
    <w:semiHidden/>
    <w:rsid w:val="00E32582"/>
  </w:style>
  <w:style w:type="numbering" w:customStyle="1" w:styleId="NoList3213">
    <w:name w:val="No List3213"/>
    <w:next w:val="NoList"/>
    <w:uiPriority w:val="99"/>
    <w:semiHidden/>
    <w:rsid w:val="00E32582"/>
  </w:style>
  <w:style w:type="numbering" w:customStyle="1" w:styleId="NoList11213">
    <w:name w:val="No List11213"/>
    <w:next w:val="NoList"/>
    <w:uiPriority w:val="99"/>
    <w:semiHidden/>
    <w:unhideWhenUsed/>
    <w:rsid w:val="00E32582"/>
  </w:style>
  <w:style w:type="numbering" w:customStyle="1" w:styleId="13130">
    <w:name w:val="無清單1313"/>
    <w:next w:val="NoList"/>
    <w:uiPriority w:val="99"/>
    <w:semiHidden/>
    <w:unhideWhenUsed/>
    <w:rsid w:val="00E32582"/>
  </w:style>
  <w:style w:type="numbering" w:customStyle="1" w:styleId="112130">
    <w:name w:val="無清單11213"/>
    <w:next w:val="NoList"/>
    <w:uiPriority w:val="99"/>
    <w:semiHidden/>
    <w:unhideWhenUsed/>
    <w:rsid w:val="00E32582"/>
  </w:style>
  <w:style w:type="numbering" w:customStyle="1" w:styleId="2113">
    <w:name w:val="无列表2113"/>
    <w:next w:val="NoList"/>
    <w:uiPriority w:val="99"/>
    <w:semiHidden/>
    <w:unhideWhenUsed/>
    <w:rsid w:val="00E32582"/>
  </w:style>
  <w:style w:type="numbering" w:customStyle="1" w:styleId="NoList12213">
    <w:name w:val="No List12213"/>
    <w:next w:val="NoList"/>
    <w:uiPriority w:val="99"/>
    <w:semiHidden/>
    <w:unhideWhenUsed/>
    <w:rsid w:val="00E32582"/>
  </w:style>
  <w:style w:type="numbering" w:customStyle="1" w:styleId="112131">
    <w:name w:val="リストなし11213"/>
    <w:next w:val="NoList"/>
    <w:uiPriority w:val="99"/>
    <w:semiHidden/>
    <w:unhideWhenUsed/>
    <w:rsid w:val="00E32582"/>
  </w:style>
  <w:style w:type="numbering" w:customStyle="1" w:styleId="112132">
    <w:name w:val="无列表11213"/>
    <w:next w:val="NoList"/>
    <w:semiHidden/>
    <w:rsid w:val="00E32582"/>
  </w:style>
  <w:style w:type="numbering" w:customStyle="1" w:styleId="NoList21213">
    <w:name w:val="No List21213"/>
    <w:next w:val="NoList"/>
    <w:semiHidden/>
    <w:rsid w:val="00E32582"/>
  </w:style>
  <w:style w:type="numbering" w:customStyle="1" w:styleId="NoList31213">
    <w:name w:val="No List31213"/>
    <w:next w:val="NoList"/>
    <w:uiPriority w:val="99"/>
    <w:semiHidden/>
    <w:rsid w:val="00E32582"/>
  </w:style>
  <w:style w:type="numbering" w:customStyle="1" w:styleId="NoList111213">
    <w:name w:val="No List111213"/>
    <w:next w:val="NoList"/>
    <w:uiPriority w:val="99"/>
    <w:semiHidden/>
    <w:unhideWhenUsed/>
    <w:rsid w:val="00E32582"/>
  </w:style>
  <w:style w:type="numbering" w:customStyle="1" w:styleId="122130">
    <w:name w:val="無清單12213"/>
    <w:next w:val="NoList"/>
    <w:uiPriority w:val="99"/>
    <w:semiHidden/>
    <w:unhideWhenUsed/>
    <w:rsid w:val="00E32582"/>
  </w:style>
  <w:style w:type="numbering" w:customStyle="1" w:styleId="1112130">
    <w:name w:val="無清單111213"/>
    <w:next w:val="NoList"/>
    <w:uiPriority w:val="99"/>
    <w:semiHidden/>
    <w:unhideWhenUsed/>
    <w:rsid w:val="00E32582"/>
  </w:style>
  <w:style w:type="table" w:customStyle="1" w:styleId="TableGrid11211">
    <w:name w:val="Table Grid11211"/>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32582"/>
  </w:style>
  <w:style w:type="table" w:customStyle="1" w:styleId="TableGrid91">
    <w:name w:val="Table Grid9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32582"/>
  </w:style>
  <w:style w:type="numbering" w:customStyle="1" w:styleId="1511">
    <w:name w:val="リストなし151"/>
    <w:next w:val="NoList"/>
    <w:uiPriority w:val="99"/>
    <w:semiHidden/>
    <w:unhideWhenUsed/>
    <w:rsid w:val="00E32582"/>
  </w:style>
  <w:style w:type="table" w:customStyle="1" w:styleId="TableGrid151">
    <w:name w:val="Table Grid151"/>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32582"/>
  </w:style>
  <w:style w:type="table" w:customStyle="1" w:styleId="351">
    <w:name w:val="网格型35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32582"/>
  </w:style>
  <w:style w:type="numbering" w:customStyle="1" w:styleId="NoList351">
    <w:name w:val="No List351"/>
    <w:next w:val="NoList"/>
    <w:uiPriority w:val="99"/>
    <w:semiHidden/>
    <w:rsid w:val="00E32582"/>
  </w:style>
  <w:style w:type="table" w:customStyle="1" w:styleId="TableGrid451">
    <w:name w:val="Table Grid45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32582"/>
  </w:style>
  <w:style w:type="numbering" w:customStyle="1" w:styleId="1610">
    <w:name w:val="無清單161"/>
    <w:next w:val="NoList"/>
    <w:uiPriority w:val="99"/>
    <w:semiHidden/>
    <w:unhideWhenUsed/>
    <w:rsid w:val="00E32582"/>
  </w:style>
  <w:style w:type="numbering" w:customStyle="1" w:styleId="11510">
    <w:name w:val="無清單1151"/>
    <w:next w:val="NoList"/>
    <w:uiPriority w:val="99"/>
    <w:semiHidden/>
    <w:unhideWhenUsed/>
    <w:rsid w:val="00E32582"/>
  </w:style>
  <w:style w:type="table" w:customStyle="1" w:styleId="1513">
    <w:name w:val="表格格線15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32582"/>
  </w:style>
  <w:style w:type="numbering" w:customStyle="1" w:styleId="241">
    <w:name w:val="无列表241"/>
    <w:next w:val="NoList"/>
    <w:uiPriority w:val="99"/>
    <w:semiHidden/>
    <w:unhideWhenUsed/>
    <w:rsid w:val="00E32582"/>
  </w:style>
  <w:style w:type="numbering" w:customStyle="1" w:styleId="NoList1251">
    <w:name w:val="No List1251"/>
    <w:next w:val="NoList"/>
    <w:uiPriority w:val="99"/>
    <w:semiHidden/>
    <w:unhideWhenUsed/>
    <w:rsid w:val="00E32582"/>
  </w:style>
  <w:style w:type="numbering" w:customStyle="1" w:styleId="11511">
    <w:name w:val="リストなし1151"/>
    <w:next w:val="NoList"/>
    <w:uiPriority w:val="99"/>
    <w:semiHidden/>
    <w:unhideWhenUsed/>
    <w:rsid w:val="00E32582"/>
  </w:style>
  <w:style w:type="numbering" w:customStyle="1" w:styleId="11512">
    <w:name w:val="无列表1151"/>
    <w:next w:val="NoList"/>
    <w:semiHidden/>
    <w:rsid w:val="00E32582"/>
  </w:style>
  <w:style w:type="numbering" w:customStyle="1" w:styleId="NoList2151">
    <w:name w:val="No List2151"/>
    <w:next w:val="NoList"/>
    <w:semiHidden/>
    <w:rsid w:val="00E32582"/>
  </w:style>
  <w:style w:type="numbering" w:customStyle="1" w:styleId="NoList3151">
    <w:name w:val="No List3151"/>
    <w:next w:val="NoList"/>
    <w:uiPriority w:val="99"/>
    <w:semiHidden/>
    <w:rsid w:val="00E32582"/>
  </w:style>
  <w:style w:type="numbering" w:customStyle="1" w:styleId="12510">
    <w:name w:val="無清單1251"/>
    <w:next w:val="NoList"/>
    <w:uiPriority w:val="99"/>
    <w:semiHidden/>
    <w:unhideWhenUsed/>
    <w:rsid w:val="00E32582"/>
  </w:style>
  <w:style w:type="numbering" w:customStyle="1" w:styleId="111510">
    <w:name w:val="無清單11151"/>
    <w:next w:val="NoList"/>
    <w:uiPriority w:val="99"/>
    <w:semiHidden/>
    <w:unhideWhenUsed/>
    <w:rsid w:val="00E32582"/>
  </w:style>
  <w:style w:type="table" w:customStyle="1" w:styleId="TableGrid1141">
    <w:name w:val="Table Grid1141"/>
    <w:basedOn w:val="TableNormal"/>
    <w:next w:val="TableGrid"/>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32582"/>
  </w:style>
  <w:style w:type="numbering" w:customStyle="1" w:styleId="NoList11241">
    <w:name w:val="No List11241"/>
    <w:next w:val="NoList"/>
    <w:uiPriority w:val="99"/>
    <w:semiHidden/>
    <w:unhideWhenUsed/>
    <w:rsid w:val="00E32582"/>
  </w:style>
  <w:style w:type="table" w:customStyle="1" w:styleId="TableGrid531">
    <w:name w:val="Table Grid53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32582"/>
  </w:style>
  <w:style w:type="numbering" w:customStyle="1" w:styleId="111411">
    <w:name w:val="リストなし11141"/>
    <w:next w:val="NoList"/>
    <w:uiPriority w:val="99"/>
    <w:semiHidden/>
    <w:unhideWhenUsed/>
    <w:rsid w:val="00E32582"/>
  </w:style>
  <w:style w:type="numbering" w:customStyle="1" w:styleId="111412">
    <w:name w:val="无列表11141"/>
    <w:next w:val="NoList"/>
    <w:semiHidden/>
    <w:rsid w:val="00E32582"/>
  </w:style>
  <w:style w:type="numbering" w:customStyle="1" w:styleId="NoList21141">
    <w:name w:val="No List21141"/>
    <w:next w:val="NoList"/>
    <w:semiHidden/>
    <w:rsid w:val="00E32582"/>
  </w:style>
  <w:style w:type="numbering" w:customStyle="1" w:styleId="NoList31141">
    <w:name w:val="No List31141"/>
    <w:next w:val="NoList"/>
    <w:uiPriority w:val="99"/>
    <w:semiHidden/>
    <w:rsid w:val="00E32582"/>
  </w:style>
  <w:style w:type="numbering" w:customStyle="1" w:styleId="NoList111141">
    <w:name w:val="No List111141"/>
    <w:next w:val="NoList"/>
    <w:uiPriority w:val="99"/>
    <w:semiHidden/>
    <w:unhideWhenUsed/>
    <w:rsid w:val="00E32582"/>
  </w:style>
  <w:style w:type="numbering" w:customStyle="1" w:styleId="12141">
    <w:name w:val="無清單12141"/>
    <w:next w:val="NoList"/>
    <w:uiPriority w:val="99"/>
    <w:semiHidden/>
    <w:unhideWhenUsed/>
    <w:rsid w:val="00E32582"/>
  </w:style>
  <w:style w:type="numbering" w:customStyle="1" w:styleId="111141">
    <w:name w:val="無清單111141"/>
    <w:next w:val="NoList"/>
    <w:uiPriority w:val="99"/>
    <w:semiHidden/>
    <w:unhideWhenUsed/>
    <w:rsid w:val="00E32582"/>
  </w:style>
  <w:style w:type="numbering" w:customStyle="1" w:styleId="NoList541">
    <w:name w:val="No List541"/>
    <w:next w:val="NoList"/>
    <w:uiPriority w:val="99"/>
    <w:semiHidden/>
    <w:unhideWhenUsed/>
    <w:rsid w:val="00E32582"/>
  </w:style>
  <w:style w:type="table" w:customStyle="1" w:styleId="TableGrid631">
    <w:name w:val="Table Grid63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32582"/>
  </w:style>
  <w:style w:type="numbering" w:customStyle="1" w:styleId="12411">
    <w:name w:val="リストなし1241"/>
    <w:next w:val="NoList"/>
    <w:uiPriority w:val="99"/>
    <w:semiHidden/>
    <w:unhideWhenUsed/>
    <w:rsid w:val="00E32582"/>
  </w:style>
  <w:style w:type="table" w:customStyle="1" w:styleId="TableGrid1231">
    <w:name w:val="Table Grid1231"/>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32582"/>
  </w:style>
  <w:style w:type="table" w:customStyle="1" w:styleId="3231">
    <w:name w:val="网格型323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32582"/>
  </w:style>
  <w:style w:type="numbering" w:customStyle="1" w:styleId="NoList3241">
    <w:name w:val="No List3241"/>
    <w:next w:val="NoList"/>
    <w:uiPriority w:val="99"/>
    <w:semiHidden/>
    <w:rsid w:val="00E32582"/>
  </w:style>
  <w:style w:type="table" w:customStyle="1" w:styleId="TableGrid4231">
    <w:name w:val="Table Grid423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32582"/>
  </w:style>
  <w:style w:type="numbering" w:customStyle="1" w:styleId="112410">
    <w:name w:val="無清單11241"/>
    <w:next w:val="NoList"/>
    <w:uiPriority w:val="99"/>
    <w:semiHidden/>
    <w:unhideWhenUsed/>
    <w:rsid w:val="00E32582"/>
  </w:style>
  <w:style w:type="table" w:customStyle="1" w:styleId="12313">
    <w:name w:val="表格格線123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32582"/>
  </w:style>
  <w:style w:type="numbering" w:customStyle="1" w:styleId="NoList12231">
    <w:name w:val="No List12231"/>
    <w:next w:val="NoList"/>
    <w:uiPriority w:val="99"/>
    <w:semiHidden/>
    <w:unhideWhenUsed/>
    <w:rsid w:val="00E32582"/>
  </w:style>
  <w:style w:type="numbering" w:customStyle="1" w:styleId="112311">
    <w:name w:val="リストなし11231"/>
    <w:next w:val="NoList"/>
    <w:uiPriority w:val="99"/>
    <w:semiHidden/>
    <w:unhideWhenUsed/>
    <w:rsid w:val="00E32582"/>
  </w:style>
  <w:style w:type="numbering" w:customStyle="1" w:styleId="112312">
    <w:name w:val="无列表11231"/>
    <w:next w:val="NoList"/>
    <w:semiHidden/>
    <w:rsid w:val="00E32582"/>
  </w:style>
  <w:style w:type="numbering" w:customStyle="1" w:styleId="NoList21231">
    <w:name w:val="No List21231"/>
    <w:next w:val="NoList"/>
    <w:semiHidden/>
    <w:rsid w:val="00E32582"/>
  </w:style>
  <w:style w:type="numbering" w:customStyle="1" w:styleId="NoList31231">
    <w:name w:val="No List31231"/>
    <w:next w:val="NoList"/>
    <w:uiPriority w:val="99"/>
    <w:semiHidden/>
    <w:rsid w:val="00E32582"/>
  </w:style>
  <w:style w:type="numbering" w:customStyle="1" w:styleId="NoList111241">
    <w:name w:val="No List111241"/>
    <w:next w:val="NoList"/>
    <w:uiPriority w:val="99"/>
    <w:semiHidden/>
    <w:unhideWhenUsed/>
    <w:rsid w:val="00E32582"/>
  </w:style>
  <w:style w:type="numbering" w:customStyle="1" w:styleId="12231">
    <w:name w:val="無清單12231"/>
    <w:next w:val="NoList"/>
    <w:uiPriority w:val="99"/>
    <w:semiHidden/>
    <w:unhideWhenUsed/>
    <w:rsid w:val="00E32582"/>
  </w:style>
  <w:style w:type="numbering" w:customStyle="1" w:styleId="111231">
    <w:name w:val="無清單111231"/>
    <w:next w:val="NoList"/>
    <w:uiPriority w:val="99"/>
    <w:semiHidden/>
    <w:unhideWhenUsed/>
    <w:rsid w:val="00E32582"/>
  </w:style>
  <w:style w:type="table" w:customStyle="1" w:styleId="1117">
    <w:name w:val="网格型11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32582"/>
  </w:style>
  <w:style w:type="table" w:customStyle="1" w:styleId="2110">
    <w:name w:val="网格型21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32582"/>
  </w:style>
  <w:style w:type="numbering" w:customStyle="1" w:styleId="NoList11321">
    <w:name w:val="No List11321"/>
    <w:next w:val="NoList"/>
    <w:uiPriority w:val="99"/>
    <w:semiHidden/>
    <w:unhideWhenUsed/>
    <w:rsid w:val="00E32582"/>
  </w:style>
  <w:style w:type="numbering" w:customStyle="1" w:styleId="NoList4121">
    <w:name w:val="No List4121"/>
    <w:next w:val="NoList"/>
    <w:uiPriority w:val="99"/>
    <w:semiHidden/>
    <w:unhideWhenUsed/>
    <w:rsid w:val="00E32582"/>
  </w:style>
  <w:style w:type="table" w:customStyle="1" w:styleId="TableGrid11221">
    <w:name w:val="Table Grid11221"/>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32582"/>
  </w:style>
  <w:style w:type="numbering" w:customStyle="1" w:styleId="NoList121121">
    <w:name w:val="No List121121"/>
    <w:next w:val="NoList"/>
    <w:uiPriority w:val="99"/>
    <w:semiHidden/>
    <w:unhideWhenUsed/>
    <w:rsid w:val="00E32582"/>
  </w:style>
  <w:style w:type="numbering" w:customStyle="1" w:styleId="1111211">
    <w:name w:val="リストなし111121"/>
    <w:next w:val="NoList"/>
    <w:uiPriority w:val="99"/>
    <w:semiHidden/>
    <w:unhideWhenUsed/>
    <w:rsid w:val="00E32582"/>
  </w:style>
  <w:style w:type="numbering" w:customStyle="1" w:styleId="1111212">
    <w:name w:val="无列表111121"/>
    <w:next w:val="NoList"/>
    <w:semiHidden/>
    <w:rsid w:val="00E32582"/>
  </w:style>
  <w:style w:type="numbering" w:customStyle="1" w:styleId="NoList211121">
    <w:name w:val="No List211121"/>
    <w:next w:val="NoList"/>
    <w:semiHidden/>
    <w:rsid w:val="00E32582"/>
  </w:style>
  <w:style w:type="numbering" w:customStyle="1" w:styleId="NoList311121">
    <w:name w:val="No List311121"/>
    <w:next w:val="NoList"/>
    <w:uiPriority w:val="99"/>
    <w:semiHidden/>
    <w:rsid w:val="00E32582"/>
  </w:style>
  <w:style w:type="numbering" w:customStyle="1" w:styleId="NoList1111121">
    <w:name w:val="No List1111121"/>
    <w:next w:val="NoList"/>
    <w:uiPriority w:val="99"/>
    <w:semiHidden/>
    <w:unhideWhenUsed/>
    <w:rsid w:val="00E32582"/>
  </w:style>
  <w:style w:type="numbering" w:customStyle="1" w:styleId="1211210">
    <w:name w:val="無清單121121"/>
    <w:next w:val="NoList"/>
    <w:uiPriority w:val="99"/>
    <w:semiHidden/>
    <w:unhideWhenUsed/>
    <w:rsid w:val="00E32582"/>
  </w:style>
  <w:style w:type="numbering" w:customStyle="1" w:styleId="11111210">
    <w:name w:val="無清單1111121"/>
    <w:next w:val="NoList"/>
    <w:uiPriority w:val="99"/>
    <w:semiHidden/>
    <w:unhideWhenUsed/>
    <w:rsid w:val="00E32582"/>
  </w:style>
  <w:style w:type="numbering" w:customStyle="1" w:styleId="NoList13121">
    <w:name w:val="No List13121"/>
    <w:next w:val="NoList"/>
    <w:uiPriority w:val="99"/>
    <w:semiHidden/>
    <w:unhideWhenUsed/>
    <w:rsid w:val="00E32582"/>
  </w:style>
  <w:style w:type="numbering" w:customStyle="1" w:styleId="121211">
    <w:name w:val="リストなし12121"/>
    <w:next w:val="NoList"/>
    <w:uiPriority w:val="99"/>
    <w:semiHidden/>
    <w:unhideWhenUsed/>
    <w:rsid w:val="00E32582"/>
  </w:style>
  <w:style w:type="numbering" w:customStyle="1" w:styleId="121212">
    <w:name w:val="无列表12121"/>
    <w:next w:val="NoList"/>
    <w:semiHidden/>
    <w:rsid w:val="00E32582"/>
  </w:style>
  <w:style w:type="numbering" w:customStyle="1" w:styleId="NoList22121">
    <w:name w:val="No List22121"/>
    <w:next w:val="NoList"/>
    <w:semiHidden/>
    <w:rsid w:val="00E32582"/>
  </w:style>
  <w:style w:type="numbering" w:customStyle="1" w:styleId="NoList32121">
    <w:name w:val="No List32121"/>
    <w:next w:val="NoList"/>
    <w:uiPriority w:val="99"/>
    <w:semiHidden/>
    <w:rsid w:val="00E32582"/>
  </w:style>
  <w:style w:type="numbering" w:customStyle="1" w:styleId="NoList112121">
    <w:name w:val="No List112121"/>
    <w:next w:val="NoList"/>
    <w:uiPriority w:val="99"/>
    <w:semiHidden/>
    <w:unhideWhenUsed/>
    <w:rsid w:val="00E32582"/>
  </w:style>
  <w:style w:type="numbering" w:customStyle="1" w:styleId="131210">
    <w:name w:val="無清單13121"/>
    <w:next w:val="NoList"/>
    <w:uiPriority w:val="99"/>
    <w:semiHidden/>
    <w:unhideWhenUsed/>
    <w:rsid w:val="00E32582"/>
  </w:style>
  <w:style w:type="numbering" w:customStyle="1" w:styleId="1121210">
    <w:name w:val="無清單112121"/>
    <w:next w:val="NoList"/>
    <w:uiPriority w:val="99"/>
    <w:semiHidden/>
    <w:unhideWhenUsed/>
    <w:rsid w:val="00E32582"/>
  </w:style>
  <w:style w:type="numbering" w:customStyle="1" w:styleId="21121">
    <w:name w:val="无列表21121"/>
    <w:next w:val="NoList"/>
    <w:uiPriority w:val="99"/>
    <w:semiHidden/>
    <w:unhideWhenUsed/>
    <w:rsid w:val="00E32582"/>
  </w:style>
  <w:style w:type="numbering" w:customStyle="1" w:styleId="NoList122121">
    <w:name w:val="No List122121"/>
    <w:next w:val="NoList"/>
    <w:uiPriority w:val="99"/>
    <w:semiHidden/>
    <w:unhideWhenUsed/>
    <w:rsid w:val="00E32582"/>
  </w:style>
  <w:style w:type="numbering" w:customStyle="1" w:styleId="1121211">
    <w:name w:val="リストなし112121"/>
    <w:next w:val="NoList"/>
    <w:uiPriority w:val="99"/>
    <w:semiHidden/>
    <w:unhideWhenUsed/>
    <w:rsid w:val="00E32582"/>
  </w:style>
  <w:style w:type="numbering" w:customStyle="1" w:styleId="1121212">
    <w:name w:val="无列表112121"/>
    <w:next w:val="NoList"/>
    <w:semiHidden/>
    <w:rsid w:val="00E32582"/>
  </w:style>
  <w:style w:type="numbering" w:customStyle="1" w:styleId="NoList212121">
    <w:name w:val="No List212121"/>
    <w:next w:val="NoList"/>
    <w:semiHidden/>
    <w:rsid w:val="00E32582"/>
  </w:style>
  <w:style w:type="numbering" w:customStyle="1" w:styleId="NoList312121">
    <w:name w:val="No List312121"/>
    <w:next w:val="NoList"/>
    <w:uiPriority w:val="99"/>
    <w:semiHidden/>
    <w:rsid w:val="00E32582"/>
  </w:style>
  <w:style w:type="numbering" w:customStyle="1" w:styleId="NoList1112121">
    <w:name w:val="No List1112121"/>
    <w:next w:val="NoList"/>
    <w:uiPriority w:val="99"/>
    <w:semiHidden/>
    <w:unhideWhenUsed/>
    <w:rsid w:val="00E32582"/>
  </w:style>
  <w:style w:type="numbering" w:customStyle="1" w:styleId="122121">
    <w:name w:val="無清單122121"/>
    <w:next w:val="NoList"/>
    <w:uiPriority w:val="99"/>
    <w:semiHidden/>
    <w:unhideWhenUsed/>
    <w:rsid w:val="00E32582"/>
  </w:style>
  <w:style w:type="numbering" w:customStyle="1" w:styleId="1112121">
    <w:name w:val="無清單1112121"/>
    <w:next w:val="NoList"/>
    <w:uiPriority w:val="99"/>
    <w:semiHidden/>
    <w:unhideWhenUsed/>
    <w:rsid w:val="00E32582"/>
  </w:style>
  <w:style w:type="numbering" w:customStyle="1" w:styleId="131111">
    <w:name w:val="无列表13111"/>
    <w:next w:val="NoList"/>
    <w:semiHidden/>
    <w:rsid w:val="00E32582"/>
  </w:style>
  <w:style w:type="numbering" w:customStyle="1" w:styleId="NoList41111">
    <w:name w:val="No List41111"/>
    <w:next w:val="NoList"/>
    <w:uiPriority w:val="99"/>
    <w:semiHidden/>
    <w:unhideWhenUsed/>
    <w:rsid w:val="00E32582"/>
  </w:style>
  <w:style w:type="numbering" w:customStyle="1" w:styleId="22111">
    <w:name w:val="无列表22111"/>
    <w:next w:val="NoList"/>
    <w:uiPriority w:val="99"/>
    <w:semiHidden/>
    <w:unhideWhenUsed/>
    <w:rsid w:val="00E32582"/>
  </w:style>
  <w:style w:type="numbering" w:customStyle="1" w:styleId="NoList1211112">
    <w:name w:val="No List1211112"/>
    <w:next w:val="NoList"/>
    <w:uiPriority w:val="99"/>
    <w:semiHidden/>
    <w:unhideWhenUsed/>
    <w:rsid w:val="00E32582"/>
  </w:style>
  <w:style w:type="numbering" w:customStyle="1" w:styleId="11111121">
    <w:name w:val="リストなし1111112"/>
    <w:next w:val="NoList"/>
    <w:uiPriority w:val="99"/>
    <w:semiHidden/>
    <w:unhideWhenUsed/>
    <w:rsid w:val="00E32582"/>
  </w:style>
  <w:style w:type="numbering" w:customStyle="1" w:styleId="11111122">
    <w:name w:val="无列表1111112"/>
    <w:next w:val="NoList"/>
    <w:semiHidden/>
    <w:rsid w:val="00E32582"/>
  </w:style>
  <w:style w:type="numbering" w:customStyle="1" w:styleId="NoList2111112">
    <w:name w:val="No List2111112"/>
    <w:next w:val="NoList"/>
    <w:semiHidden/>
    <w:rsid w:val="00E32582"/>
  </w:style>
  <w:style w:type="numbering" w:customStyle="1" w:styleId="NoList3111112">
    <w:name w:val="No List3111112"/>
    <w:next w:val="NoList"/>
    <w:uiPriority w:val="99"/>
    <w:semiHidden/>
    <w:rsid w:val="00E32582"/>
  </w:style>
  <w:style w:type="numbering" w:customStyle="1" w:styleId="NoList11111112">
    <w:name w:val="No List11111112"/>
    <w:next w:val="NoList"/>
    <w:uiPriority w:val="99"/>
    <w:semiHidden/>
    <w:unhideWhenUsed/>
    <w:rsid w:val="00E32582"/>
  </w:style>
  <w:style w:type="numbering" w:customStyle="1" w:styleId="1211112">
    <w:name w:val="無清單1211112"/>
    <w:next w:val="NoList"/>
    <w:uiPriority w:val="99"/>
    <w:semiHidden/>
    <w:unhideWhenUsed/>
    <w:rsid w:val="00E32582"/>
  </w:style>
  <w:style w:type="numbering" w:customStyle="1" w:styleId="111111120">
    <w:name w:val="無清單11111112"/>
    <w:next w:val="NoList"/>
    <w:uiPriority w:val="99"/>
    <w:semiHidden/>
    <w:unhideWhenUsed/>
    <w:rsid w:val="00E32582"/>
  </w:style>
  <w:style w:type="numbering" w:customStyle="1" w:styleId="NoList131111">
    <w:name w:val="No List131111"/>
    <w:next w:val="NoList"/>
    <w:uiPriority w:val="99"/>
    <w:semiHidden/>
    <w:unhideWhenUsed/>
    <w:rsid w:val="00E32582"/>
  </w:style>
  <w:style w:type="numbering" w:customStyle="1" w:styleId="1211113">
    <w:name w:val="リストなし121111"/>
    <w:next w:val="NoList"/>
    <w:uiPriority w:val="99"/>
    <w:semiHidden/>
    <w:unhideWhenUsed/>
    <w:rsid w:val="00E32582"/>
  </w:style>
  <w:style w:type="numbering" w:customStyle="1" w:styleId="1211121">
    <w:name w:val="无列表121112"/>
    <w:next w:val="NoList"/>
    <w:semiHidden/>
    <w:rsid w:val="00E32582"/>
  </w:style>
  <w:style w:type="numbering" w:customStyle="1" w:styleId="NoList221111">
    <w:name w:val="No List221111"/>
    <w:next w:val="NoList"/>
    <w:semiHidden/>
    <w:rsid w:val="00E32582"/>
  </w:style>
  <w:style w:type="numbering" w:customStyle="1" w:styleId="NoList321111">
    <w:name w:val="No List321111"/>
    <w:next w:val="NoList"/>
    <w:uiPriority w:val="99"/>
    <w:semiHidden/>
    <w:rsid w:val="00E32582"/>
  </w:style>
  <w:style w:type="numbering" w:customStyle="1" w:styleId="NoList1121111">
    <w:name w:val="No List1121111"/>
    <w:next w:val="NoList"/>
    <w:uiPriority w:val="99"/>
    <w:semiHidden/>
    <w:unhideWhenUsed/>
    <w:rsid w:val="00E32582"/>
  </w:style>
  <w:style w:type="numbering" w:customStyle="1" w:styleId="1311110">
    <w:name w:val="無清單131111"/>
    <w:next w:val="NoList"/>
    <w:uiPriority w:val="99"/>
    <w:semiHidden/>
    <w:unhideWhenUsed/>
    <w:rsid w:val="00E32582"/>
  </w:style>
  <w:style w:type="numbering" w:customStyle="1" w:styleId="11211110">
    <w:name w:val="無清單1121111"/>
    <w:next w:val="NoList"/>
    <w:uiPriority w:val="99"/>
    <w:semiHidden/>
    <w:unhideWhenUsed/>
    <w:rsid w:val="00E32582"/>
  </w:style>
  <w:style w:type="numbering" w:customStyle="1" w:styleId="211112">
    <w:name w:val="无列表211112"/>
    <w:next w:val="NoList"/>
    <w:uiPriority w:val="99"/>
    <w:semiHidden/>
    <w:unhideWhenUsed/>
    <w:rsid w:val="00E32582"/>
  </w:style>
  <w:style w:type="numbering" w:customStyle="1" w:styleId="NoList1221111">
    <w:name w:val="No List1221111"/>
    <w:next w:val="NoList"/>
    <w:uiPriority w:val="99"/>
    <w:semiHidden/>
    <w:unhideWhenUsed/>
    <w:rsid w:val="00E32582"/>
  </w:style>
  <w:style w:type="numbering" w:customStyle="1" w:styleId="11211111">
    <w:name w:val="リストなし1121111"/>
    <w:next w:val="NoList"/>
    <w:uiPriority w:val="99"/>
    <w:semiHidden/>
    <w:unhideWhenUsed/>
    <w:rsid w:val="00E32582"/>
  </w:style>
  <w:style w:type="numbering" w:customStyle="1" w:styleId="11211112">
    <w:name w:val="无列表1121111"/>
    <w:next w:val="NoList"/>
    <w:semiHidden/>
    <w:rsid w:val="00E32582"/>
  </w:style>
  <w:style w:type="numbering" w:customStyle="1" w:styleId="NoList2121111">
    <w:name w:val="No List2121111"/>
    <w:next w:val="NoList"/>
    <w:semiHidden/>
    <w:rsid w:val="00E32582"/>
  </w:style>
  <w:style w:type="numbering" w:customStyle="1" w:styleId="NoList3121111">
    <w:name w:val="No List3121111"/>
    <w:next w:val="NoList"/>
    <w:uiPriority w:val="99"/>
    <w:semiHidden/>
    <w:rsid w:val="00E32582"/>
  </w:style>
  <w:style w:type="numbering" w:customStyle="1" w:styleId="NoList11121111">
    <w:name w:val="No List11121111"/>
    <w:next w:val="NoList"/>
    <w:uiPriority w:val="99"/>
    <w:semiHidden/>
    <w:unhideWhenUsed/>
    <w:rsid w:val="00E32582"/>
  </w:style>
  <w:style w:type="numbering" w:customStyle="1" w:styleId="1221111">
    <w:name w:val="無清單1221111"/>
    <w:next w:val="NoList"/>
    <w:uiPriority w:val="99"/>
    <w:semiHidden/>
    <w:unhideWhenUsed/>
    <w:rsid w:val="00E32582"/>
  </w:style>
  <w:style w:type="numbering" w:customStyle="1" w:styleId="11121111">
    <w:name w:val="無清單11121111"/>
    <w:next w:val="NoList"/>
    <w:uiPriority w:val="99"/>
    <w:semiHidden/>
    <w:unhideWhenUsed/>
    <w:rsid w:val="00E32582"/>
  </w:style>
  <w:style w:type="numbering" w:customStyle="1" w:styleId="122110">
    <w:name w:val="无列表12211"/>
    <w:next w:val="NoList"/>
    <w:semiHidden/>
    <w:rsid w:val="00E32582"/>
  </w:style>
  <w:style w:type="numbering" w:customStyle="1" w:styleId="50">
    <w:name w:val="无列表5"/>
    <w:next w:val="NoList"/>
    <w:uiPriority w:val="99"/>
    <w:semiHidden/>
    <w:unhideWhenUsed/>
    <w:rsid w:val="00E32582"/>
  </w:style>
  <w:style w:type="table" w:customStyle="1" w:styleId="6">
    <w:name w:val="网格型6"/>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32582"/>
  </w:style>
  <w:style w:type="numbering" w:customStyle="1" w:styleId="171">
    <w:name w:val="リストなし17"/>
    <w:next w:val="NoList"/>
    <w:uiPriority w:val="99"/>
    <w:semiHidden/>
    <w:unhideWhenUsed/>
    <w:rsid w:val="00E32582"/>
  </w:style>
  <w:style w:type="table" w:customStyle="1" w:styleId="TableGrid17">
    <w:name w:val="Table Grid17"/>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32582"/>
  </w:style>
  <w:style w:type="table" w:customStyle="1" w:styleId="37">
    <w:name w:val="网格型37"/>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32582"/>
  </w:style>
  <w:style w:type="numbering" w:customStyle="1" w:styleId="NoList37">
    <w:name w:val="No List37"/>
    <w:next w:val="NoList"/>
    <w:uiPriority w:val="99"/>
    <w:semiHidden/>
    <w:rsid w:val="00E32582"/>
  </w:style>
  <w:style w:type="table" w:customStyle="1" w:styleId="TableGrid47">
    <w:name w:val="Table Grid47"/>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32582"/>
  </w:style>
  <w:style w:type="numbering" w:customStyle="1" w:styleId="180">
    <w:name w:val="無清單18"/>
    <w:next w:val="NoList"/>
    <w:uiPriority w:val="99"/>
    <w:semiHidden/>
    <w:unhideWhenUsed/>
    <w:rsid w:val="00E32582"/>
  </w:style>
  <w:style w:type="numbering" w:customStyle="1" w:styleId="1170">
    <w:name w:val="無清單117"/>
    <w:next w:val="NoList"/>
    <w:uiPriority w:val="99"/>
    <w:semiHidden/>
    <w:unhideWhenUsed/>
    <w:rsid w:val="00E32582"/>
  </w:style>
  <w:style w:type="table" w:customStyle="1" w:styleId="173">
    <w:name w:val="表格格線17"/>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32582"/>
  </w:style>
  <w:style w:type="table" w:customStyle="1" w:styleId="TableGrid55">
    <w:name w:val="Table Grid55"/>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32582"/>
  </w:style>
  <w:style w:type="numbering" w:customStyle="1" w:styleId="1171">
    <w:name w:val="リストなし117"/>
    <w:next w:val="NoList"/>
    <w:uiPriority w:val="99"/>
    <w:semiHidden/>
    <w:unhideWhenUsed/>
    <w:rsid w:val="00E32582"/>
  </w:style>
  <w:style w:type="table" w:customStyle="1" w:styleId="TableGrid116">
    <w:name w:val="Table Grid116"/>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32582"/>
  </w:style>
  <w:style w:type="table" w:customStyle="1" w:styleId="315">
    <w:name w:val="网格型315"/>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32582"/>
  </w:style>
  <w:style w:type="numbering" w:customStyle="1" w:styleId="NoList317">
    <w:name w:val="No List317"/>
    <w:next w:val="NoList"/>
    <w:uiPriority w:val="99"/>
    <w:semiHidden/>
    <w:rsid w:val="00E32582"/>
  </w:style>
  <w:style w:type="table" w:customStyle="1" w:styleId="TableGrid415">
    <w:name w:val="Table Grid415"/>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32582"/>
  </w:style>
  <w:style w:type="numbering" w:customStyle="1" w:styleId="127">
    <w:name w:val="無清單127"/>
    <w:next w:val="NoList"/>
    <w:uiPriority w:val="99"/>
    <w:semiHidden/>
    <w:unhideWhenUsed/>
    <w:rsid w:val="00E32582"/>
  </w:style>
  <w:style w:type="numbering" w:customStyle="1" w:styleId="11170">
    <w:name w:val="無清單1117"/>
    <w:next w:val="NoList"/>
    <w:uiPriority w:val="99"/>
    <w:semiHidden/>
    <w:unhideWhenUsed/>
    <w:rsid w:val="00E32582"/>
  </w:style>
  <w:style w:type="table" w:customStyle="1" w:styleId="1152">
    <w:name w:val="表格格線115"/>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32582"/>
  </w:style>
  <w:style w:type="numbering" w:customStyle="1" w:styleId="NoList1216">
    <w:name w:val="No List1216"/>
    <w:next w:val="NoList"/>
    <w:uiPriority w:val="99"/>
    <w:semiHidden/>
    <w:unhideWhenUsed/>
    <w:rsid w:val="00E32582"/>
  </w:style>
  <w:style w:type="numbering" w:customStyle="1" w:styleId="11160">
    <w:name w:val="リストなし1116"/>
    <w:next w:val="NoList"/>
    <w:uiPriority w:val="99"/>
    <w:semiHidden/>
    <w:unhideWhenUsed/>
    <w:rsid w:val="00E32582"/>
  </w:style>
  <w:style w:type="numbering" w:customStyle="1" w:styleId="11161">
    <w:name w:val="无列表1116"/>
    <w:next w:val="NoList"/>
    <w:semiHidden/>
    <w:rsid w:val="00E32582"/>
  </w:style>
  <w:style w:type="numbering" w:customStyle="1" w:styleId="NoList2116">
    <w:name w:val="No List2116"/>
    <w:next w:val="NoList"/>
    <w:semiHidden/>
    <w:rsid w:val="00E32582"/>
  </w:style>
  <w:style w:type="numbering" w:customStyle="1" w:styleId="NoList3116">
    <w:name w:val="No List3116"/>
    <w:next w:val="NoList"/>
    <w:uiPriority w:val="99"/>
    <w:semiHidden/>
    <w:rsid w:val="00E32582"/>
  </w:style>
  <w:style w:type="numbering" w:customStyle="1" w:styleId="NoList11116">
    <w:name w:val="No List11116"/>
    <w:next w:val="NoList"/>
    <w:uiPriority w:val="99"/>
    <w:semiHidden/>
    <w:unhideWhenUsed/>
    <w:rsid w:val="00E32582"/>
  </w:style>
  <w:style w:type="numbering" w:customStyle="1" w:styleId="1216">
    <w:name w:val="無清單1216"/>
    <w:next w:val="NoList"/>
    <w:uiPriority w:val="99"/>
    <w:semiHidden/>
    <w:unhideWhenUsed/>
    <w:rsid w:val="00E32582"/>
  </w:style>
  <w:style w:type="numbering" w:customStyle="1" w:styleId="11116">
    <w:name w:val="無清單11116"/>
    <w:next w:val="NoList"/>
    <w:uiPriority w:val="99"/>
    <w:semiHidden/>
    <w:unhideWhenUsed/>
    <w:rsid w:val="00E32582"/>
  </w:style>
  <w:style w:type="numbering" w:customStyle="1" w:styleId="NoList56">
    <w:name w:val="No List56"/>
    <w:next w:val="NoList"/>
    <w:uiPriority w:val="99"/>
    <w:semiHidden/>
    <w:unhideWhenUsed/>
    <w:rsid w:val="00E32582"/>
  </w:style>
  <w:style w:type="table" w:customStyle="1" w:styleId="TableGrid65">
    <w:name w:val="Table Grid65"/>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32582"/>
  </w:style>
  <w:style w:type="numbering" w:customStyle="1" w:styleId="1261">
    <w:name w:val="リストなし126"/>
    <w:next w:val="NoList"/>
    <w:uiPriority w:val="99"/>
    <w:semiHidden/>
    <w:unhideWhenUsed/>
    <w:rsid w:val="00E32582"/>
  </w:style>
  <w:style w:type="table" w:customStyle="1" w:styleId="TableGrid125">
    <w:name w:val="Table Grid125"/>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32582"/>
  </w:style>
  <w:style w:type="table" w:customStyle="1" w:styleId="325">
    <w:name w:val="网格型325"/>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32582"/>
  </w:style>
  <w:style w:type="numbering" w:customStyle="1" w:styleId="NoList326">
    <w:name w:val="No List326"/>
    <w:next w:val="NoList"/>
    <w:uiPriority w:val="99"/>
    <w:semiHidden/>
    <w:rsid w:val="00E32582"/>
  </w:style>
  <w:style w:type="table" w:customStyle="1" w:styleId="TableGrid425">
    <w:name w:val="Table Grid425"/>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32582"/>
  </w:style>
  <w:style w:type="numbering" w:customStyle="1" w:styleId="136">
    <w:name w:val="無清單136"/>
    <w:next w:val="NoList"/>
    <w:uiPriority w:val="99"/>
    <w:semiHidden/>
    <w:unhideWhenUsed/>
    <w:rsid w:val="00E32582"/>
  </w:style>
  <w:style w:type="numbering" w:customStyle="1" w:styleId="1126">
    <w:name w:val="無清單1126"/>
    <w:next w:val="NoList"/>
    <w:uiPriority w:val="99"/>
    <w:semiHidden/>
    <w:unhideWhenUsed/>
    <w:rsid w:val="00E32582"/>
  </w:style>
  <w:style w:type="table" w:customStyle="1" w:styleId="1252">
    <w:name w:val="表格格線125"/>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32582"/>
  </w:style>
  <w:style w:type="numbering" w:customStyle="1" w:styleId="NoList1225">
    <w:name w:val="No List1225"/>
    <w:next w:val="NoList"/>
    <w:uiPriority w:val="99"/>
    <w:semiHidden/>
    <w:unhideWhenUsed/>
    <w:rsid w:val="00E32582"/>
  </w:style>
  <w:style w:type="numbering" w:customStyle="1" w:styleId="11250">
    <w:name w:val="リストなし1125"/>
    <w:next w:val="NoList"/>
    <w:uiPriority w:val="99"/>
    <w:semiHidden/>
    <w:unhideWhenUsed/>
    <w:rsid w:val="00E32582"/>
  </w:style>
  <w:style w:type="numbering" w:customStyle="1" w:styleId="11251">
    <w:name w:val="无列表1125"/>
    <w:next w:val="NoList"/>
    <w:semiHidden/>
    <w:rsid w:val="00E32582"/>
  </w:style>
  <w:style w:type="numbering" w:customStyle="1" w:styleId="NoList2125">
    <w:name w:val="No List2125"/>
    <w:next w:val="NoList"/>
    <w:semiHidden/>
    <w:rsid w:val="00E32582"/>
  </w:style>
  <w:style w:type="numbering" w:customStyle="1" w:styleId="NoList3125">
    <w:name w:val="No List3125"/>
    <w:next w:val="NoList"/>
    <w:uiPriority w:val="99"/>
    <w:semiHidden/>
    <w:rsid w:val="00E32582"/>
  </w:style>
  <w:style w:type="numbering" w:customStyle="1" w:styleId="NoList11126">
    <w:name w:val="No List11126"/>
    <w:next w:val="NoList"/>
    <w:uiPriority w:val="99"/>
    <w:semiHidden/>
    <w:unhideWhenUsed/>
    <w:rsid w:val="00E32582"/>
  </w:style>
  <w:style w:type="numbering" w:customStyle="1" w:styleId="1225">
    <w:name w:val="無清單1225"/>
    <w:next w:val="NoList"/>
    <w:uiPriority w:val="99"/>
    <w:semiHidden/>
    <w:unhideWhenUsed/>
    <w:rsid w:val="00E32582"/>
  </w:style>
  <w:style w:type="numbering" w:customStyle="1" w:styleId="11125">
    <w:name w:val="無清單11125"/>
    <w:next w:val="NoList"/>
    <w:uiPriority w:val="99"/>
    <w:semiHidden/>
    <w:unhideWhenUsed/>
    <w:rsid w:val="00E32582"/>
  </w:style>
  <w:style w:type="numbering" w:customStyle="1" w:styleId="NoList63">
    <w:name w:val="No List63"/>
    <w:next w:val="NoList"/>
    <w:uiPriority w:val="99"/>
    <w:semiHidden/>
    <w:unhideWhenUsed/>
    <w:rsid w:val="00E32582"/>
  </w:style>
  <w:style w:type="table" w:customStyle="1" w:styleId="TableGrid72">
    <w:name w:val="Table Grid7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32582"/>
  </w:style>
  <w:style w:type="numbering" w:customStyle="1" w:styleId="1333">
    <w:name w:val="リストなし133"/>
    <w:next w:val="NoList"/>
    <w:uiPriority w:val="99"/>
    <w:semiHidden/>
    <w:unhideWhenUsed/>
    <w:rsid w:val="00E32582"/>
  </w:style>
  <w:style w:type="table" w:customStyle="1" w:styleId="TableGrid132">
    <w:name w:val="Table Grid132"/>
    <w:basedOn w:val="TableNormal"/>
    <w:next w:val="TableGrid"/>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32582"/>
  </w:style>
  <w:style w:type="table" w:customStyle="1" w:styleId="332">
    <w:name w:val="网格型3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32582"/>
  </w:style>
  <w:style w:type="numbering" w:customStyle="1" w:styleId="NoList333">
    <w:name w:val="No List333"/>
    <w:next w:val="NoList"/>
    <w:uiPriority w:val="99"/>
    <w:semiHidden/>
    <w:rsid w:val="00E32582"/>
  </w:style>
  <w:style w:type="table" w:customStyle="1" w:styleId="TableGrid432">
    <w:name w:val="Table Grid43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32582"/>
  </w:style>
  <w:style w:type="numbering" w:customStyle="1" w:styleId="1430">
    <w:name w:val="無清單143"/>
    <w:next w:val="NoList"/>
    <w:uiPriority w:val="99"/>
    <w:semiHidden/>
    <w:unhideWhenUsed/>
    <w:rsid w:val="00E32582"/>
  </w:style>
  <w:style w:type="numbering" w:customStyle="1" w:styleId="11330">
    <w:name w:val="無清單1133"/>
    <w:next w:val="NoList"/>
    <w:uiPriority w:val="99"/>
    <w:semiHidden/>
    <w:unhideWhenUsed/>
    <w:rsid w:val="00E32582"/>
  </w:style>
  <w:style w:type="table" w:customStyle="1" w:styleId="1323">
    <w:name w:val="表格格線13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32582"/>
  </w:style>
  <w:style w:type="numbering" w:customStyle="1" w:styleId="NoList1233">
    <w:name w:val="No List1233"/>
    <w:next w:val="NoList"/>
    <w:uiPriority w:val="99"/>
    <w:semiHidden/>
    <w:unhideWhenUsed/>
    <w:rsid w:val="00E32582"/>
  </w:style>
  <w:style w:type="numbering" w:customStyle="1" w:styleId="11331">
    <w:name w:val="リストなし1133"/>
    <w:next w:val="NoList"/>
    <w:uiPriority w:val="99"/>
    <w:semiHidden/>
    <w:unhideWhenUsed/>
    <w:rsid w:val="00E32582"/>
  </w:style>
  <w:style w:type="numbering" w:customStyle="1" w:styleId="11332">
    <w:name w:val="无列表1133"/>
    <w:next w:val="NoList"/>
    <w:semiHidden/>
    <w:rsid w:val="00E32582"/>
  </w:style>
  <w:style w:type="numbering" w:customStyle="1" w:styleId="NoList2133">
    <w:name w:val="No List2133"/>
    <w:next w:val="NoList"/>
    <w:semiHidden/>
    <w:rsid w:val="00E32582"/>
  </w:style>
  <w:style w:type="numbering" w:customStyle="1" w:styleId="NoList3133">
    <w:name w:val="No List3133"/>
    <w:next w:val="NoList"/>
    <w:uiPriority w:val="99"/>
    <w:semiHidden/>
    <w:rsid w:val="00E32582"/>
  </w:style>
  <w:style w:type="numbering" w:customStyle="1" w:styleId="NoList11133">
    <w:name w:val="No List11133"/>
    <w:next w:val="NoList"/>
    <w:uiPriority w:val="99"/>
    <w:semiHidden/>
    <w:unhideWhenUsed/>
    <w:rsid w:val="00E32582"/>
  </w:style>
  <w:style w:type="numbering" w:customStyle="1" w:styleId="12330">
    <w:name w:val="無清單1233"/>
    <w:next w:val="NoList"/>
    <w:uiPriority w:val="99"/>
    <w:semiHidden/>
    <w:unhideWhenUsed/>
    <w:rsid w:val="00E32582"/>
  </w:style>
  <w:style w:type="numbering" w:customStyle="1" w:styleId="111330">
    <w:name w:val="無清單11133"/>
    <w:next w:val="NoList"/>
    <w:uiPriority w:val="99"/>
    <w:semiHidden/>
    <w:unhideWhenUsed/>
    <w:rsid w:val="00E32582"/>
  </w:style>
  <w:style w:type="numbering" w:customStyle="1" w:styleId="NoList414">
    <w:name w:val="No List414"/>
    <w:next w:val="NoList"/>
    <w:uiPriority w:val="99"/>
    <w:semiHidden/>
    <w:unhideWhenUsed/>
    <w:rsid w:val="00E32582"/>
  </w:style>
  <w:style w:type="table" w:customStyle="1" w:styleId="TableGrid512">
    <w:name w:val="Table Grid51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32582"/>
  </w:style>
  <w:style w:type="numbering" w:customStyle="1" w:styleId="111140">
    <w:name w:val="リストなし11114"/>
    <w:next w:val="NoList"/>
    <w:uiPriority w:val="99"/>
    <w:semiHidden/>
    <w:unhideWhenUsed/>
    <w:rsid w:val="00E32582"/>
  </w:style>
  <w:style w:type="numbering" w:customStyle="1" w:styleId="111142">
    <w:name w:val="无列表11114"/>
    <w:next w:val="NoList"/>
    <w:semiHidden/>
    <w:rsid w:val="00E32582"/>
  </w:style>
  <w:style w:type="numbering" w:customStyle="1" w:styleId="NoList21114">
    <w:name w:val="No List21114"/>
    <w:next w:val="NoList"/>
    <w:semiHidden/>
    <w:rsid w:val="00E32582"/>
  </w:style>
  <w:style w:type="numbering" w:customStyle="1" w:styleId="NoList31114">
    <w:name w:val="No List31114"/>
    <w:next w:val="NoList"/>
    <w:uiPriority w:val="99"/>
    <w:semiHidden/>
    <w:rsid w:val="00E32582"/>
  </w:style>
  <w:style w:type="numbering" w:customStyle="1" w:styleId="NoList111114">
    <w:name w:val="No List111114"/>
    <w:next w:val="NoList"/>
    <w:uiPriority w:val="99"/>
    <w:semiHidden/>
    <w:unhideWhenUsed/>
    <w:rsid w:val="00E32582"/>
  </w:style>
  <w:style w:type="numbering" w:customStyle="1" w:styleId="12114">
    <w:name w:val="無清單12114"/>
    <w:next w:val="NoList"/>
    <w:uiPriority w:val="99"/>
    <w:semiHidden/>
    <w:unhideWhenUsed/>
    <w:rsid w:val="00E32582"/>
  </w:style>
  <w:style w:type="numbering" w:customStyle="1" w:styleId="1111140">
    <w:name w:val="無清單111114"/>
    <w:next w:val="NoList"/>
    <w:uiPriority w:val="99"/>
    <w:semiHidden/>
    <w:unhideWhenUsed/>
    <w:rsid w:val="00E32582"/>
  </w:style>
  <w:style w:type="numbering" w:customStyle="1" w:styleId="NoList513">
    <w:name w:val="No List513"/>
    <w:next w:val="NoList"/>
    <w:uiPriority w:val="99"/>
    <w:semiHidden/>
    <w:unhideWhenUsed/>
    <w:rsid w:val="00E32582"/>
  </w:style>
  <w:style w:type="table" w:customStyle="1" w:styleId="TableGrid612">
    <w:name w:val="Table Grid61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32582"/>
  </w:style>
  <w:style w:type="numbering" w:customStyle="1" w:styleId="12140">
    <w:name w:val="リストなし1214"/>
    <w:next w:val="NoList"/>
    <w:uiPriority w:val="99"/>
    <w:semiHidden/>
    <w:unhideWhenUsed/>
    <w:rsid w:val="00E32582"/>
  </w:style>
  <w:style w:type="table" w:customStyle="1" w:styleId="TableGrid1212">
    <w:name w:val="Table Grid121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32582"/>
  </w:style>
  <w:style w:type="table" w:customStyle="1" w:styleId="3212">
    <w:name w:val="网格型32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32582"/>
  </w:style>
  <w:style w:type="numbering" w:customStyle="1" w:styleId="NoList3214">
    <w:name w:val="No List3214"/>
    <w:next w:val="NoList"/>
    <w:uiPriority w:val="99"/>
    <w:semiHidden/>
    <w:rsid w:val="00E32582"/>
  </w:style>
  <w:style w:type="table" w:customStyle="1" w:styleId="TableGrid4212">
    <w:name w:val="Table Grid421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32582"/>
  </w:style>
  <w:style w:type="numbering" w:customStyle="1" w:styleId="1314">
    <w:name w:val="無清單1314"/>
    <w:next w:val="NoList"/>
    <w:uiPriority w:val="99"/>
    <w:semiHidden/>
    <w:unhideWhenUsed/>
    <w:rsid w:val="00E32582"/>
  </w:style>
  <w:style w:type="numbering" w:customStyle="1" w:styleId="11214">
    <w:name w:val="無清單11214"/>
    <w:next w:val="NoList"/>
    <w:uiPriority w:val="99"/>
    <w:semiHidden/>
    <w:unhideWhenUsed/>
    <w:rsid w:val="00E32582"/>
  </w:style>
  <w:style w:type="table" w:customStyle="1" w:styleId="12123">
    <w:name w:val="表格格線121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32582"/>
  </w:style>
  <w:style w:type="numbering" w:customStyle="1" w:styleId="NoList12214">
    <w:name w:val="No List12214"/>
    <w:next w:val="NoList"/>
    <w:uiPriority w:val="99"/>
    <w:semiHidden/>
    <w:unhideWhenUsed/>
    <w:rsid w:val="00E32582"/>
  </w:style>
  <w:style w:type="numbering" w:customStyle="1" w:styleId="112140">
    <w:name w:val="リストなし11214"/>
    <w:next w:val="NoList"/>
    <w:uiPriority w:val="99"/>
    <w:semiHidden/>
    <w:unhideWhenUsed/>
    <w:rsid w:val="00E32582"/>
  </w:style>
  <w:style w:type="numbering" w:customStyle="1" w:styleId="112141">
    <w:name w:val="无列表11214"/>
    <w:next w:val="NoList"/>
    <w:semiHidden/>
    <w:rsid w:val="00E32582"/>
  </w:style>
  <w:style w:type="numbering" w:customStyle="1" w:styleId="NoList21214">
    <w:name w:val="No List21214"/>
    <w:next w:val="NoList"/>
    <w:semiHidden/>
    <w:rsid w:val="00E32582"/>
  </w:style>
  <w:style w:type="numbering" w:customStyle="1" w:styleId="NoList31214">
    <w:name w:val="No List31214"/>
    <w:next w:val="NoList"/>
    <w:uiPriority w:val="99"/>
    <w:semiHidden/>
    <w:rsid w:val="00E32582"/>
  </w:style>
  <w:style w:type="numbering" w:customStyle="1" w:styleId="NoList111214">
    <w:name w:val="No List111214"/>
    <w:next w:val="NoList"/>
    <w:uiPriority w:val="99"/>
    <w:semiHidden/>
    <w:unhideWhenUsed/>
    <w:rsid w:val="00E32582"/>
  </w:style>
  <w:style w:type="numbering" w:customStyle="1" w:styleId="122140">
    <w:name w:val="無清單12214"/>
    <w:next w:val="NoList"/>
    <w:uiPriority w:val="99"/>
    <w:semiHidden/>
    <w:unhideWhenUsed/>
    <w:rsid w:val="00E32582"/>
  </w:style>
  <w:style w:type="numbering" w:customStyle="1" w:styleId="1112140">
    <w:name w:val="無清單111214"/>
    <w:next w:val="NoList"/>
    <w:uiPriority w:val="99"/>
    <w:semiHidden/>
    <w:unhideWhenUsed/>
    <w:rsid w:val="00E32582"/>
  </w:style>
  <w:style w:type="table" w:customStyle="1" w:styleId="137">
    <w:name w:val="网格型13"/>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32582"/>
  </w:style>
  <w:style w:type="table" w:customStyle="1" w:styleId="232">
    <w:name w:val="网格型23"/>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32582"/>
  </w:style>
  <w:style w:type="numbering" w:customStyle="1" w:styleId="NoList11312">
    <w:name w:val="No List11312"/>
    <w:next w:val="NoList"/>
    <w:uiPriority w:val="99"/>
    <w:semiHidden/>
    <w:unhideWhenUsed/>
    <w:rsid w:val="00E32582"/>
  </w:style>
  <w:style w:type="numbering" w:customStyle="1" w:styleId="NoList4113">
    <w:name w:val="No List4113"/>
    <w:next w:val="NoList"/>
    <w:uiPriority w:val="99"/>
    <w:semiHidden/>
    <w:unhideWhenUsed/>
    <w:rsid w:val="00E32582"/>
  </w:style>
  <w:style w:type="table" w:customStyle="1" w:styleId="TableGrid1124">
    <w:name w:val="Table Grid1124"/>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32582"/>
  </w:style>
  <w:style w:type="numbering" w:customStyle="1" w:styleId="NoList121113">
    <w:name w:val="No List121113"/>
    <w:next w:val="NoList"/>
    <w:uiPriority w:val="99"/>
    <w:semiHidden/>
    <w:unhideWhenUsed/>
    <w:rsid w:val="00E32582"/>
  </w:style>
  <w:style w:type="numbering" w:customStyle="1" w:styleId="1111130">
    <w:name w:val="リストなし111113"/>
    <w:next w:val="NoList"/>
    <w:uiPriority w:val="99"/>
    <w:semiHidden/>
    <w:unhideWhenUsed/>
    <w:rsid w:val="00E32582"/>
  </w:style>
  <w:style w:type="numbering" w:customStyle="1" w:styleId="1111131">
    <w:name w:val="无列表111113"/>
    <w:next w:val="NoList"/>
    <w:semiHidden/>
    <w:rsid w:val="00E32582"/>
  </w:style>
  <w:style w:type="numbering" w:customStyle="1" w:styleId="NoList211113">
    <w:name w:val="No List211113"/>
    <w:next w:val="NoList"/>
    <w:semiHidden/>
    <w:rsid w:val="00E32582"/>
  </w:style>
  <w:style w:type="numbering" w:customStyle="1" w:styleId="NoList311113">
    <w:name w:val="No List311113"/>
    <w:next w:val="NoList"/>
    <w:uiPriority w:val="99"/>
    <w:semiHidden/>
    <w:rsid w:val="00E32582"/>
  </w:style>
  <w:style w:type="numbering" w:customStyle="1" w:styleId="NoList1111113">
    <w:name w:val="No List1111113"/>
    <w:next w:val="NoList"/>
    <w:uiPriority w:val="99"/>
    <w:semiHidden/>
    <w:unhideWhenUsed/>
    <w:rsid w:val="00E32582"/>
  </w:style>
  <w:style w:type="numbering" w:customStyle="1" w:styleId="121113">
    <w:name w:val="無清單121113"/>
    <w:next w:val="NoList"/>
    <w:uiPriority w:val="99"/>
    <w:semiHidden/>
    <w:unhideWhenUsed/>
    <w:rsid w:val="00E32582"/>
  </w:style>
  <w:style w:type="numbering" w:customStyle="1" w:styleId="1111113">
    <w:name w:val="無清單1111113"/>
    <w:next w:val="NoList"/>
    <w:uiPriority w:val="99"/>
    <w:semiHidden/>
    <w:unhideWhenUsed/>
    <w:rsid w:val="00E32582"/>
  </w:style>
  <w:style w:type="numbering" w:customStyle="1" w:styleId="NoList13113">
    <w:name w:val="No List13113"/>
    <w:next w:val="NoList"/>
    <w:uiPriority w:val="99"/>
    <w:semiHidden/>
    <w:unhideWhenUsed/>
    <w:rsid w:val="00E32582"/>
  </w:style>
  <w:style w:type="numbering" w:customStyle="1" w:styleId="121131">
    <w:name w:val="リストなし12113"/>
    <w:next w:val="NoList"/>
    <w:uiPriority w:val="99"/>
    <w:semiHidden/>
    <w:unhideWhenUsed/>
    <w:rsid w:val="00E32582"/>
  </w:style>
  <w:style w:type="numbering" w:customStyle="1" w:styleId="121132">
    <w:name w:val="无列表12113"/>
    <w:next w:val="NoList"/>
    <w:semiHidden/>
    <w:rsid w:val="00E32582"/>
  </w:style>
  <w:style w:type="numbering" w:customStyle="1" w:styleId="NoList22113">
    <w:name w:val="No List22113"/>
    <w:next w:val="NoList"/>
    <w:semiHidden/>
    <w:rsid w:val="00E32582"/>
  </w:style>
  <w:style w:type="numbering" w:customStyle="1" w:styleId="NoList32113">
    <w:name w:val="No List32113"/>
    <w:next w:val="NoList"/>
    <w:uiPriority w:val="99"/>
    <w:semiHidden/>
    <w:rsid w:val="00E32582"/>
  </w:style>
  <w:style w:type="numbering" w:customStyle="1" w:styleId="NoList112113">
    <w:name w:val="No List112113"/>
    <w:next w:val="NoList"/>
    <w:uiPriority w:val="99"/>
    <w:semiHidden/>
    <w:unhideWhenUsed/>
    <w:rsid w:val="00E32582"/>
  </w:style>
  <w:style w:type="numbering" w:customStyle="1" w:styleId="13113">
    <w:name w:val="無清單13113"/>
    <w:next w:val="NoList"/>
    <w:uiPriority w:val="99"/>
    <w:semiHidden/>
    <w:unhideWhenUsed/>
    <w:rsid w:val="00E32582"/>
  </w:style>
  <w:style w:type="numbering" w:customStyle="1" w:styleId="112113">
    <w:name w:val="無清單112113"/>
    <w:next w:val="NoList"/>
    <w:uiPriority w:val="99"/>
    <w:semiHidden/>
    <w:unhideWhenUsed/>
    <w:rsid w:val="00E32582"/>
  </w:style>
  <w:style w:type="numbering" w:customStyle="1" w:styleId="21113">
    <w:name w:val="无列表21113"/>
    <w:next w:val="NoList"/>
    <w:uiPriority w:val="99"/>
    <w:semiHidden/>
    <w:unhideWhenUsed/>
    <w:rsid w:val="00E32582"/>
  </w:style>
  <w:style w:type="numbering" w:customStyle="1" w:styleId="NoList122113">
    <w:name w:val="No List122113"/>
    <w:next w:val="NoList"/>
    <w:uiPriority w:val="99"/>
    <w:semiHidden/>
    <w:unhideWhenUsed/>
    <w:rsid w:val="00E32582"/>
  </w:style>
  <w:style w:type="numbering" w:customStyle="1" w:styleId="1121130">
    <w:name w:val="リストなし112113"/>
    <w:next w:val="NoList"/>
    <w:uiPriority w:val="99"/>
    <w:semiHidden/>
    <w:unhideWhenUsed/>
    <w:rsid w:val="00E32582"/>
  </w:style>
  <w:style w:type="numbering" w:customStyle="1" w:styleId="1121131">
    <w:name w:val="无列表112113"/>
    <w:next w:val="NoList"/>
    <w:semiHidden/>
    <w:rsid w:val="00E32582"/>
  </w:style>
  <w:style w:type="numbering" w:customStyle="1" w:styleId="NoList212113">
    <w:name w:val="No List212113"/>
    <w:next w:val="NoList"/>
    <w:semiHidden/>
    <w:rsid w:val="00E32582"/>
  </w:style>
  <w:style w:type="numbering" w:customStyle="1" w:styleId="NoList312113">
    <w:name w:val="No List312113"/>
    <w:next w:val="NoList"/>
    <w:uiPriority w:val="99"/>
    <w:semiHidden/>
    <w:rsid w:val="00E32582"/>
  </w:style>
  <w:style w:type="numbering" w:customStyle="1" w:styleId="NoList1112113">
    <w:name w:val="No List1112113"/>
    <w:next w:val="NoList"/>
    <w:uiPriority w:val="99"/>
    <w:semiHidden/>
    <w:unhideWhenUsed/>
    <w:rsid w:val="00E32582"/>
  </w:style>
  <w:style w:type="numbering" w:customStyle="1" w:styleId="122113">
    <w:name w:val="無清單122113"/>
    <w:next w:val="NoList"/>
    <w:uiPriority w:val="99"/>
    <w:semiHidden/>
    <w:unhideWhenUsed/>
    <w:rsid w:val="00E32582"/>
  </w:style>
  <w:style w:type="numbering" w:customStyle="1" w:styleId="1112113">
    <w:name w:val="無清單1112113"/>
    <w:next w:val="NoList"/>
    <w:uiPriority w:val="99"/>
    <w:semiHidden/>
    <w:unhideWhenUsed/>
    <w:rsid w:val="00E32582"/>
  </w:style>
  <w:style w:type="numbering" w:customStyle="1" w:styleId="NoList5112">
    <w:name w:val="No List5112"/>
    <w:next w:val="NoList"/>
    <w:uiPriority w:val="99"/>
    <w:semiHidden/>
    <w:unhideWhenUsed/>
    <w:rsid w:val="00E32582"/>
  </w:style>
  <w:style w:type="numbering" w:customStyle="1" w:styleId="NoList612">
    <w:name w:val="No List612"/>
    <w:next w:val="NoList"/>
    <w:uiPriority w:val="99"/>
    <w:semiHidden/>
    <w:unhideWhenUsed/>
    <w:rsid w:val="00E32582"/>
  </w:style>
  <w:style w:type="numbering" w:customStyle="1" w:styleId="NoList1412">
    <w:name w:val="No List1412"/>
    <w:next w:val="NoList"/>
    <w:uiPriority w:val="99"/>
    <w:semiHidden/>
    <w:unhideWhenUsed/>
    <w:rsid w:val="00E32582"/>
  </w:style>
  <w:style w:type="numbering" w:customStyle="1" w:styleId="13122">
    <w:name w:val="リストなし1312"/>
    <w:next w:val="NoList"/>
    <w:uiPriority w:val="99"/>
    <w:semiHidden/>
    <w:unhideWhenUsed/>
    <w:rsid w:val="00E32582"/>
  </w:style>
  <w:style w:type="numbering" w:customStyle="1" w:styleId="NoList2312">
    <w:name w:val="No List2312"/>
    <w:next w:val="NoList"/>
    <w:semiHidden/>
    <w:rsid w:val="00E32582"/>
  </w:style>
  <w:style w:type="numbering" w:customStyle="1" w:styleId="NoList3312">
    <w:name w:val="No List3312"/>
    <w:next w:val="NoList"/>
    <w:uiPriority w:val="99"/>
    <w:semiHidden/>
    <w:rsid w:val="00E32582"/>
  </w:style>
  <w:style w:type="numbering" w:customStyle="1" w:styleId="NoList1142">
    <w:name w:val="No List1142"/>
    <w:next w:val="NoList"/>
    <w:uiPriority w:val="99"/>
    <w:semiHidden/>
    <w:unhideWhenUsed/>
    <w:rsid w:val="00E32582"/>
  </w:style>
  <w:style w:type="numbering" w:customStyle="1" w:styleId="14120">
    <w:name w:val="無清單1412"/>
    <w:next w:val="NoList"/>
    <w:uiPriority w:val="99"/>
    <w:semiHidden/>
    <w:unhideWhenUsed/>
    <w:rsid w:val="00E32582"/>
  </w:style>
  <w:style w:type="numbering" w:customStyle="1" w:styleId="113120">
    <w:name w:val="無清單11312"/>
    <w:next w:val="NoList"/>
    <w:uiPriority w:val="99"/>
    <w:semiHidden/>
    <w:unhideWhenUsed/>
    <w:rsid w:val="00E32582"/>
  </w:style>
  <w:style w:type="numbering" w:customStyle="1" w:styleId="NoList422">
    <w:name w:val="No List422"/>
    <w:next w:val="NoList"/>
    <w:uiPriority w:val="99"/>
    <w:semiHidden/>
    <w:unhideWhenUsed/>
    <w:rsid w:val="00E32582"/>
  </w:style>
  <w:style w:type="numbering" w:customStyle="1" w:styleId="NoList12312">
    <w:name w:val="No List12312"/>
    <w:next w:val="NoList"/>
    <w:uiPriority w:val="99"/>
    <w:semiHidden/>
    <w:unhideWhenUsed/>
    <w:rsid w:val="00E32582"/>
  </w:style>
  <w:style w:type="numbering" w:customStyle="1" w:styleId="113121">
    <w:name w:val="リストなし11312"/>
    <w:next w:val="NoList"/>
    <w:uiPriority w:val="99"/>
    <w:semiHidden/>
    <w:unhideWhenUsed/>
    <w:rsid w:val="00E32582"/>
  </w:style>
  <w:style w:type="numbering" w:customStyle="1" w:styleId="113122">
    <w:name w:val="无列表11312"/>
    <w:next w:val="NoList"/>
    <w:semiHidden/>
    <w:rsid w:val="00E32582"/>
  </w:style>
  <w:style w:type="numbering" w:customStyle="1" w:styleId="NoList21312">
    <w:name w:val="No List21312"/>
    <w:next w:val="NoList"/>
    <w:semiHidden/>
    <w:rsid w:val="00E32582"/>
  </w:style>
  <w:style w:type="numbering" w:customStyle="1" w:styleId="NoList31312">
    <w:name w:val="No List31312"/>
    <w:next w:val="NoList"/>
    <w:uiPriority w:val="99"/>
    <w:semiHidden/>
    <w:rsid w:val="00E32582"/>
  </w:style>
  <w:style w:type="numbering" w:customStyle="1" w:styleId="NoList111312">
    <w:name w:val="No List111312"/>
    <w:next w:val="NoList"/>
    <w:uiPriority w:val="99"/>
    <w:semiHidden/>
    <w:unhideWhenUsed/>
    <w:rsid w:val="00E32582"/>
  </w:style>
  <w:style w:type="numbering" w:customStyle="1" w:styleId="123120">
    <w:name w:val="無清單12312"/>
    <w:next w:val="NoList"/>
    <w:uiPriority w:val="99"/>
    <w:semiHidden/>
    <w:unhideWhenUsed/>
    <w:rsid w:val="00E32582"/>
  </w:style>
  <w:style w:type="numbering" w:customStyle="1" w:styleId="1113120">
    <w:name w:val="無清單111312"/>
    <w:next w:val="NoList"/>
    <w:uiPriority w:val="99"/>
    <w:semiHidden/>
    <w:unhideWhenUsed/>
    <w:rsid w:val="00E32582"/>
  </w:style>
  <w:style w:type="numbering" w:customStyle="1" w:styleId="NoList12122">
    <w:name w:val="No List12122"/>
    <w:next w:val="NoList"/>
    <w:uiPriority w:val="99"/>
    <w:semiHidden/>
    <w:unhideWhenUsed/>
    <w:rsid w:val="00E32582"/>
  </w:style>
  <w:style w:type="numbering" w:customStyle="1" w:styleId="111222">
    <w:name w:val="リストなし11122"/>
    <w:next w:val="NoList"/>
    <w:uiPriority w:val="99"/>
    <w:semiHidden/>
    <w:unhideWhenUsed/>
    <w:rsid w:val="00E32582"/>
  </w:style>
  <w:style w:type="numbering" w:customStyle="1" w:styleId="111223">
    <w:name w:val="无列表11122"/>
    <w:next w:val="NoList"/>
    <w:semiHidden/>
    <w:rsid w:val="00E32582"/>
  </w:style>
  <w:style w:type="numbering" w:customStyle="1" w:styleId="NoList21122">
    <w:name w:val="No List21122"/>
    <w:next w:val="NoList"/>
    <w:semiHidden/>
    <w:rsid w:val="00E32582"/>
  </w:style>
  <w:style w:type="numbering" w:customStyle="1" w:styleId="NoList31122">
    <w:name w:val="No List31122"/>
    <w:next w:val="NoList"/>
    <w:uiPriority w:val="99"/>
    <w:semiHidden/>
    <w:rsid w:val="00E32582"/>
  </w:style>
  <w:style w:type="numbering" w:customStyle="1" w:styleId="NoList111122">
    <w:name w:val="No List111122"/>
    <w:next w:val="NoList"/>
    <w:uiPriority w:val="99"/>
    <w:semiHidden/>
    <w:unhideWhenUsed/>
    <w:rsid w:val="00E32582"/>
  </w:style>
  <w:style w:type="numbering" w:customStyle="1" w:styleId="121220">
    <w:name w:val="無清單12122"/>
    <w:next w:val="NoList"/>
    <w:uiPriority w:val="99"/>
    <w:semiHidden/>
    <w:unhideWhenUsed/>
    <w:rsid w:val="00E32582"/>
  </w:style>
  <w:style w:type="numbering" w:customStyle="1" w:styleId="1111220">
    <w:name w:val="無清單111122"/>
    <w:next w:val="NoList"/>
    <w:uiPriority w:val="99"/>
    <w:semiHidden/>
    <w:unhideWhenUsed/>
    <w:rsid w:val="00E32582"/>
  </w:style>
  <w:style w:type="numbering" w:customStyle="1" w:styleId="NoList522">
    <w:name w:val="No List522"/>
    <w:next w:val="NoList"/>
    <w:uiPriority w:val="99"/>
    <w:semiHidden/>
    <w:unhideWhenUsed/>
    <w:rsid w:val="00E32582"/>
  </w:style>
  <w:style w:type="numbering" w:customStyle="1" w:styleId="NoList1322">
    <w:name w:val="No List1322"/>
    <w:next w:val="NoList"/>
    <w:uiPriority w:val="99"/>
    <w:semiHidden/>
    <w:unhideWhenUsed/>
    <w:rsid w:val="00E32582"/>
  </w:style>
  <w:style w:type="numbering" w:customStyle="1" w:styleId="12223">
    <w:name w:val="リストなし1222"/>
    <w:next w:val="NoList"/>
    <w:uiPriority w:val="99"/>
    <w:semiHidden/>
    <w:unhideWhenUsed/>
    <w:rsid w:val="00E32582"/>
  </w:style>
  <w:style w:type="numbering" w:customStyle="1" w:styleId="12232">
    <w:name w:val="无列表1223"/>
    <w:next w:val="NoList"/>
    <w:semiHidden/>
    <w:rsid w:val="00E32582"/>
  </w:style>
  <w:style w:type="numbering" w:customStyle="1" w:styleId="NoList2222">
    <w:name w:val="No List2222"/>
    <w:next w:val="NoList"/>
    <w:semiHidden/>
    <w:rsid w:val="00E32582"/>
  </w:style>
  <w:style w:type="numbering" w:customStyle="1" w:styleId="NoList3222">
    <w:name w:val="No List3222"/>
    <w:next w:val="NoList"/>
    <w:uiPriority w:val="99"/>
    <w:semiHidden/>
    <w:rsid w:val="00E32582"/>
  </w:style>
  <w:style w:type="numbering" w:customStyle="1" w:styleId="NoList11222">
    <w:name w:val="No List11222"/>
    <w:next w:val="NoList"/>
    <w:uiPriority w:val="99"/>
    <w:semiHidden/>
    <w:unhideWhenUsed/>
    <w:rsid w:val="00E32582"/>
  </w:style>
  <w:style w:type="numbering" w:customStyle="1" w:styleId="13220">
    <w:name w:val="無清單1322"/>
    <w:next w:val="NoList"/>
    <w:uiPriority w:val="99"/>
    <w:semiHidden/>
    <w:unhideWhenUsed/>
    <w:rsid w:val="00E32582"/>
  </w:style>
  <w:style w:type="numbering" w:customStyle="1" w:styleId="112220">
    <w:name w:val="無清單11222"/>
    <w:next w:val="NoList"/>
    <w:uiPriority w:val="99"/>
    <w:semiHidden/>
    <w:unhideWhenUsed/>
    <w:rsid w:val="00E32582"/>
  </w:style>
  <w:style w:type="numbering" w:customStyle="1" w:styleId="2122">
    <w:name w:val="无列表2122"/>
    <w:next w:val="NoList"/>
    <w:uiPriority w:val="99"/>
    <w:semiHidden/>
    <w:unhideWhenUsed/>
    <w:rsid w:val="00E32582"/>
  </w:style>
  <w:style w:type="numbering" w:customStyle="1" w:styleId="NoList111222">
    <w:name w:val="No List111222"/>
    <w:next w:val="NoList"/>
    <w:uiPriority w:val="99"/>
    <w:semiHidden/>
    <w:unhideWhenUsed/>
    <w:rsid w:val="00E32582"/>
  </w:style>
  <w:style w:type="numbering" w:customStyle="1" w:styleId="NoList72">
    <w:name w:val="No List72"/>
    <w:next w:val="NoList"/>
    <w:uiPriority w:val="99"/>
    <w:semiHidden/>
    <w:unhideWhenUsed/>
    <w:rsid w:val="00E32582"/>
  </w:style>
  <w:style w:type="table" w:customStyle="1" w:styleId="TableGrid82">
    <w:name w:val="Table Grid8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32582"/>
  </w:style>
  <w:style w:type="numbering" w:customStyle="1" w:styleId="1421">
    <w:name w:val="リストなし142"/>
    <w:next w:val="NoList"/>
    <w:uiPriority w:val="99"/>
    <w:semiHidden/>
    <w:unhideWhenUsed/>
    <w:rsid w:val="00E32582"/>
  </w:style>
  <w:style w:type="table" w:customStyle="1" w:styleId="TableGrid142">
    <w:name w:val="Table Grid142"/>
    <w:basedOn w:val="TableNormal"/>
    <w:next w:val="TableGrid"/>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32582"/>
  </w:style>
  <w:style w:type="table" w:customStyle="1" w:styleId="342">
    <w:name w:val="网格型34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32582"/>
  </w:style>
  <w:style w:type="numbering" w:customStyle="1" w:styleId="NoList342">
    <w:name w:val="No List342"/>
    <w:next w:val="NoList"/>
    <w:uiPriority w:val="99"/>
    <w:semiHidden/>
    <w:rsid w:val="00E32582"/>
  </w:style>
  <w:style w:type="table" w:customStyle="1" w:styleId="TableGrid442">
    <w:name w:val="Table Grid44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32582"/>
  </w:style>
  <w:style w:type="numbering" w:customStyle="1" w:styleId="1520">
    <w:name w:val="無清單152"/>
    <w:next w:val="NoList"/>
    <w:uiPriority w:val="99"/>
    <w:semiHidden/>
    <w:unhideWhenUsed/>
    <w:rsid w:val="00E32582"/>
  </w:style>
  <w:style w:type="numbering" w:customStyle="1" w:styleId="11420">
    <w:name w:val="無清單1142"/>
    <w:next w:val="NoList"/>
    <w:uiPriority w:val="99"/>
    <w:semiHidden/>
    <w:unhideWhenUsed/>
    <w:rsid w:val="00E32582"/>
  </w:style>
  <w:style w:type="table" w:customStyle="1" w:styleId="1423">
    <w:name w:val="表格格線14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32582"/>
  </w:style>
  <w:style w:type="table" w:customStyle="1" w:styleId="TableGrid522">
    <w:name w:val="Table Grid52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32582"/>
  </w:style>
  <w:style w:type="numbering" w:customStyle="1" w:styleId="11421">
    <w:name w:val="リストなし1142"/>
    <w:next w:val="NoList"/>
    <w:uiPriority w:val="99"/>
    <w:semiHidden/>
    <w:unhideWhenUsed/>
    <w:rsid w:val="00E32582"/>
  </w:style>
  <w:style w:type="table" w:customStyle="1" w:styleId="TableGrid1132">
    <w:name w:val="Table Grid113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32582"/>
  </w:style>
  <w:style w:type="table" w:customStyle="1" w:styleId="3122">
    <w:name w:val="网格型312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32582"/>
  </w:style>
  <w:style w:type="numbering" w:customStyle="1" w:styleId="NoList3142">
    <w:name w:val="No List3142"/>
    <w:next w:val="NoList"/>
    <w:uiPriority w:val="99"/>
    <w:semiHidden/>
    <w:rsid w:val="00E32582"/>
  </w:style>
  <w:style w:type="table" w:customStyle="1" w:styleId="TableGrid4122">
    <w:name w:val="Table Grid412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32582"/>
  </w:style>
  <w:style w:type="numbering" w:customStyle="1" w:styleId="12420">
    <w:name w:val="無清單1242"/>
    <w:next w:val="NoList"/>
    <w:uiPriority w:val="99"/>
    <w:semiHidden/>
    <w:unhideWhenUsed/>
    <w:rsid w:val="00E32582"/>
  </w:style>
  <w:style w:type="numbering" w:customStyle="1" w:styleId="111420">
    <w:name w:val="無清單11142"/>
    <w:next w:val="NoList"/>
    <w:uiPriority w:val="99"/>
    <w:semiHidden/>
    <w:unhideWhenUsed/>
    <w:rsid w:val="00E32582"/>
  </w:style>
  <w:style w:type="table" w:customStyle="1" w:styleId="11223">
    <w:name w:val="表格格線112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32582"/>
  </w:style>
  <w:style w:type="numbering" w:customStyle="1" w:styleId="NoList12132">
    <w:name w:val="No List12132"/>
    <w:next w:val="NoList"/>
    <w:uiPriority w:val="99"/>
    <w:semiHidden/>
    <w:unhideWhenUsed/>
    <w:rsid w:val="00E32582"/>
  </w:style>
  <w:style w:type="numbering" w:customStyle="1" w:styleId="111321">
    <w:name w:val="リストなし11132"/>
    <w:next w:val="NoList"/>
    <w:uiPriority w:val="99"/>
    <w:semiHidden/>
    <w:unhideWhenUsed/>
    <w:rsid w:val="00E32582"/>
  </w:style>
  <w:style w:type="numbering" w:customStyle="1" w:styleId="111322">
    <w:name w:val="无列表11132"/>
    <w:next w:val="NoList"/>
    <w:semiHidden/>
    <w:rsid w:val="00E32582"/>
  </w:style>
  <w:style w:type="numbering" w:customStyle="1" w:styleId="NoList21132">
    <w:name w:val="No List21132"/>
    <w:next w:val="NoList"/>
    <w:semiHidden/>
    <w:rsid w:val="00E32582"/>
  </w:style>
  <w:style w:type="numbering" w:customStyle="1" w:styleId="NoList31132">
    <w:name w:val="No List31132"/>
    <w:next w:val="NoList"/>
    <w:uiPriority w:val="99"/>
    <w:semiHidden/>
    <w:rsid w:val="00E32582"/>
  </w:style>
  <w:style w:type="numbering" w:customStyle="1" w:styleId="NoList111132">
    <w:name w:val="No List111132"/>
    <w:next w:val="NoList"/>
    <w:uiPriority w:val="99"/>
    <w:semiHidden/>
    <w:unhideWhenUsed/>
    <w:rsid w:val="00E32582"/>
  </w:style>
  <w:style w:type="numbering" w:customStyle="1" w:styleId="121320">
    <w:name w:val="無清單12132"/>
    <w:next w:val="NoList"/>
    <w:uiPriority w:val="99"/>
    <w:semiHidden/>
    <w:unhideWhenUsed/>
    <w:rsid w:val="00E32582"/>
  </w:style>
  <w:style w:type="numbering" w:customStyle="1" w:styleId="1111320">
    <w:name w:val="無清單111132"/>
    <w:next w:val="NoList"/>
    <w:uiPriority w:val="99"/>
    <w:semiHidden/>
    <w:unhideWhenUsed/>
    <w:rsid w:val="00E32582"/>
  </w:style>
  <w:style w:type="numbering" w:customStyle="1" w:styleId="NoList532">
    <w:name w:val="No List532"/>
    <w:next w:val="NoList"/>
    <w:uiPriority w:val="99"/>
    <w:semiHidden/>
    <w:unhideWhenUsed/>
    <w:rsid w:val="00E32582"/>
  </w:style>
  <w:style w:type="table" w:customStyle="1" w:styleId="TableGrid622">
    <w:name w:val="Table Grid62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32582"/>
  </w:style>
  <w:style w:type="numbering" w:customStyle="1" w:styleId="12321">
    <w:name w:val="リストなし1232"/>
    <w:next w:val="NoList"/>
    <w:uiPriority w:val="99"/>
    <w:semiHidden/>
    <w:unhideWhenUsed/>
    <w:rsid w:val="00E32582"/>
  </w:style>
  <w:style w:type="table" w:customStyle="1" w:styleId="TableGrid1222">
    <w:name w:val="Table Grid122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32582"/>
  </w:style>
  <w:style w:type="table" w:customStyle="1" w:styleId="3222">
    <w:name w:val="网格型322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32582"/>
  </w:style>
  <w:style w:type="numbering" w:customStyle="1" w:styleId="NoList3232">
    <w:name w:val="No List3232"/>
    <w:next w:val="NoList"/>
    <w:uiPriority w:val="99"/>
    <w:semiHidden/>
    <w:rsid w:val="00E32582"/>
  </w:style>
  <w:style w:type="table" w:customStyle="1" w:styleId="TableGrid4222">
    <w:name w:val="Table Grid422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32582"/>
  </w:style>
  <w:style w:type="numbering" w:customStyle="1" w:styleId="13320">
    <w:name w:val="無清單1332"/>
    <w:next w:val="NoList"/>
    <w:uiPriority w:val="99"/>
    <w:semiHidden/>
    <w:unhideWhenUsed/>
    <w:rsid w:val="00E32582"/>
  </w:style>
  <w:style w:type="numbering" w:customStyle="1" w:styleId="112320">
    <w:name w:val="無清單11232"/>
    <w:next w:val="NoList"/>
    <w:uiPriority w:val="99"/>
    <w:semiHidden/>
    <w:unhideWhenUsed/>
    <w:rsid w:val="00E32582"/>
  </w:style>
  <w:style w:type="table" w:customStyle="1" w:styleId="12224">
    <w:name w:val="表格格線122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32582"/>
  </w:style>
  <w:style w:type="numbering" w:customStyle="1" w:styleId="NoList12222">
    <w:name w:val="No List12222"/>
    <w:next w:val="NoList"/>
    <w:uiPriority w:val="99"/>
    <w:semiHidden/>
    <w:unhideWhenUsed/>
    <w:rsid w:val="00E32582"/>
  </w:style>
  <w:style w:type="numbering" w:customStyle="1" w:styleId="112221">
    <w:name w:val="リストなし11222"/>
    <w:next w:val="NoList"/>
    <w:uiPriority w:val="99"/>
    <w:semiHidden/>
    <w:unhideWhenUsed/>
    <w:rsid w:val="00E32582"/>
  </w:style>
  <w:style w:type="numbering" w:customStyle="1" w:styleId="112222">
    <w:name w:val="无列表11222"/>
    <w:next w:val="NoList"/>
    <w:semiHidden/>
    <w:rsid w:val="00E32582"/>
  </w:style>
  <w:style w:type="numbering" w:customStyle="1" w:styleId="NoList21222">
    <w:name w:val="No List21222"/>
    <w:next w:val="NoList"/>
    <w:semiHidden/>
    <w:rsid w:val="00E32582"/>
  </w:style>
  <w:style w:type="numbering" w:customStyle="1" w:styleId="NoList31222">
    <w:name w:val="No List31222"/>
    <w:next w:val="NoList"/>
    <w:uiPriority w:val="99"/>
    <w:semiHidden/>
    <w:rsid w:val="00E32582"/>
  </w:style>
  <w:style w:type="numbering" w:customStyle="1" w:styleId="NoList111232">
    <w:name w:val="No List111232"/>
    <w:next w:val="NoList"/>
    <w:uiPriority w:val="99"/>
    <w:semiHidden/>
    <w:unhideWhenUsed/>
    <w:rsid w:val="00E32582"/>
  </w:style>
  <w:style w:type="numbering" w:customStyle="1" w:styleId="122220">
    <w:name w:val="無清單12222"/>
    <w:next w:val="NoList"/>
    <w:uiPriority w:val="99"/>
    <w:semiHidden/>
    <w:unhideWhenUsed/>
    <w:rsid w:val="00E32582"/>
  </w:style>
  <w:style w:type="numbering" w:customStyle="1" w:styleId="1112220">
    <w:name w:val="無清單111222"/>
    <w:next w:val="NoList"/>
    <w:uiPriority w:val="99"/>
    <w:semiHidden/>
    <w:unhideWhenUsed/>
    <w:rsid w:val="00E32582"/>
  </w:style>
  <w:style w:type="numbering" w:customStyle="1" w:styleId="NoList82">
    <w:name w:val="No List82"/>
    <w:next w:val="NoList"/>
    <w:uiPriority w:val="99"/>
    <w:semiHidden/>
    <w:unhideWhenUsed/>
    <w:rsid w:val="00E32582"/>
  </w:style>
  <w:style w:type="table" w:customStyle="1" w:styleId="TableGrid92">
    <w:name w:val="Table Grid9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32582"/>
  </w:style>
  <w:style w:type="numbering" w:customStyle="1" w:styleId="1521">
    <w:name w:val="リストなし152"/>
    <w:next w:val="NoList"/>
    <w:uiPriority w:val="99"/>
    <w:semiHidden/>
    <w:unhideWhenUsed/>
    <w:rsid w:val="00E32582"/>
  </w:style>
  <w:style w:type="table" w:customStyle="1" w:styleId="TableGrid152">
    <w:name w:val="Table Grid15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32582"/>
  </w:style>
  <w:style w:type="table" w:customStyle="1" w:styleId="352">
    <w:name w:val="网格型35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32582"/>
  </w:style>
  <w:style w:type="numbering" w:customStyle="1" w:styleId="NoList352">
    <w:name w:val="No List352"/>
    <w:next w:val="NoList"/>
    <w:uiPriority w:val="99"/>
    <w:semiHidden/>
    <w:rsid w:val="00E32582"/>
  </w:style>
  <w:style w:type="table" w:customStyle="1" w:styleId="TableGrid452">
    <w:name w:val="Table Grid45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32582"/>
  </w:style>
  <w:style w:type="numbering" w:customStyle="1" w:styleId="1620">
    <w:name w:val="無清單162"/>
    <w:next w:val="NoList"/>
    <w:uiPriority w:val="99"/>
    <w:semiHidden/>
    <w:unhideWhenUsed/>
    <w:rsid w:val="00E32582"/>
  </w:style>
  <w:style w:type="numbering" w:customStyle="1" w:styleId="11520">
    <w:name w:val="無清單1152"/>
    <w:next w:val="NoList"/>
    <w:uiPriority w:val="99"/>
    <w:semiHidden/>
    <w:unhideWhenUsed/>
    <w:rsid w:val="00E32582"/>
  </w:style>
  <w:style w:type="table" w:customStyle="1" w:styleId="1523">
    <w:name w:val="表格格線15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32582"/>
  </w:style>
  <w:style w:type="table" w:customStyle="1" w:styleId="TableGrid532">
    <w:name w:val="Table Grid53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32582"/>
  </w:style>
  <w:style w:type="numbering" w:customStyle="1" w:styleId="11521">
    <w:name w:val="リストなし1152"/>
    <w:next w:val="NoList"/>
    <w:uiPriority w:val="99"/>
    <w:semiHidden/>
    <w:unhideWhenUsed/>
    <w:rsid w:val="00E32582"/>
  </w:style>
  <w:style w:type="table" w:customStyle="1" w:styleId="TableGrid1142">
    <w:name w:val="Table Grid114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32582"/>
  </w:style>
  <w:style w:type="table" w:customStyle="1" w:styleId="3132">
    <w:name w:val="网格型31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32582"/>
  </w:style>
  <w:style w:type="numbering" w:customStyle="1" w:styleId="NoList3152">
    <w:name w:val="No List3152"/>
    <w:next w:val="NoList"/>
    <w:uiPriority w:val="99"/>
    <w:semiHidden/>
    <w:rsid w:val="00E32582"/>
  </w:style>
  <w:style w:type="table" w:customStyle="1" w:styleId="TableGrid4132">
    <w:name w:val="Table Grid413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32582"/>
  </w:style>
  <w:style w:type="numbering" w:customStyle="1" w:styleId="12520">
    <w:name w:val="無清單1252"/>
    <w:next w:val="NoList"/>
    <w:uiPriority w:val="99"/>
    <w:semiHidden/>
    <w:unhideWhenUsed/>
    <w:rsid w:val="00E32582"/>
  </w:style>
  <w:style w:type="numbering" w:customStyle="1" w:styleId="11152">
    <w:name w:val="無清單11152"/>
    <w:next w:val="NoList"/>
    <w:uiPriority w:val="99"/>
    <w:semiHidden/>
    <w:unhideWhenUsed/>
    <w:rsid w:val="00E32582"/>
  </w:style>
  <w:style w:type="table" w:customStyle="1" w:styleId="11323">
    <w:name w:val="表格格線113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32582"/>
  </w:style>
  <w:style w:type="numbering" w:customStyle="1" w:styleId="NoList12142">
    <w:name w:val="No List12142"/>
    <w:next w:val="NoList"/>
    <w:uiPriority w:val="99"/>
    <w:semiHidden/>
    <w:unhideWhenUsed/>
    <w:rsid w:val="00E32582"/>
  </w:style>
  <w:style w:type="numbering" w:customStyle="1" w:styleId="111421">
    <w:name w:val="リストなし11142"/>
    <w:next w:val="NoList"/>
    <w:uiPriority w:val="99"/>
    <w:semiHidden/>
    <w:unhideWhenUsed/>
    <w:rsid w:val="00E32582"/>
  </w:style>
  <w:style w:type="numbering" w:customStyle="1" w:styleId="111422">
    <w:name w:val="无列表11142"/>
    <w:next w:val="NoList"/>
    <w:semiHidden/>
    <w:rsid w:val="00E32582"/>
  </w:style>
  <w:style w:type="numbering" w:customStyle="1" w:styleId="NoList21142">
    <w:name w:val="No List21142"/>
    <w:next w:val="NoList"/>
    <w:semiHidden/>
    <w:rsid w:val="00E32582"/>
  </w:style>
  <w:style w:type="numbering" w:customStyle="1" w:styleId="NoList31142">
    <w:name w:val="No List31142"/>
    <w:next w:val="NoList"/>
    <w:uiPriority w:val="99"/>
    <w:semiHidden/>
    <w:rsid w:val="00E32582"/>
  </w:style>
  <w:style w:type="numbering" w:customStyle="1" w:styleId="NoList111142">
    <w:name w:val="No List111142"/>
    <w:next w:val="NoList"/>
    <w:uiPriority w:val="99"/>
    <w:semiHidden/>
    <w:unhideWhenUsed/>
    <w:rsid w:val="00E32582"/>
  </w:style>
  <w:style w:type="numbering" w:customStyle="1" w:styleId="121420">
    <w:name w:val="無清單12142"/>
    <w:next w:val="NoList"/>
    <w:uiPriority w:val="99"/>
    <w:semiHidden/>
    <w:unhideWhenUsed/>
    <w:rsid w:val="00E32582"/>
  </w:style>
  <w:style w:type="numbering" w:customStyle="1" w:styleId="1111420">
    <w:name w:val="無清單111142"/>
    <w:next w:val="NoList"/>
    <w:uiPriority w:val="99"/>
    <w:semiHidden/>
    <w:unhideWhenUsed/>
    <w:rsid w:val="00E32582"/>
  </w:style>
  <w:style w:type="numbering" w:customStyle="1" w:styleId="NoList542">
    <w:name w:val="No List542"/>
    <w:next w:val="NoList"/>
    <w:uiPriority w:val="99"/>
    <w:semiHidden/>
    <w:unhideWhenUsed/>
    <w:rsid w:val="00E32582"/>
  </w:style>
  <w:style w:type="table" w:customStyle="1" w:styleId="TableGrid632">
    <w:name w:val="Table Grid63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32582"/>
  </w:style>
  <w:style w:type="numbering" w:customStyle="1" w:styleId="12421">
    <w:name w:val="リストなし1242"/>
    <w:next w:val="NoList"/>
    <w:uiPriority w:val="99"/>
    <w:semiHidden/>
    <w:unhideWhenUsed/>
    <w:rsid w:val="00E32582"/>
  </w:style>
  <w:style w:type="table" w:customStyle="1" w:styleId="TableGrid1232">
    <w:name w:val="Table Grid123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32582"/>
  </w:style>
  <w:style w:type="table" w:customStyle="1" w:styleId="3232">
    <w:name w:val="网格型32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32582"/>
  </w:style>
  <w:style w:type="numbering" w:customStyle="1" w:styleId="NoList3242">
    <w:name w:val="No List3242"/>
    <w:next w:val="NoList"/>
    <w:uiPriority w:val="99"/>
    <w:semiHidden/>
    <w:rsid w:val="00E32582"/>
  </w:style>
  <w:style w:type="table" w:customStyle="1" w:styleId="TableGrid4232">
    <w:name w:val="Table Grid423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32582"/>
  </w:style>
  <w:style w:type="numbering" w:customStyle="1" w:styleId="1342">
    <w:name w:val="無清單1342"/>
    <w:next w:val="NoList"/>
    <w:uiPriority w:val="99"/>
    <w:semiHidden/>
    <w:unhideWhenUsed/>
    <w:rsid w:val="00E32582"/>
  </w:style>
  <w:style w:type="numbering" w:customStyle="1" w:styleId="11242">
    <w:name w:val="無清單11242"/>
    <w:next w:val="NoList"/>
    <w:uiPriority w:val="99"/>
    <w:semiHidden/>
    <w:unhideWhenUsed/>
    <w:rsid w:val="00E32582"/>
  </w:style>
  <w:style w:type="table" w:customStyle="1" w:styleId="12323">
    <w:name w:val="表格格線123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32582"/>
  </w:style>
  <w:style w:type="numbering" w:customStyle="1" w:styleId="NoList12232">
    <w:name w:val="No List12232"/>
    <w:next w:val="NoList"/>
    <w:uiPriority w:val="99"/>
    <w:semiHidden/>
    <w:unhideWhenUsed/>
    <w:rsid w:val="00E32582"/>
  </w:style>
  <w:style w:type="numbering" w:customStyle="1" w:styleId="112321">
    <w:name w:val="リストなし11232"/>
    <w:next w:val="NoList"/>
    <w:uiPriority w:val="99"/>
    <w:semiHidden/>
    <w:unhideWhenUsed/>
    <w:rsid w:val="00E32582"/>
  </w:style>
  <w:style w:type="numbering" w:customStyle="1" w:styleId="112322">
    <w:name w:val="无列表11232"/>
    <w:next w:val="NoList"/>
    <w:semiHidden/>
    <w:rsid w:val="00E32582"/>
  </w:style>
  <w:style w:type="numbering" w:customStyle="1" w:styleId="NoList21232">
    <w:name w:val="No List21232"/>
    <w:next w:val="NoList"/>
    <w:semiHidden/>
    <w:rsid w:val="00E32582"/>
  </w:style>
  <w:style w:type="numbering" w:customStyle="1" w:styleId="NoList31232">
    <w:name w:val="No List31232"/>
    <w:next w:val="NoList"/>
    <w:uiPriority w:val="99"/>
    <w:semiHidden/>
    <w:rsid w:val="00E32582"/>
  </w:style>
  <w:style w:type="numbering" w:customStyle="1" w:styleId="NoList111242">
    <w:name w:val="No List111242"/>
    <w:next w:val="NoList"/>
    <w:uiPriority w:val="99"/>
    <w:semiHidden/>
    <w:unhideWhenUsed/>
    <w:rsid w:val="00E32582"/>
  </w:style>
  <w:style w:type="numbering" w:customStyle="1" w:styleId="122320">
    <w:name w:val="無清單12232"/>
    <w:next w:val="NoList"/>
    <w:uiPriority w:val="99"/>
    <w:semiHidden/>
    <w:unhideWhenUsed/>
    <w:rsid w:val="00E32582"/>
  </w:style>
  <w:style w:type="numbering" w:customStyle="1" w:styleId="111232">
    <w:name w:val="無清單111232"/>
    <w:next w:val="NoList"/>
    <w:uiPriority w:val="99"/>
    <w:semiHidden/>
    <w:unhideWhenUsed/>
    <w:rsid w:val="00E32582"/>
  </w:style>
  <w:style w:type="numbering" w:customStyle="1" w:styleId="NoList621">
    <w:name w:val="No List621"/>
    <w:next w:val="NoList"/>
    <w:uiPriority w:val="99"/>
    <w:semiHidden/>
    <w:unhideWhenUsed/>
    <w:rsid w:val="00E32582"/>
  </w:style>
  <w:style w:type="table" w:customStyle="1" w:styleId="TableGrid711">
    <w:name w:val="Table Grid71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32582"/>
  </w:style>
  <w:style w:type="numbering" w:customStyle="1" w:styleId="13212">
    <w:name w:val="リストなし1321"/>
    <w:next w:val="NoList"/>
    <w:uiPriority w:val="99"/>
    <w:semiHidden/>
    <w:unhideWhenUsed/>
    <w:rsid w:val="00E32582"/>
  </w:style>
  <w:style w:type="table" w:customStyle="1" w:styleId="TableGrid1311">
    <w:name w:val="Table Grid1311"/>
    <w:basedOn w:val="TableNormal"/>
    <w:next w:val="TableGrid"/>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32582"/>
  </w:style>
  <w:style w:type="table" w:customStyle="1" w:styleId="3311">
    <w:name w:val="网格型33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32582"/>
  </w:style>
  <w:style w:type="numbering" w:customStyle="1" w:styleId="NoList3321">
    <w:name w:val="No List3321"/>
    <w:next w:val="NoList"/>
    <w:uiPriority w:val="99"/>
    <w:semiHidden/>
    <w:rsid w:val="00E32582"/>
  </w:style>
  <w:style w:type="table" w:customStyle="1" w:styleId="TableGrid4311">
    <w:name w:val="Table Grid431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32582"/>
  </w:style>
  <w:style w:type="numbering" w:customStyle="1" w:styleId="14210">
    <w:name w:val="無清單1421"/>
    <w:next w:val="NoList"/>
    <w:uiPriority w:val="99"/>
    <w:semiHidden/>
    <w:unhideWhenUsed/>
    <w:rsid w:val="00E32582"/>
  </w:style>
  <w:style w:type="numbering" w:customStyle="1" w:styleId="113210">
    <w:name w:val="無清單11321"/>
    <w:next w:val="NoList"/>
    <w:uiPriority w:val="99"/>
    <w:semiHidden/>
    <w:unhideWhenUsed/>
    <w:rsid w:val="00E32582"/>
  </w:style>
  <w:style w:type="table" w:customStyle="1" w:styleId="13114">
    <w:name w:val="表格格線131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32582"/>
  </w:style>
  <w:style w:type="numbering" w:customStyle="1" w:styleId="NoList12321">
    <w:name w:val="No List12321"/>
    <w:next w:val="NoList"/>
    <w:uiPriority w:val="99"/>
    <w:semiHidden/>
    <w:unhideWhenUsed/>
    <w:rsid w:val="00E32582"/>
  </w:style>
  <w:style w:type="numbering" w:customStyle="1" w:styleId="113211">
    <w:name w:val="リストなし11321"/>
    <w:next w:val="NoList"/>
    <w:uiPriority w:val="99"/>
    <w:semiHidden/>
    <w:unhideWhenUsed/>
    <w:rsid w:val="00E32582"/>
  </w:style>
  <w:style w:type="numbering" w:customStyle="1" w:styleId="113212">
    <w:name w:val="无列表11321"/>
    <w:next w:val="NoList"/>
    <w:semiHidden/>
    <w:rsid w:val="00E32582"/>
  </w:style>
  <w:style w:type="numbering" w:customStyle="1" w:styleId="NoList21321">
    <w:name w:val="No List21321"/>
    <w:next w:val="NoList"/>
    <w:semiHidden/>
    <w:rsid w:val="00E32582"/>
  </w:style>
  <w:style w:type="numbering" w:customStyle="1" w:styleId="NoList31321">
    <w:name w:val="No List31321"/>
    <w:next w:val="NoList"/>
    <w:uiPriority w:val="99"/>
    <w:semiHidden/>
    <w:rsid w:val="00E32582"/>
  </w:style>
  <w:style w:type="numbering" w:customStyle="1" w:styleId="NoList111321">
    <w:name w:val="No List111321"/>
    <w:next w:val="NoList"/>
    <w:uiPriority w:val="99"/>
    <w:semiHidden/>
    <w:unhideWhenUsed/>
    <w:rsid w:val="00E32582"/>
  </w:style>
  <w:style w:type="numbering" w:customStyle="1" w:styleId="123210">
    <w:name w:val="無清單12321"/>
    <w:next w:val="NoList"/>
    <w:uiPriority w:val="99"/>
    <w:semiHidden/>
    <w:unhideWhenUsed/>
    <w:rsid w:val="00E32582"/>
  </w:style>
  <w:style w:type="numbering" w:customStyle="1" w:styleId="1113210">
    <w:name w:val="無清單111321"/>
    <w:next w:val="NoList"/>
    <w:uiPriority w:val="99"/>
    <w:semiHidden/>
    <w:unhideWhenUsed/>
    <w:rsid w:val="00E32582"/>
  </w:style>
  <w:style w:type="numbering" w:customStyle="1" w:styleId="NoList4122">
    <w:name w:val="No List4122"/>
    <w:next w:val="NoList"/>
    <w:uiPriority w:val="99"/>
    <w:semiHidden/>
    <w:unhideWhenUsed/>
    <w:rsid w:val="00E32582"/>
  </w:style>
  <w:style w:type="table" w:customStyle="1" w:styleId="TableGrid5111">
    <w:name w:val="Table Grid511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32582"/>
  </w:style>
  <w:style w:type="numbering" w:customStyle="1" w:styleId="1111221">
    <w:name w:val="リストなし111122"/>
    <w:next w:val="NoList"/>
    <w:uiPriority w:val="99"/>
    <w:semiHidden/>
    <w:unhideWhenUsed/>
    <w:rsid w:val="00E32582"/>
  </w:style>
  <w:style w:type="numbering" w:customStyle="1" w:styleId="1111222">
    <w:name w:val="无列表111122"/>
    <w:next w:val="NoList"/>
    <w:semiHidden/>
    <w:rsid w:val="00E32582"/>
  </w:style>
  <w:style w:type="numbering" w:customStyle="1" w:styleId="NoList211122">
    <w:name w:val="No List211122"/>
    <w:next w:val="NoList"/>
    <w:semiHidden/>
    <w:rsid w:val="00E32582"/>
  </w:style>
  <w:style w:type="numbering" w:customStyle="1" w:styleId="NoList311122">
    <w:name w:val="No List311122"/>
    <w:next w:val="NoList"/>
    <w:uiPriority w:val="99"/>
    <w:semiHidden/>
    <w:rsid w:val="00E32582"/>
  </w:style>
  <w:style w:type="numbering" w:customStyle="1" w:styleId="NoList1111122">
    <w:name w:val="No List1111122"/>
    <w:next w:val="NoList"/>
    <w:uiPriority w:val="99"/>
    <w:semiHidden/>
    <w:unhideWhenUsed/>
    <w:rsid w:val="00E32582"/>
  </w:style>
  <w:style w:type="numbering" w:customStyle="1" w:styleId="1211220">
    <w:name w:val="無清單121122"/>
    <w:next w:val="NoList"/>
    <w:uiPriority w:val="99"/>
    <w:semiHidden/>
    <w:unhideWhenUsed/>
    <w:rsid w:val="00E32582"/>
  </w:style>
  <w:style w:type="numbering" w:customStyle="1" w:styleId="11111220">
    <w:name w:val="無清單1111122"/>
    <w:next w:val="NoList"/>
    <w:uiPriority w:val="99"/>
    <w:semiHidden/>
    <w:unhideWhenUsed/>
    <w:rsid w:val="00E32582"/>
  </w:style>
  <w:style w:type="numbering" w:customStyle="1" w:styleId="NoList5121">
    <w:name w:val="No List5121"/>
    <w:next w:val="NoList"/>
    <w:uiPriority w:val="99"/>
    <w:semiHidden/>
    <w:unhideWhenUsed/>
    <w:rsid w:val="00E32582"/>
  </w:style>
  <w:style w:type="table" w:customStyle="1" w:styleId="TableGrid6111">
    <w:name w:val="Table Grid611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32582"/>
  </w:style>
  <w:style w:type="numbering" w:customStyle="1" w:styleId="121221">
    <w:name w:val="リストなし12122"/>
    <w:next w:val="NoList"/>
    <w:uiPriority w:val="99"/>
    <w:semiHidden/>
    <w:unhideWhenUsed/>
    <w:rsid w:val="00E32582"/>
  </w:style>
  <w:style w:type="table" w:customStyle="1" w:styleId="TableGrid12111">
    <w:name w:val="Table Grid12111"/>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32582"/>
  </w:style>
  <w:style w:type="table" w:customStyle="1" w:styleId="32111">
    <w:name w:val="网格型321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32582"/>
  </w:style>
  <w:style w:type="numbering" w:customStyle="1" w:styleId="NoList32122">
    <w:name w:val="No List32122"/>
    <w:next w:val="NoList"/>
    <w:uiPriority w:val="99"/>
    <w:semiHidden/>
    <w:rsid w:val="00E32582"/>
  </w:style>
  <w:style w:type="table" w:customStyle="1" w:styleId="TableGrid42111">
    <w:name w:val="Table Grid4211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32582"/>
  </w:style>
  <w:style w:type="numbering" w:customStyle="1" w:styleId="131220">
    <w:name w:val="無清單13122"/>
    <w:next w:val="NoList"/>
    <w:uiPriority w:val="99"/>
    <w:semiHidden/>
    <w:unhideWhenUsed/>
    <w:rsid w:val="00E32582"/>
  </w:style>
  <w:style w:type="numbering" w:customStyle="1" w:styleId="1121220">
    <w:name w:val="無清單112122"/>
    <w:next w:val="NoList"/>
    <w:uiPriority w:val="99"/>
    <w:semiHidden/>
    <w:unhideWhenUsed/>
    <w:rsid w:val="00E32582"/>
  </w:style>
  <w:style w:type="table" w:customStyle="1" w:styleId="121114">
    <w:name w:val="表格格線1211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32582"/>
  </w:style>
  <w:style w:type="numbering" w:customStyle="1" w:styleId="NoList122122">
    <w:name w:val="No List122122"/>
    <w:next w:val="NoList"/>
    <w:uiPriority w:val="99"/>
    <w:semiHidden/>
    <w:unhideWhenUsed/>
    <w:rsid w:val="00E32582"/>
  </w:style>
  <w:style w:type="numbering" w:customStyle="1" w:styleId="1121221">
    <w:name w:val="リストなし112122"/>
    <w:next w:val="NoList"/>
    <w:uiPriority w:val="99"/>
    <w:semiHidden/>
    <w:unhideWhenUsed/>
    <w:rsid w:val="00E32582"/>
  </w:style>
  <w:style w:type="numbering" w:customStyle="1" w:styleId="1121222">
    <w:name w:val="无列表112122"/>
    <w:next w:val="NoList"/>
    <w:semiHidden/>
    <w:rsid w:val="00E32582"/>
  </w:style>
  <w:style w:type="numbering" w:customStyle="1" w:styleId="NoList212122">
    <w:name w:val="No List212122"/>
    <w:next w:val="NoList"/>
    <w:semiHidden/>
    <w:rsid w:val="00E32582"/>
  </w:style>
  <w:style w:type="numbering" w:customStyle="1" w:styleId="NoList312122">
    <w:name w:val="No List312122"/>
    <w:next w:val="NoList"/>
    <w:uiPriority w:val="99"/>
    <w:semiHidden/>
    <w:rsid w:val="00E32582"/>
  </w:style>
  <w:style w:type="numbering" w:customStyle="1" w:styleId="NoList1112122">
    <w:name w:val="No List1112122"/>
    <w:next w:val="NoList"/>
    <w:uiPriority w:val="99"/>
    <w:semiHidden/>
    <w:unhideWhenUsed/>
    <w:rsid w:val="00E32582"/>
  </w:style>
  <w:style w:type="numbering" w:customStyle="1" w:styleId="122122">
    <w:name w:val="無清單122122"/>
    <w:next w:val="NoList"/>
    <w:uiPriority w:val="99"/>
    <w:semiHidden/>
    <w:unhideWhenUsed/>
    <w:rsid w:val="00E32582"/>
  </w:style>
  <w:style w:type="numbering" w:customStyle="1" w:styleId="1112122">
    <w:name w:val="無清單1112122"/>
    <w:next w:val="NoList"/>
    <w:uiPriority w:val="99"/>
    <w:semiHidden/>
    <w:unhideWhenUsed/>
    <w:rsid w:val="00E32582"/>
  </w:style>
  <w:style w:type="table" w:customStyle="1" w:styleId="1127">
    <w:name w:val="网格型11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32582"/>
  </w:style>
  <w:style w:type="table" w:customStyle="1" w:styleId="2120">
    <w:name w:val="网格型21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32582"/>
  </w:style>
  <w:style w:type="numbering" w:customStyle="1" w:styleId="NoList113111">
    <w:name w:val="No List113111"/>
    <w:next w:val="NoList"/>
    <w:uiPriority w:val="99"/>
    <w:semiHidden/>
    <w:unhideWhenUsed/>
    <w:rsid w:val="00E32582"/>
  </w:style>
  <w:style w:type="numbering" w:customStyle="1" w:styleId="NoList41112">
    <w:name w:val="No List41112"/>
    <w:next w:val="NoList"/>
    <w:uiPriority w:val="99"/>
    <w:semiHidden/>
    <w:unhideWhenUsed/>
    <w:rsid w:val="00E32582"/>
  </w:style>
  <w:style w:type="table" w:customStyle="1" w:styleId="TableGrid11212">
    <w:name w:val="Table Grid1121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32582"/>
  </w:style>
  <w:style w:type="numbering" w:customStyle="1" w:styleId="NoList1211113">
    <w:name w:val="No List1211113"/>
    <w:next w:val="NoList"/>
    <w:uiPriority w:val="99"/>
    <w:semiHidden/>
    <w:unhideWhenUsed/>
    <w:rsid w:val="00E32582"/>
  </w:style>
  <w:style w:type="numbering" w:customStyle="1" w:styleId="11111130">
    <w:name w:val="リストなし1111113"/>
    <w:next w:val="NoList"/>
    <w:uiPriority w:val="99"/>
    <w:semiHidden/>
    <w:unhideWhenUsed/>
    <w:rsid w:val="00E32582"/>
  </w:style>
  <w:style w:type="numbering" w:customStyle="1" w:styleId="11111131">
    <w:name w:val="无列表1111113"/>
    <w:next w:val="NoList"/>
    <w:semiHidden/>
    <w:rsid w:val="00E32582"/>
  </w:style>
  <w:style w:type="numbering" w:customStyle="1" w:styleId="NoList2111113">
    <w:name w:val="No List2111113"/>
    <w:next w:val="NoList"/>
    <w:semiHidden/>
    <w:rsid w:val="00E32582"/>
  </w:style>
  <w:style w:type="numbering" w:customStyle="1" w:styleId="NoList3111113">
    <w:name w:val="No List3111113"/>
    <w:next w:val="NoList"/>
    <w:uiPriority w:val="99"/>
    <w:semiHidden/>
    <w:rsid w:val="00E32582"/>
  </w:style>
  <w:style w:type="numbering" w:customStyle="1" w:styleId="NoList11111113">
    <w:name w:val="No List11111113"/>
    <w:next w:val="NoList"/>
    <w:uiPriority w:val="99"/>
    <w:semiHidden/>
    <w:unhideWhenUsed/>
    <w:rsid w:val="00E32582"/>
  </w:style>
  <w:style w:type="numbering" w:customStyle="1" w:styleId="12111130">
    <w:name w:val="無清單1211113"/>
    <w:next w:val="NoList"/>
    <w:uiPriority w:val="99"/>
    <w:semiHidden/>
    <w:unhideWhenUsed/>
    <w:rsid w:val="00E32582"/>
  </w:style>
  <w:style w:type="numbering" w:customStyle="1" w:styleId="11111113">
    <w:name w:val="無清單11111113"/>
    <w:next w:val="NoList"/>
    <w:uiPriority w:val="99"/>
    <w:semiHidden/>
    <w:unhideWhenUsed/>
    <w:rsid w:val="00E32582"/>
  </w:style>
  <w:style w:type="numbering" w:customStyle="1" w:styleId="NoList131112">
    <w:name w:val="No List131112"/>
    <w:next w:val="NoList"/>
    <w:uiPriority w:val="99"/>
    <w:semiHidden/>
    <w:unhideWhenUsed/>
    <w:rsid w:val="00E32582"/>
  </w:style>
  <w:style w:type="numbering" w:customStyle="1" w:styleId="1211122">
    <w:name w:val="リストなし121112"/>
    <w:next w:val="NoList"/>
    <w:uiPriority w:val="99"/>
    <w:semiHidden/>
    <w:unhideWhenUsed/>
    <w:rsid w:val="00E32582"/>
  </w:style>
  <w:style w:type="numbering" w:customStyle="1" w:styleId="1211130">
    <w:name w:val="无列表121113"/>
    <w:next w:val="NoList"/>
    <w:semiHidden/>
    <w:rsid w:val="00E32582"/>
  </w:style>
  <w:style w:type="numbering" w:customStyle="1" w:styleId="NoList221112">
    <w:name w:val="No List221112"/>
    <w:next w:val="NoList"/>
    <w:semiHidden/>
    <w:rsid w:val="00E32582"/>
  </w:style>
  <w:style w:type="numbering" w:customStyle="1" w:styleId="NoList321112">
    <w:name w:val="No List321112"/>
    <w:next w:val="NoList"/>
    <w:uiPriority w:val="99"/>
    <w:semiHidden/>
    <w:rsid w:val="00E32582"/>
  </w:style>
  <w:style w:type="numbering" w:customStyle="1" w:styleId="NoList1121112">
    <w:name w:val="No List1121112"/>
    <w:next w:val="NoList"/>
    <w:uiPriority w:val="99"/>
    <w:semiHidden/>
    <w:unhideWhenUsed/>
    <w:rsid w:val="00E32582"/>
  </w:style>
  <w:style w:type="numbering" w:customStyle="1" w:styleId="131112">
    <w:name w:val="無清單131112"/>
    <w:next w:val="NoList"/>
    <w:uiPriority w:val="99"/>
    <w:semiHidden/>
    <w:unhideWhenUsed/>
    <w:rsid w:val="00E32582"/>
  </w:style>
  <w:style w:type="numbering" w:customStyle="1" w:styleId="11211120">
    <w:name w:val="無清單1121112"/>
    <w:next w:val="NoList"/>
    <w:uiPriority w:val="99"/>
    <w:semiHidden/>
    <w:unhideWhenUsed/>
    <w:rsid w:val="00E32582"/>
  </w:style>
  <w:style w:type="numbering" w:customStyle="1" w:styleId="211113">
    <w:name w:val="无列表211113"/>
    <w:next w:val="NoList"/>
    <w:uiPriority w:val="99"/>
    <w:semiHidden/>
    <w:unhideWhenUsed/>
    <w:rsid w:val="00E32582"/>
  </w:style>
  <w:style w:type="numbering" w:customStyle="1" w:styleId="NoList1221112">
    <w:name w:val="No List1221112"/>
    <w:next w:val="NoList"/>
    <w:uiPriority w:val="99"/>
    <w:semiHidden/>
    <w:unhideWhenUsed/>
    <w:rsid w:val="00E32582"/>
  </w:style>
  <w:style w:type="numbering" w:customStyle="1" w:styleId="11211121">
    <w:name w:val="リストなし1121112"/>
    <w:next w:val="NoList"/>
    <w:uiPriority w:val="99"/>
    <w:semiHidden/>
    <w:unhideWhenUsed/>
    <w:rsid w:val="00E32582"/>
  </w:style>
  <w:style w:type="numbering" w:customStyle="1" w:styleId="11211122">
    <w:name w:val="无列表1121112"/>
    <w:next w:val="NoList"/>
    <w:semiHidden/>
    <w:rsid w:val="00E32582"/>
  </w:style>
  <w:style w:type="numbering" w:customStyle="1" w:styleId="NoList2121112">
    <w:name w:val="No List2121112"/>
    <w:next w:val="NoList"/>
    <w:semiHidden/>
    <w:rsid w:val="00E32582"/>
  </w:style>
  <w:style w:type="numbering" w:customStyle="1" w:styleId="NoList3121112">
    <w:name w:val="No List3121112"/>
    <w:next w:val="NoList"/>
    <w:uiPriority w:val="99"/>
    <w:semiHidden/>
    <w:rsid w:val="00E32582"/>
  </w:style>
  <w:style w:type="numbering" w:customStyle="1" w:styleId="NoList11121112">
    <w:name w:val="No List11121112"/>
    <w:next w:val="NoList"/>
    <w:uiPriority w:val="99"/>
    <w:semiHidden/>
    <w:unhideWhenUsed/>
    <w:rsid w:val="00E32582"/>
  </w:style>
  <w:style w:type="numbering" w:customStyle="1" w:styleId="1221112">
    <w:name w:val="無清單1221112"/>
    <w:next w:val="NoList"/>
    <w:uiPriority w:val="99"/>
    <w:semiHidden/>
    <w:unhideWhenUsed/>
    <w:rsid w:val="00E32582"/>
  </w:style>
  <w:style w:type="numbering" w:customStyle="1" w:styleId="11121112">
    <w:name w:val="無清單11121112"/>
    <w:next w:val="NoList"/>
    <w:uiPriority w:val="99"/>
    <w:semiHidden/>
    <w:unhideWhenUsed/>
    <w:rsid w:val="00E32582"/>
  </w:style>
  <w:style w:type="numbering" w:customStyle="1" w:styleId="NoList51111">
    <w:name w:val="No List51111"/>
    <w:next w:val="NoList"/>
    <w:uiPriority w:val="99"/>
    <w:semiHidden/>
    <w:unhideWhenUsed/>
    <w:rsid w:val="00E32582"/>
  </w:style>
  <w:style w:type="numbering" w:customStyle="1" w:styleId="NoList6111">
    <w:name w:val="No List6111"/>
    <w:next w:val="NoList"/>
    <w:uiPriority w:val="99"/>
    <w:semiHidden/>
    <w:unhideWhenUsed/>
    <w:rsid w:val="00E32582"/>
  </w:style>
  <w:style w:type="numbering" w:customStyle="1" w:styleId="NoList14111">
    <w:name w:val="No List14111"/>
    <w:next w:val="NoList"/>
    <w:uiPriority w:val="99"/>
    <w:semiHidden/>
    <w:unhideWhenUsed/>
    <w:rsid w:val="00E32582"/>
  </w:style>
  <w:style w:type="numbering" w:customStyle="1" w:styleId="131113">
    <w:name w:val="リストなし13111"/>
    <w:next w:val="NoList"/>
    <w:uiPriority w:val="99"/>
    <w:semiHidden/>
    <w:unhideWhenUsed/>
    <w:rsid w:val="00E32582"/>
  </w:style>
  <w:style w:type="numbering" w:customStyle="1" w:styleId="NoList23111">
    <w:name w:val="No List23111"/>
    <w:next w:val="NoList"/>
    <w:semiHidden/>
    <w:rsid w:val="00E32582"/>
  </w:style>
  <w:style w:type="numbering" w:customStyle="1" w:styleId="NoList33111">
    <w:name w:val="No List33111"/>
    <w:next w:val="NoList"/>
    <w:uiPriority w:val="99"/>
    <w:semiHidden/>
    <w:rsid w:val="00E32582"/>
  </w:style>
  <w:style w:type="numbering" w:customStyle="1" w:styleId="NoList11411">
    <w:name w:val="No List11411"/>
    <w:next w:val="NoList"/>
    <w:uiPriority w:val="99"/>
    <w:semiHidden/>
    <w:unhideWhenUsed/>
    <w:rsid w:val="00E32582"/>
  </w:style>
  <w:style w:type="numbering" w:customStyle="1" w:styleId="14111">
    <w:name w:val="無清單14111"/>
    <w:next w:val="NoList"/>
    <w:uiPriority w:val="99"/>
    <w:semiHidden/>
    <w:unhideWhenUsed/>
    <w:rsid w:val="00E32582"/>
  </w:style>
  <w:style w:type="numbering" w:customStyle="1" w:styleId="1131110">
    <w:name w:val="無清單113111"/>
    <w:next w:val="NoList"/>
    <w:uiPriority w:val="99"/>
    <w:semiHidden/>
    <w:unhideWhenUsed/>
    <w:rsid w:val="00E32582"/>
  </w:style>
  <w:style w:type="numbering" w:customStyle="1" w:styleId="NoList4211">
    <w:name w:val="No List4211"/>
    <w:next w:val="NoList"/>
    <w:uiPriority w:val="99"/>
    <w:semiHidden/>
    <w:unhideWhenUsed/>
    <w:rsid w:val="00E32582"/>
  </w:style>
  <w:style w:type="numbering" w:customStyle="1" w:styleId="NoList123111">
    <w:name w:val="No List123111"/>
    <w:next w:val="NoList"/>
    <w:uiPriority w:val="99"/>
    <w:semiHidden/>
    <w:unhideWhenUsed/>
    <w:rsid w:val="00E32582"/>
  </w:style>
  <w:style w:type="numbering" w:customStyle="1" w:styleId="1131111">
    <w:name w:val="リストなし113111"/>
    <w:next w:val="NoList"/>
    <w:uiPriority w:val="99"/>
    <w:semiHidden/>
    <w:unhideWhenUsed/>
    <w:rsid w:val="00E32582"/>
  </w:style>
  <w:style w:type="numbering" w:customStyle="1" w:styleId="1131112">
    <w:name w:val="无列表113111"/>
    <w:next w:val="NoList"/>
    <w:semiHidden/>
    <w:rsid w:val="00E32582"/>
  </w:style>
  <w:style w:type="numbering" w:customStyle="1" w:styleId="NoList213111">
    <w:name w:val="No List213111"/>
    <w:next w:val="NoList"/>
    <w:semiHidden/>
    <w:rsid w:val="00E32582"/>
  </w:style>
  <w:style w:type="numbering" w:customStyle="1" w:styleId="NoList313111">
    <w:name w:val="No List313111"/>
    <w:next w:val="NoList"/>
    <w:uiPriority w:val="99"/>
    <w:semiHidden/>
    <w:rsid w:val="00E32582"/>
  </w:style>
  <w:style w:type="numbering" w:customStyle="1" w:styleId="NoList1113111">
    <w:name w:val="No List1113111"/>
    <w:next w:val="NoList"/>
    <w:uiPriority w:val="99"/>
    <w:semiHidden/>
    <w:unhideWhenUsed/>
    <w:rsid w:val="00E32582"/>
  </w:style>
  <w:style w:type="numbering" w:customStyle="1" w:styleId="123111">
    <w:name w:val="無清單123111"/>
    <w:next w:val="NoList"/>
    <w:uiPriority w:val="99"/>
    <w:semiHidden/>
    <w:unhideWhenUsed/>
    <w:rsid w:val="00E32582"/>
  </w:style>
  <w:style w:type="numbering" w:customStyle="1" w:styleId="1113111">
    <w:name w:val="無清單1113111"/>
    <w:next w:val="NoList"/>
    <w:uiPriority w:val="99"/>
    <w:semiHidden/>
    <w:unhideWhenUsed/>
    <w:rsid w:val="00E32582"/>
  </w:style>
  <w:style w:type="numbering" w:customStyle="1" w:styleId="NoList121211">
    <w:name w:val="No List121211"/>
    <w:next w:val="NoList"/>
    <w:uiPriority w:val="99"/>
    <w:semiHidden/>
    <w:unhideWhenUsed/>
    <w:rsid w:val="00E32582"/>
  </w:style>
  <w:style w:type="numbering" w:customStyle="1" w:styleId="1112110">
    <w:name w:val="リストなし111211"/>
    <w:next w:val="NoList"/>
    <w:uiPriority w:val="99"/>
    <w:semiHidden/>
    <w:unhideWhenUsed/>
    <w:rsid w:val="00E32582"/>
  </w:style>
  <w:style w:type="numbering" w:customStyle="1" w:styleId="1112114">
    <w:name w:val="无列表111211"/>
    <w:next w:val="NoList"/>
    <w:semiHidden/>
    <w:rsid w:val="00E32582"/>
  </w:style>
  <w:style w:type="numbering" w:customStyle="1" w:styleId="NoList211211">
    <w:name w:val="No List211211"/>
    <w:next w:val="NoList"/>
    <w:semiHidden/>
    <w:rsid w:val="00E32582"/>
  </w:style>
  <w:style w:type="numbering" w:customStyle="1" w:styleId="NoList311211">
    <w:name w:val="No List311211"/>
    <w:next w:val="NoList"/>
    <w:uiPriority w:val="99"/>
    <w:semiHidden/>
    <w:rsid w:val="00E32582"/>
  </w:style>
  <w:style w:type="numbering" w:customStyle="1" w:styleId="NoList1111211">
    <w:name w:val="No List1111211"/>
    <w:next w:val="NoList"/>
    <w:uiPriority w:val="99"/>
    <w:semiHidden/>
    <w:unhideWhenUsed/>
    <w:rsid w:val="00E32582"/>
  </w:style>
  <w:style w:type="numbering" w:customStyle="1" w:styleId="1212110">
    <w:name w:val="無清單121211"/>
    <w:next w:val="NoList"/>
    <w:uiPriority w:val="99"/>
    <w:semiHidden/>
    <w:unhideWhenUsed/>
    <w:rsid w:val="00E32582"/>
  </w:style>
  <w:style w:type="numbering" w:customStyle="1" w:styleId="11112110">
    <w:name w:val="無清單1111211"/>
    <w:next w:val="NoList"/>
    <w:uiPriority w:val="99"/>
    <w:semiHidden/>
    <w:unhideWhenUsed/>
    <w:rsid w:val="00E32582"/>
  </w:style>
  <w:style w:type="numbering" w:customStyle="1" w:styleId="NoList5211">
    <w:name w:val="No List5211"/>
    <w:next w:val="NoList"/>
    <w:uiPriority w:val="99"/>
    <w:semiHidden/>
    <w:unhideWhenUsed/>
    <w:rsid w:val="00E32582"/>
  </w:style>
  <w:style w:type="numbering" w:customStyle="1" w:styleId="NoList13211">
    <w:name w:val="No List13211"/>
    <w:next w:val="NoList"/>
    <w:uiPriority w:val="99"/>
    <w:semiHidden/>
    <w:unhideWhenUsed/>
    <w:rsid w:val="00E32582"/>
  </w:style>
  <w:style w:type="numbering" w:customStyle="1" w:styleId="122114">
    <w:name w:val="リストなし12211"/>
    <w:next w:val="NoList"/>
    <w:uiPriority w:val="99"/>
    <w:semiHidden/>
    <w:unhideWhenUsed/>
    <w:rsid w:val="00E32582"/>
  </w:style>
  <w:style w:type="numbering" w:customStyle="1" w:styleId="122120">
    <w:name w:val="无列表12212"/>
    <w:next w:val="NoList"/>
    <w:semiHidden/>
    <w:rsid w:val="00E32582"/>
  </w:style>
  <w:style w:type="numbering" w:customStyle="1" w:styleId="NoList22211">
    <w:name w:val="No List22211"/>
    <w:next w:val="NoList"/>
    <w:semiHidden/>
    <w:rsid w:val="00E32582"/>
  </w:style>
  <w:style w:type="numbering" w:customStyle="1" w:styleId="NoList32211">
    <w:name w:val="No List32211"/>
    <w:next w:val="NoList"/>
    <w:uiPriority w:val="99"/>
    <w:semiHidden/>
    <w:rsid w:val="00E32582"/>
  </w:style>
  <w:style w:type="numbering" w:customStyle="1" w:styleId="NoList112211">
    <w:name w:val="No List112211"/>
    <w:next w:val="NoList"/>
    <w:uiPriority w:val="99"/>
    <w:semiHidden/>
    <w:unhideWhenUsed/>
    <w:rsid w:val="00E32582"/>
  </w:style>
  <w:style w:type="numbering" w:customStyle="1" w:styleId="132110">
    <w:name w:val="無清單13211"/>
    <w:next w:val="NoList"/>
    <w:uiPriority w:val="99"/>
    <w:semiHidden/>
    <w:unhideWhenUsed/>
    <w:rsid w:val="00E32582"/>
  </w:style>
  <w:style w:type="numbering" w:customStyle="1" w:styleId="1122110">
    <w:name w:val="無清單112211"/>
    <w:next w:val="NoList"/>
    <w:uiPriority w:val="99"/>
    <w:semiHidden/>
    <w:unhideWhenUsed/>
    <w:rsid w:val="00E32582"/>
  </w:style>
  <w:style w:type="numbering" w:customStyle="1" w:styleId="21211">
    <w:name w:val="无列表21211"/>
    <w:next w:val="NoList"/>
    <w:uiPriority w:val="99"/>
    <w:semiHidden/>
    <w:unhideWhenUsed/>
    <w:rsid w:val="00E32582"/>
  </w:style>
  <w:style w:type="numbering" w:customStyle="1" w:styleId="NoList1112211">
    <w:name w:val="No List1112211"/>
    <w:next w:val="NoList"/>
    <w:uiPriority w:val="99"/>
    <w:semiHidden/>
    <w:unhideWhenUsed/>
    <w:rsid w:val="00E32582"/>
  </w:style>
  <w:style w:type="numbering" w:customStyle="1" w:styleId="NoList711">
    <w:name w:val="No List711"/>
    <w:next w:val="NoList"/>
    <w:uiPriority w:val="99"/>
    <w:semiHidden/>
    <w:unhideWhenUsed/>
    <w:rsid w:val="00E32582"/>
  </w:style>
  <w:style w:type="table" w:customStyle="1" w:styleId="TableGrid811">
    <w:name w:val="Table Grid81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32582"/>
  </w:style>
  <w:style w:type="numbering" w:customStyle="1" w:styleId="14110">
    <w:name w:val="リストなし1411"/>
    <w:next w:val="NoList"/>
    <w:uiPriority w:val="99"/>
    <w:semiHidden/>
    <w:unhideWhenUsed/>
    <w:rsid w:val="00E32582"/>
  </w:style>
  <w:style w:type="table" w:customStyle="1" w:styleId="TableGrid1411">
    <w:name w:val="Table Grid1411"/>
    <w:basedOn w:val="TableNormal"/>
    <w:next w:val="TableGrid"/>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32582"/>
  </w:style>
  <w:style w:type="table" w:customStyle="1" w:styleId="3411">
    <w:name w:val="网格型34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32582"/>
  </w:style>
  <w:style w:type="numbering" w:customStyle="1" w:styleId="NoList3411">
    <w:name w:val="No List3411"/>
    <w:next w:val="NoList"/>
    <w:uiPriority w:val="99"/>
    <w:semiHidden/>
    <w:rsid w:val="00E32582"/>
  </w:style>
  <w:style w:type="table" w:customStyle="1" w:styleId="TableGrid4411">
    <w:name w:val="Table Grid441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32582"/>
  </w:style>
  <w:style w:type="numbering" w:customStyle="1" w:styleId="15110">
    <w:name w:val="無清單1511"/>
    <w:next w:val="NoList"/>
    <w:uiPriority w:val="99"/>
    <w:semiHidden/>
    <w:unhideWhenUsed/>
    <w:rsid w:val="00E32582"/>
  </w:style>
  <w:style w:type="numbering" w:customStyle="1" w:styleId="114110">
    <w:name w:val="無清單11411"/>
    <w:next w:val="NoList"/>
    <w:uiPriority w:val="99"/>
    <w:semiHidden/>
    <w:unhideWhenUsed/>
    <w:rsid w:val="00E32582"/>
  </w:style>
  <w:style w:type="table" w:customStyle="1" w:styleId="14113">
    <w:name w:val="表格格線141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32582"/>
  </w:style>
  <w:style w:type="table" w:customStyle="1" w:styleId="TableGrid5211">
    <w:name w:val="Table Grid521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32582"/>
  </w:style>
  <w:style w:type="numbering" w:customStyle="1" w:styleId="114111">
    <w:name w:val="リストなし11411"/>
    <w:next w:val="NoList"/>
    <w:uiPriority w:val="99"/>
    <w:semiHidden/>
    <w:unhideWhenUsed/>
    <w:rsid w:val="00E32582"/>
  </w:style>
  <w:style w:type="table" w:customStyle="1" w:styleId="TableGrid11311">
    <w:name w:val="Table Grid11311"/>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32582"/>
  </w:style>
  <w:style w:type="table" w:customStyle="1" w:styleId="31211">
    <w:name w:val="网格型312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32582"/>
  </w:style>
  <w:style w:type="numbering" w:customStyle="1" w:styleId="NoList31411">
    <w:name w:val="No List31411"/>
    <w:next w:val="NoList"/>
    <w:uiPriority w:val="99"/>
    <w:semiHidden/>
    <w:rsid w:val="00E32582"/>
  </w:style>
  <w:style w:type="table" w:customStyle="1" w:styleId="TableGrid41211">
    <w:name w:val="Table Grid4121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32582"/>
  </w:style>
  <w:style w:type="numbering" w:customStyle="1" w:styleId="124110">
    <w:name w:val="無清單12411"/>
    <w:next w:val="NoList"/>
    <w:uiPriority w:val="99"/>
    <w:semiHidden/>
    <w:unhideWhenUsed/>
    <w:rsid w:val="00E32582"/>
  </w:style>
  <w:style w:type="numbering" w:customStyle="1" w:styleId="1114110">
    <w:name w:val="無清單111411"/>
    <w:next w:val="NoList"/>
    <w:uiPriority w:val="99"/>
    <w:semiHidden/>
    <w:unhideWhenUsed/>
    <w:rsid w:val="00E32582"/>
  </w:style>
  <w:style w:type="table" w:customStyle="1" w:styleId="112114">
    <w:name w:val="表格格線1121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32582"/>
  </w:style>
  <w:style w:type="numbering" w:customStyle="1" w:styleId="NoList121311">
    <w:name w:val="No List121311"/>
    <w:next w:val="NoList"/>
    <w:uiPriority w:val="99"/>
    <w:semiHidden/>
    <w:unhideWhenUsed/>
    <w:rsid w:val="00E32582"/>
  </w:style>
  <w:style w:type="numbering" w:customStyle="1" w:styleId="1113110">
    <w:name w:val="リストなし111311"/>
    <w:next w:val="NoList"/>
    <w:uiPriority w:val="99"/>
    <w:semiHidden/>
    <w:unhideWhenUsed/>
    <w:rsid w:val="00E32582"/>
  </w:style>
  <w:style w:type="numbering" w:customStyle="1" w:styleId="1113112">
    <w:name w:val="无列表111311"/>
    <w:next w:val="NoList"/>
    <w:semiHidden/>
    <w:rsid w:val="00E32582"/>
  </w:style>
  <w:style w:type="numbering" w:customStyle="1" w:styleId="NoList211311">
    <w:name w:val="No List211311"/>
    <w:next w:val="NoList"/>
    <w:semiHidden/>
    <w:rsid w:val="00E32582"/>
  </w:style>
  <w:style w:type="numbering" w:customStyle="1" w:styleId="NoList311311">
    <w:name w:val="No List311311"/>
    <w:next w:val="NoList"/>
    <w:uiPriority w:val="99"/>
    <w:semiHidden/>
    <w:rsid w:val="00E32582"/>
  </w:style>
  <w:style w:type="numbering" w:customStyle="1" w:styleId="NoList1111311">
    <w:name w:val="No List1111311"/>
    <w:next w:val="NoList"/>
    <w:uiPriority w:val="99"/>
    <w:semiHidden/>
    <w:unhideWhenUsed/>
    <w:rsid w:val="00E32582"/>
  </w:style>
  <w:style w:type="numbering" w:customStyle="1" w:styleId="121311">
    <w:name w:val="無清單121311"/>
    <w:next w:val="NoList"/>
    <w:uiPriority w:val="99"/>
    <w:semiHidden/>
    <w:unhideWhenUsed/>
    <w:rsid w:val="00E32582"/>
  </w:style>
  <w:style w:type="numbering" w:customStyle="1" w:styleId="1111311">
    <w:name w:val="無清單1111311"/>
    <w:next w:val="NoList"/>
    <w:uiPriority w:val="99"/>
    <w:semiHidden/>
    <w:unhideWhenUsed/>
    <w:rsid w:val="00E32582"/>
  </w:style>
  <w:style w:type="numbering" w:customStyle="1" w:styleId="NoList5311">
    <w:name w:val="No List5311"/>
    <w:next w:val="NoList"/>
    <w:uiPriority w:val="99"/>
    <w:semiHidden/>
    <w:unhideWhenUsed/>
    <w:rsid w:val="00E32582"/>
  </w:style>
  <w:style w:type="table" w:customStyle="1" w:styleId="TableGrid6211">
    <w:name w:val="Table Grid621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32582"/>
  </w:style>
  <w:style w:type="numbering" w:customStyle="1" w:styleId="123110">
    <w:name w:val="リストなし12311"/>
    <w:next w:val="NoList"/>
    <w:uiPriority w:val="99"/>
    <w:semiHidden/>
    <w:unhideWhenUsed/>
    <w:rsid w:val="00E32582"/>
  </w:style>
  <w:style w:type="table" w:customStyle="1" w:styleId="TableGrid12211">
    <w:name w:val="Table Grid12211"/>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32582"/>
  </w:style>
  <w:style w:type="table" w:customStyle="1" w:styleId="32211">
    <w:name w:val="网格型322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32582"/>
  </w:style>
  <w:style w:type="numbering" w:customStyle="1" w:styleId="NoList32311">
    <w:name w:val="No List32311"/>
    <w:next w:val="NoList"/>
    <w:uiPriority w:val="99"/>
    <w:semiHidden/>
    <w:rsid w:val="00E32582"/>
  </w:style>
  <w:style w:type="table" w:customStyle="1" w:styleId="TableGrid42211">
    <w:name w:val="Table Grid4221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32582"/>
  </w:style>
  <w:style w:type="numbering" w:customStyle="1" w:styleId="13311">
    <w:name w:val="無清單13311"/>
    <w:next w:val="NoList"/>
    <w:uiPriority w:val="99"/>
    <w:semiHidden/>
    <w:unhideWhenUsed/>
    <w:rsid w:val="00E32582"/>
  </w:style>
  <w:style w:type="numbering" w:customStyle="1" w:styleId="1123110">
    <w:name w:val="無清單112311"/>
    <w:next w:val="NoList"/>
    <w:uiPriority w:val="99"/>
    <w:semiHidden/>
    <w:unhideWhenUsed/>
    <w:rsid w:val="00E32582"/>
  </w:style>
  <w:style w:type="table" w:customStyle="1" w:styleId="122115">
    <w:name w:val="表格格線1221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32582"/>
  </w:style>
  <w:style w:type="numbering" w:customStyle="1" w:styleId="NoList122211">
    <w:name w:val="No List122211"/>
    <w:next w:val="NoList"/>
    <w:uiPriority w:val="99"/>
    <w:semiHidden/>
    <w:unhideWhenUsed/>
    <w:rsid w:val="00E32582"/>
  </w:style>
  <w:style w:type="numbering" w:customStyle="1" w:styleId="1122111">
    <w:name w:val="リストなし112211"/>
    <w:next w:val="NoList"/>
    <w:uiPriority w:val="99"/>
    <w:semiHidden/>
    <w:unhideWhenUsed/>
    <w:rsid w:val="00E32582"/>
  </w:style>
  <w:style w:type="numbering" w:customStyle="1" w:styleId="1122112">
    <w:name w:val="无列表112211"/>
    <w:next w:val="NoList"/>
    <w:semiHidden/>
    <w:rsid w:val="00E32582"/>
  </w:style>
  <w:style w:type="numbering" w:customStyle="1" w:styleId="NoList212211">
    <w:name w:val="No List212211"/>
    <w:next w:val="NoList"/>
    <w:semiHidden/>
    <w:rsid w:val="00E32582"/>
  </w:style>
  <w:style w:type="numbering" w:customStyle="1" w:styleId="NoList312211">
    <w:name w:val="No List312211"/>
    <w:next w:val="NoList"/>
    <w:uiPriority w:val="99"/>
    <w:semiHidden/>
    <w:rsid w:val="00E32582"/>
  </w:style>
  <w:style w:type="numbering" w:customStyle="1" w:styleId="NoList1112311">
    <w:name w:val="No List1112311"/>
    <w:next w:val="NoList"/>
    <w:uiPriority w:val="99"/>
    <w:semiHidden/>
    <w:unhideWhenUsed/>
    <w:rsid w:val="00E32582"/>
  </w:style>
  <w:style w:type="numbering" w:customStyle="1" w:styleId="122211">
    <w:name w:val="無清單122211"/>
    <w:next w:val="NoList"/>
    <w:uiPriority w:val="99"/>
    <w:semiHidden/>
    <w:unhideWhenUsed/>
    <w:rsid w:val="00E32582"/>
  </w:style>
  <w:style w:type="numbering" w:customStyle="1" w:styleId="1112211">
    <w:name w:val="無清單1112211"/>
    <w:next w:val="NoList"/>
    <w:uiPriority w:val="99"/>
    <w:semiHidden/>
    <w:unhideWhenUsed/>
    <w:rsid w:val="00E32582"/>
  </w:style>
  <w:style w:type="numbering" w:customStyle="1" w:styleId="410">
    <w:name w:val="无列表41"/>
    <w:next w:val="NoList"/>
    <w:uiPriority w:val="99"/>
    <w:semiHidden/>
    <w:unhideWhenUsed/>
    <w:rsid w:val="00E32582"/>
  </w:style>
  <w:style w:type="table" w:customStyle="1" w:styleId="51">
    <w:name w:val="网格型5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32582"/>
  </w:style>
  <w:style w:type="numbering" w:customStyle="1" w:styleId="131211">
    <w:name w:val="无列表13121"/>
    <w:next w:val="NoList"/>
    <w:semiHidden/>
    <w:rsid w:val="00E32582"/>
  </w:style>
  <w:style w:type="numbering" w:customStyle="1" w:styleId="NoList41121">
    <w:name w:val="No List41121"/>
    <w:next w:val="NoList"/>
    <w:uiPriority w:val="99"/>
    <w:semiHidden/>
    <w:unhideWhenUsed/>
    <w:rsid w:val="00E32582"/>
  </w:style>
  <w:style w:type="numbering" w:customStyle="1" w:styleId="22121">
    <w:name w:val="无列表22121"/>
    <w:next w:val="NoList"/>
    <w:uiPriority w:val="99"/>
    <w:semiHidden/>
    <w:unhideWhenUsed/>
    <w:rsid w:val="00E32582"/>
  </w:style>
  <w:style w:type="numbering" w:customStyle="1" w:styleId="NoList1211121">
    <w:name w:val="No List1211121"/>
    <w:next w:val="NoList"/>
    <w:uiPriority w:val="99"/>
    <w:semiHidden/>
    <w:unhideWhenUsed/>
    <w:rsid w:val="00E32582"/>
  </w:style>
  <w:style w:type="numbering" w:customStyle="1" w:styleId="11111211">
    <w:name w:val="リストなし1111121"/>
    <w:next w:val="NoList"/>
    <w:uiPriority w:val="99"/>
    <w:semiHidden/>
    <w:unhideWhenUsed/>
    <w:rsid w:val="00E32582"/>
  </w:style>
  <w:style w:type="numbering" w:customStyle="1" w:styleId="11111212">
    <w:name w:val="无列表1111121"/>
    <w:next w:val="NoList"/>
    <w:semiHidden/>
    <w:rsid w:val="00E32582"/>
  </w:style>
  <w:style w:type="numbering" w:customStyle="1" w:styleId="NoList2111121">
    <w:name w:val="No List2111121"/>
    <w:next w:val="NoList"/>
    <w:semiHidden/>
    <w:rsid w:val="00E32582"/>
  </w:style>
  <w:style w:type="numbering" w:customStyle="1" w:styleId="NoList3111121">
    <w:name w:val="No List3111121"/>
    <w:next w:val="NoList"/>
    <w:uiPriority w:val="99"/>
    <w:semiHidden/>
    <w:rsid w:val="00E32582"/>
  </w:style>
  <w:style w:type="numbering" w:customStyle="1" w:styleId="NoList11111121">
    <w:name w:val="No List11111121"/>
    <w:next w:val="NoList"/>
    <w:uiPriority w:val="99"/>
    <w:semiHidden/>
    <w:unhideWhenUsed/>
    <w:rsid w:val="00E32582"/>
  </w:style>
  <w:style w:type="numbering" w:customStyle="1" w:styleId="12111210">
    <w:name w:val="無清單1211121"/>
    <w:next w:val="NoList"/>
    <w:uiPriority w:val="99"/>
    <w:semiHidden/>
    <w:unhideWhenUsed/>
    <w:rsid w:val="00E32582"/>
  </w:style>
  <w:style w:type="numbering" w:customStyle="1" w:styleId="111111210">
    <w:name w:val="無清單11111121"/>
    <w:next w:val="NoList"/>
    <w:uiPriority w:val="99"/>
    <w:semiHidden/>
    <w:unhideWhenUsed/>
    <w:rsid w:val="00E32582"/>
  </w:style>
  <w:style w:type="numbering" w:customStyle="1" w:styleId="NoList131121">
    <w:name w:val="No List131121"/>
    <w:next w:val="NoList"/>
    <w:uiPriority w:val="99"/>
    <w:semiHidden/>
    <w:unhideWhenUsed/>
    <w:rsid w:val="00E32582"/>
  </w:style>
  <w:style w:type="numbering" w:customStyle="1" w:styleId="1211211">
    <w:name w:val="リストなし121121"/>
    <w:next w:val="NoList"/>
    <w:uiPriority w:val="99"/>
    <w:semiHidden/>
    <w:unhideWhenUsed/>
    <w:rsid w:val="00E32582"/>
  </w:style>
  <w:style w:type="numbering" w:customStyle="1" w:styleId="1211212">
    <w:name w:val="无列表121121"/>
    <w:next w:val="NoList"/>
    <w:semiHidden/>
    <w:rsid w:val="00E32582"/>
  </w:style>
  <w:style w:type="numbering" w:customStyle="1" w:styleId="NoList221121">
    <w:name w:val="No List221121"/>
    <w:next w:val="NoList"/>
    <w:semiHidden/>
    <w:rsid w:val="00E32582"/>
  </w:style>
  <w:style w:type="numbering" w:customStyle="1" w:styleId="NoList321121">
    <w:name w:val="No List321121"/>
    <w:next w:val="NoList"/>
    <w:uiPriority w:val="99"/>
    <w:semiHidden/>
    <w:rsid w:val="00E32582"/>
  </w:style>
  <w:style w:type="numbering" w:customStyle="1" w:styleId="NoList1121121">
    <w:name w:val="No List1121121"/>
    <w:next w:val="NoList"/>
    <w:uiPriority w:val="99"/>
    <w:semiHidden/>
    <w:unhideWhenUsed/>
    <w:rsid w:val="00E32582"/>
  </w:style>
  <w:style w:type="numbering" w:customStyle="1" w:styleId="1311210">
    <w:name w:val="無清單131121"/>
    <w:next w:val="NoList"/>
    <w:uiPriority w:val="99"/>
    <w:semiHidden/>
    <w:unhideWhenUsed/>
    <w:rsid w:val="00E32582"/>
  </w:style>
  <w:style w:type="numbering" w:customStyle="1" w:styleId="11211210">
    <w:name w:val="無清單1121121"/>
    <w:next w:val="NoList"/>
    <w:uiPriority w:val="99"/>
    <w:semiHidden/>
    <w:unhideWhenUsed/>
    <w:rsid w:val="00E32582"/>
  </w:style>
  <w:style w:type="numbering" w:customStyle="1" w:styleId="211121">
    <w:name w:val="无列表211121"/>
    <w:next w:val="NoList"/>
    <w:uiPriority w:val="99"/>
    <w:semiHidden/>
    <w:unhideWhenUsed/>
    <w:rsid w:val="00E32582"/>
  </w:style>
  <w:style w:type="numbering" w:customStyle="1" w:styleId="NoList1221121">
    <w:name w:val="No List1221121"/>
    <w:next w:val="NoList"/>
    <w:uiPriority w:val="99"/>
    <w:semiHidden/>
    <w:unhideWhenUsed/>
    <w:rsid w:val="00E32582"/>
  </w:style>
  <w:style w:type="numbering" w:customStyle="1" w:styleId="11211211">
    <w:name w:val="リストなし1121121"/>
    <w:next w:val="NoList"/>
    <w:uiPriority w:val="99"/>
    <w:semiHidden/>
    <w:unhideWhenUsed/>
    <w:rsid w:val="00E32582"/>
  </w:style>
  <w:style w:type="numbering" w:customStyle="1" w:styleId="11211212">
    <w:name w:val="无列表1121121"/>
    <w:next w:val="NoList"/>
    <w:semiHidden/>
    <w:rsid w:val="00E32582"/>
  </w:style>
  <w:style w:type="numbering" w:customStyle="1" w:styleId="NoList2121121">
    <w:name w:val="No List2121121"/>
    <w:next w:val="NoList"/>
    <w:semiHidden/>
    <w:rsid w:val="00E32582"/>
  </w:style>
  <w:style w:type="numbering" w:customStyle="1" w:styleId="NoList3121121">
    <w:name w:val="No List3121121"/>
    <w:next w:val="NoList"/>
    <w:uiPriority w:val="99"/>
    <w:semiHidden/>
    <w:rsid w:val="00E32582"/>
  </w:style>
  <w:style w:type="numbering" w:customStyle="1" w:styleId="NoList11121121">
    <w:name w:val="No List11121121"/>
    <w:next w:val="NoList"/>
    <w:uiPriority w:val="99"/>
    <w:semiHidden/>
    <w:unhideWhenUsed/>
    <w:rsid w:val="00E32582"/>
  </w:style>
  <w:style w:type="numbering" w:customStyle="1" w:styleId="1221121">
    <w:name w:val="無清單1221121"/>
    <w:next w:val="NoList"/>
    <w:uiPriority w:val="99"/>
    <w:semiHidden/>
    <w:unhideWhenUsed/>
    <w:rsid w:val="00E32582"/>
  </w:style>
  <w:style w:type="numbering" w:customStyle="1" w:styleId="11121121">
    <w:name w:val="無清單11121121"/>
    <w:next w:val="NoList"/>
    <w:uiPriority w:val="99"/>
    <w:semiHidden/>
    <w:unhideWhenUsed/>
    <w:rsid w:val="00E32582"/>
  </w:style>
  <w:style w:type="numbering" w:customStyle="1" w:styleId="122210">
    <w:name w:val="无列表12221"/>
    <w:next w:val="NoList"/>
    <w:semiHidden/>
    <w:rsid w:val="00E325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commentsExtended" Target="commentsExtended.xml"/><Relationship Id="rId39" Type="http://schemas.openxmlformats.org/officeDocument/2006/relationships/oleObject" Target="embeddings/oleObject22.bin"/><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comments" Target="comments.xml"/><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2.bin"/><Relationship Id="rId41" Type="http://schemas.openxmlformats.org/officeDocument/2006/relationships/oleObject" Target="embeddings/oleObject24.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973F7-6DE3-497C-A7E5-E4D33BA2C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5299</Words>
  <Characters>30208</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2019-10-04T14:43:00Z</dcterms:created>
  <dcterms:modified xsi:type="dcterms:W3CDTF">2019-10-04T14:43:00Z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